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71CDD">
      <w:pPr>
        <w:rPr>
          <w:rFonts w:ascii="Times New Roman" w:hAnsi="Times New Roman" w:eastAsia="仿宋"/>
          <w:color w:val="000000"/>
          <w:sz w:val="30"/>
          <w:szCs w:val="30"/>
        </w:rPr>
      </w:pPr>
    </w:p>
    <w:p w14:paraId="46AB2AB8">
      <w:pPr>
        <w:rPr>
          <w:rFonts w:ascii="Times New Roman" w:hAnsi="Times New Roman" w:eastAsia="仿宋"/>
          <w:color w:val="000000"/>
          <w:sz w:val="44"/>
          <w:szCs w:val="44"/>
        </w:rPr>
      </w:pPr>
    </w:p>
    <w:p w14:paraId="2F92A5EB">
      <w:pPr>
        <w:jc w:val="center"/>
        <w:rPr>
          <w:rFonts w:ascii="Times New Roman" w:hAnsi="Times New Roman" w:eastAsia="方正小标宋简体"/>
          <w:color w:val="000000"/>
          <w:sz w:val="44"/>
          <w:szCs w:val="44"/>
        </w:rPr>
      </w:pPr>
      <w:bookmarkStart w:id="0" w:name="_Toc2085077807_WPSOffice_Level2"/>
      <w:r>
        <w:rPr>
          <w:rFonts w:ascii="Times New Roman" w:hAnsi="Times New Roman" w:eastAsia="方正小标宋简体"/>
          <w:color w:val="000000"/>
          <w:sz w:val="44"/>
          <w:szCs w:val="44"/>
        </w:rPr>
        <w:t>编 制 说 明</w:t>
      </w:r>
      <w:bookmarkEnd w:id="0"/>
    </w:p>
    <w:p w14:paraId="27F3F061">
      <w:pPr>
        <w:jc w:val="center"/>
        <w:rPr>
          <w:rFonts w:ascii="Times New Roman" w:hAnsi="Times New Roman" w:eastAsia="仿宋"/>
          <w:b/>
          <w:bCs/>
          <w:color w:val="000000"/>
          <w:sz w:val="30"/>
          <w:szCs w:val="30"/>
        </w:rPr>
      </w:pPr>
      <w:r>
        <w:rPr>
          <w:rFonts w:ascii="Times New Roman" w:hAnsi="Times New Roman" w:eastAsia="仿宋"/>
          <w:color w:val="000000"/>
          <w:sz w:val="30"/>
          <w:szCs w:val="30"/>
        </w:rPr>
        <w:br w:type="textWrapping"/>
      </w:r>
      <w:bookmarkStart w:id="1" w:name="_Toc1264550503_WPSOffice_Level2"/>
      <w:r>
        <w:rPr>
          <w:rFonts w:ascii="Times New Roman" w:hAnsi="Times New Roman" w:eastAsia="仿宋"/>
          <w:b/>
          <w:bCs/>
          <w:color w:val="000000"/>
          <w:sz w:val="30"/>
          <w:szCs w:val="30"/>
        </w:rPr>
        <w:t>（</w:t>
      </w:r>
      <w:r>
        <w:rPr>
          <w:rFonts w:hint="eastAsia" w:ascii="Times New Roman" w:hAnsi="Times New Roman" w:eastAsia="仿宋"/>
          <w:b/>
          <w:bCs/>
          <w:color w:val="000000"/>
          <w:sz w:val="30"/>
          <w:szCs w:val="30"/>
        </w:rPr>
        <w:t>征求意见稿</w:t>
      </w:r>
      <w:r>
        <w:rPr>
          <w:rFonts w:ascii="Times New Roman" w:hAnsi="Times New Roman" w:eastAsia="仿宋"/>
          <w:b/>
          <w:bCs/>
          <w:color w:val="000000"/>
          <w:sz w:val="30"/>
          <w:szCs w:val="30"/>
        </w:rPr>
        <w:t>）</w:t>
      </w:r>
      <w:bookmarkEnd w:id="1"/>
    </w:p>
    <w:p w14:paraId="54598211">
      <w:pPr>
        <w:jc w:val="center"/>
        <w:rPr>
          <w:rFonts w:ascii="Times New Roman" w:hAnsi="Times New Roman" w:eastAsia="仿宋_GB2312"/>
          <w:color w:val="000000"/>
          <w:sz w:val="28"/>
          <w:szCs w:val="28"/>
        </w:rPr>
      </w:pPr>
    </w:p>
    <w:p w14:paraId="08DFB54C">
      <w:pPr>
        <w:jc w:val="center"/>
        <w:rPr>
          <w:rFonts w:ascii="Times New Roman" w:hAnsi="Times New Roman" w:eastAsia="仿宋_GB2312"/>
          <w:color w:val="000000"/>
          <w:sz w:val="28"/>
          <w:szCs w:val="28"/>
        </w:rPr>
      </w:pPr>
    </w:p>
    <w:p w14:paraId="093AE666">
      <w:pPr>
        <w:jc w:val="center"/>
        <w:rPr>
          <w:rFonts w:ascii="Times New Roman" w:hAnsi="Times New Roman" w:eastAsia="仿宋_GB2312"/>
          <w:color w:val="000000"/>
          <w:sz w:val="28"/>
          <w:szCs w:val="28"/>
        </w:rPr>
      </w:pPr>
    </w:p>
    <w:p w14:paraId="33A59CF7">
      <w:pPr>
        <w:jc w:val="center"/>
        <w:rPr>
          <w:rFonts w:ascii="Times New Roman" w:hAnsi="Times New Roman" w:eastAsia="仿宋_GB2312"/>
          <w:color w:val="000000"/>
          <w:sz w:val="28"/>
          <w:szCs w:val="28"/>
        </w:rPr>
      </w:pPr>
    </w:p>
    <w:p w14:paraId="73837543">
      <w:pPr>
        <w:jc w:val="center"/>
        <w:rPr>
          <w:rFonts w:ascii="Times New Roman" w:hAnsi="Times New Roman" w:eastAsia="仿宋_GB2312"/>
          <w:color w:val="000000"/>
          <w:sz w:val="28"/>
          <w:szCs w:val="28"/>
        </w:rPr>
      </w:pPr>
    </w:p>
    <w:p w14:paraId="15367AC3">
      <w:pPr>
        <w:jc w:val="center"/>
        <w:rPr>
          <w:rFonts w:ascii="Times New Roman" w:hAnsi="Times New Roman" w:eastAsia="仿宋_GB2312"/>
          <w:color w:val="000000"/>
          <w:sz w:val="28"/>
          <w:szCs w:val="28"/>
        </w:rPr>
      </w:pPr>
    </w:p>
    <w:p w14:paraId="66104236">
      <w:pPr>
        <w:jc w:val="center"/>
        <w:rPr>
          <w:rFonts w:ascii="Times New Roman" w:hAnsi="Times New Roman" w:eastAsia="仿宋_GB2312"/>
          <w:color w:val="000000"/>
          <w:sz w:val="28"/>
          <w:szCs w:val="28"/>
        </w:rPr>
      </w:pPr>
    </w:p>
    <w:p w14:paraId="18C8F460">
      <w:pPr>
        <w:jc w:val="center"/>
        <w:rPr>
          <w:rFonts w:ascii="Times New Roman" w:hAnsi="Times New Roman" w:eastAsia="仿宋_GB2312"/>
          <w:color w:val="000000"/>
          <w:sz w:val="28"/>
          <w:szCs w:val="28"/>
        </w:rPr>
      </w:pPr>
    </w:p>
    <w:p w14:paraId="7053C9C9">
      <w:pPr>
        <w:jc w:val="center"/>
        <w:rPr>
          <w:rFonts w:ascii="Times New Roman" w:hAnsi="Times New Roman" w:eastAsia="仿宋_GB2312"/>
          <w:color w:val="000000"/>
          <w:sz w:val="28"/>
          <w:szCs w:val="28"/>
        </w:rPr>
      </w:pPr>
    </w:p>
    <w:p w14:paraId="597105BA">
      <w:pPr>
        <w:jc w:val="center"/>
        <w:rPr>
          <w:rFonts w:ascii="Times New Roman" w:hAnsi="Times New Roman" w:eastAsia="仿宋_GB2312"/>
          <w:color w:val="000000"/>
          <w:sz w:val="28"/>
          <w:szCs w:val="28"/>
        </w:rPr>
      </w:pPr>
    </w:p>
    <w:p w14:paraId="5FF58503">
      <w:pPr>
        <w:rPr>
          <w:rFonts w:ascii="Times New Roman" w:hAnsi="Times New Roman" w:eastAsia="仿宋_GB2312"/>
          <w:color w:val="000000"/>
          <w:sz w:val="28"/>
          <w:szCs w:val="28"/>
        </w:rPr>
      </w:pPr>
    </w:p>
    <w:tbl>
      <w:tblPr>
        <w:tblStyle w:val="25"/>
        <w:tblW w:w="0" w:type="auto"/>
        <w:jc w:val="center"/>
        <w:tblLayout w:type="fixed"/>
        <w:tblCellMar>
          <w:top w:w="0" w:type="dxa"/>
          <w:left w:w="108" w:type="dxa"/>
          <w:bottom w:w="0" w:type="dxa"/>
          <w:right w:w="108" w:type="dxa"/>
        </w:tblCellMar>
      </w:tblPr>
      <w:tblGrid>
        <w:gridCol w:w="2268"/>
        <w:gridCol w:w="5723"/>
      </w:tblGrid>
      <w:tr w14:paraId="1D2F690E">
        <w:tblPrEx>
          <w:tblCellMar>
            <w:top w:w="0" w:type="dxa"/>
            <w:left w:w="108" w:type="dxa"/>
            <w:bottom w:w="0" w:type="dxa"/>
            <w:right w:w="108" w:type="dxa"/>
          </w:tblCellMar>
        </w:tblPrEx>
        <w:trPr>
          <w:trHeight w:val="737" w:hRule="atLeast"/>
          <w:jc w:val="center"/>
        </w:trPr>
        <w:tc>
          <w:tcPr>
            <w:tcW w:w="2268" w:type="dxa"/>
            <w:vAlign w:val="bottom"/>
          </w:tcPr>
          <w:p w14:paraId="68FCB920">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标准名称：</w:t>
            </w:r>
          </w:p>
        </w:tc>
        <w:tc>
          <w:tcPr>
            <w:tcW w:w="5723" w:type="dxa"/>
            <w:tcBorders>
              <w:bottom w:val="single" w:color="auto" w:sz="4" w:space="0"/>
            </w:tcBorders>
            <w:vAlign w:val="bottom"/>
          </w:tcPr>
          <w:p w14:paraId="4256F630">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lang w:eastAsia="zh-Hans"/>
              </w:rPr>
              <w:t>文物博物馆单位消防演练规范</w:t>
            </w:r>
          </w:p>
        </w:tc>
      </w:tr>
      <w:tr w14:paraId="01F9D162">
        <w:tblPrEx>
          <w:tblCellMar>
            <w:top w:w="0" w:type="dxa"/>
            <w:left w:w="108" w:type="dxa"/>
            <w:bottom w:w="0" w:type="dxa"/>
            <w:right w:w="108" w:type="dxa"/>
          </w:tblCellMar>
        </w:tblPrEx>
        <w:trPr>
          <w:trHeight w:val="737" w:hRule="atLeast"/>
          <w:jc w:val="center"/>
        </w:trPr>
        <w:tc>
          <w:tcPr>
            <w:tcW w:w="2268" w:type="dxa"/>
            <w:vAlign w:val="bottom"/>
          </w:tcPr>
          <w:p w14:paraId="3EDDFADA">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计 划 号：</w:t>
            </w:r>
          </w:p>
        </w:tc>
        <w:tc>
          <w:tcPr>
            <w:tcW w:w="5723" w:type="dxa"/>
            <w:tcBorders>
              <w:top w:val="single" w:color="auto" w:sz="4" w:space="0"/>
              <w:bottom w:val="single" w:color="auto" w:sz="4" w:space="0"/>
            </w:tcBorders>
            <w:vAlign w:val="bottom"/>
          </w:tcPr>
          <w:p w14:paraId="64ED62F2">
            <w:pPr>
              <w:spacing w:line="400" w:lineRule="exact"/>
              <w:jc w:val="center"/>
              <w:rPr>
                <w:rFonts w:ascii="Times New Roman" w:hAnsi="Times New Roman" w:eastAsia="仿宋"/>
                <w:bCs/>
                <w:color w:val="000000"/>
                <w:sz w:val="30"/>
                <w:szCs w:val="30"/>
              </w:rPr>
            </w:pPr>
            <w:r>
              <w:rPr>
                <w:rFonts w:ascii="Times New Roman" w:hAnsi="Times New Roman" w:eastAsia="仿宋"/>
                <w:bCs/>
                <w:color w:val="000000"/>
                <w:sz w:val="30"/>
                <w:szCs w:val="30"/>
              </w:rPr>
              <w:t>WW2025-002-T</w:t>
            </w:r>
          </w:p>
        </w:tc>
      </w:tr>
      <w:tr w14:paraId="71BC0CFC">
        <w:tblPrEx>
          <w:tblCellMar>
            <w:top w:w="0" w:type="dxa"/>
            <w:left w:w="108" w:type="dxa"/>
            <w:bottom w:w="0" w:type="dxa"/>
            <w:right w:w="108" w:type="dxa"/>
          </w:tblCellMar>
        </w:tblPrEx>
        <w:trPr>
          <w:trHeight w:val="737" w:hRule="atLeast"/>
          <w:jc w:val="center"/>
        </w:trPr>
        <w:tc>
          <w:tcPr>
            <w:tcW w:w="2268" w:type="dxa"/>
            <w:vAlign w:val="bottom"/>
          </w:tcPr>
          <w:p w14:paraId="67E24C8E">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标准性质：</w:t>
            </w:r>
          </w:p>
        </w:tc>
        <w:tc>
          <w:tcPr>
            <w:tcW w:w="5723" w:type="dxa"/>
            <w:tcBorders>
              <w:top w:val="single" w:color="auto" w:sz="4" w:space="0"/>
              <w:bottom w:val="single" w:color="auto" w:sz="4" w:space="0"/>
            </w:tcBorders>
            <w:vAlign w:val="bottom"/>
          </w:tcPr>
          <w:p w14:paraId="6F9FC704">
            <w:pPr>
              <w:spacing w:line="400" w:lineRule="exact"/>
              <w:jc w:val="center"/>
              <w:rPr>
                <w:rFonts w:ascii="Times New Roman" w:hAnsi="Times New Roman" w:eastAsia="仿宋"/>
                <w:bCs/>
                <w:color w:val="000000"/>
                <w:sz w:val="30"/>
                <w:szCs w:val="30"/>
              </w:rPr>
            </w:pPr>
          </w:p>
          <w:p w14:paraId="5FA2D6B8">
            <w:pPr>
              <w:spacing w:line="400" w:lineRule="exact"/>
              <w:ind w:firstLine="150" w:firstLineChars="50"/>
              <w:jc w:val="center"/>
              <w:rPr>
                <w:rFonts w:ascii="Times New Roman" w:hAnsi="Times New Roman" w:eastAsia="仿宋"/>
                <w:bCs/>
                <w:color w:val="000000"/>
                <w:sz w:val="30"/>
                <w:szCs w:val="30"/>
              </w:rPr>
            </w:pP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 xml:space="preserve">强制性国家标准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推荐性国家标准</w:t>
            </w:r>
          </w:p>
          <w:p w14:paraId="05142AD6">
            <w:pPr>
              <w:spacing w:line="400" w:lineRule="exact"/>
              <w:ind w:firstLine="150" w:firstLineChars="50"/>
              <w:jc w:val="center"/>
              <w:rPr>
                <w:rFonts w:ascii="Times New Roman" w:hAnsi="Times New Roman" w:eastAsia="仿宋"/>
                <w:bCs/>
                <w:color w:val="000000"/>
                <w:sz w:val="30"/>
                <w:szCs w:val="30"/>
                <w:lang w:eastAsia="zh-Hans"/>
              </w:rPr>
            </w:pPr>
            <w:r>
              <w:rPr>
                <w:rFonts w:ascii="Times New Roman" w:hAnsi="Times New Roman" w:eastAsia="仿宋"/>
                <w:bCs/>
                <w:color w:val="000000"/>
                <w:sz w:val="30"/>
                <w:szCs w:val="30"/>
              </w:rPr>
              <w:sym w:font="Wingdings" w:char="F0FE"/>
            </w:r>
            <w:r>
              <w:rPr>
                <w:rFonts w:ascii="Times New Roman" w:hAnsi="Times New Roman" w:eastAsia="仿宋"/>
                <w:bCs/>
                <w:color w:val="000000"/>
                <w:sz w:val="30"/>
                <w:szCs w:val="30"/>
              </w:rPr>
              <w:t xml:space="preserve">推荐性行业标准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指导性技术文件</w:t>
            </w:r>
          </w:p>
        </w:tc>
      </w:tr>
      <w:tr w14:paraId="059C1F2E">
        <w:tblPrEx>
          <w:tblCellMar>
            <w:top w:w="0" w:type="dxa"/>
            <w:left w:w="108" w:type="dxa"/>
            <w:bottom w:w="0" w:type="dxa"/>
            <w:right w:w="108" w:type="dxa"/>
          </w:tblCellMar>
        </w:tblPrEx>
        <w:trPr>
          <w:trHeight w:val="737" w:hRule="atLeast"/>
          <w:jc w:val="center"/>
        </w:trPr>
        <w:tc>
          <w:tcPr>
            <w:tcW w:w="2268" w:type="dxa"/>
            <w:vAlign w:val="bottom"/>
          </w:tcPr>
          <w:p w14:paraId="564B170E">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制 修 订：</w:t>
            </w:r>
          </w:p>
        </w:tc>
        <w:tc>
          <w:tcPr>
            <w:tcW w:w="5723" w:type="dxa"/>
            <w:tcBorders>
              <w:top w:val="single" w:color="auto" w:sz="4" w:space="0"/>
              <w:bottom w:val="single" w:color="auto" w:sz="4" w:space="0"/>
            </w:tcBorders>
            <w:vAlign w:val="bottom"/>
          </w:tcPr>
          <w:p w14:paraId="19C06980">
            <w:pPr>
              <w:tabs>
                <w:tab w:val="left" w:pos="463"/>
              </w:tabs>
              <w:spacing w:line="400" w:lineRule="exact"/>
              <w:ind w:firstLine="300" w:firstLineChars="100"/>
              <w:rPr>
                <w:rFonts w:ascii="Times New Roman" w:hAnsi="Times New Roman" w:eastAsia="仿宋"/>
                <w:bCs/>
                <w:color w:val="000000"/>
                <w:sz w:val="30"/>
                <w:szCs w:val="30"/>
              </w:rPr>
            </w:pPr>
            <w:r>
              <w:rPr>
                <w:rFonts w:ascii="Times New Roman" w:hAnsi="Times New Roman" w:eastAsia="仿宋"/>
                <w:bCs/>
                <w:color w:val="000000"/>
                <w:sz w:val="30"/>
                <w:szCs w:val="30"/>
              </w:rPr>
              <w:sym w:font="Wingdings" w:char="F0FE"/>
            </w:r>
            <w:r>
              <w:rPr>
                <w:rFonts w:ascii="Times New Roman" w:hAnsi="Times New Roman" w:eastAsia="仿宋"/>
                <w:bCs/>
                <w:color w:val="000000"/>
                <w:sz w:val="30"/>
                <w:szCs w:val="30"/>
              </w:rPr>
              <w:t xml:space="preserve">制定            </w:t>
            </w:r>
            <w:r>
              <w:rPr>
                <w:rFonts w:ascii="Times New Roman" w:hAnsi="Times New Roman" w:eastAsia="仿宋"/>
                <w:bCs/>
                <w:color w:val="000000"/>
                <w:sz w:val="30"/>
                <w:szCs w:val="30"/>
              </w:rPr>
              <w:sym w:font="Wingdings" w:char="00A8"/>
            </w:r>
            <w:r>
              <w:rPr>
                <w:rFonts w:ascii="Times New Roman" w:hAnsi="Times New Roman" w:eastAsia="仿宋"/>
                <w:bCs/>
                <w:color w:val="000000"/>
                <w:sz w:val="30"/>
                <w:szCs w:val="30"/>
              </w:rPr>
              <w:t>修订</w:t>
            </w:r>
          </w:p>
        </w:tc>
      </w:tr>
      <w:tr w14:paraId="7903DFF9">
        <w:tblPrEx>
          <w:tblCellMar>
            <w:top w:w="0" w:type="dxa"/>
            <w:left w:w="108" w:type="dxa"/>
            <w:bottom w:w="0" w:type="dxa"/>
            <w:right w:w="108" w:type="dxa"/>
          </w:tblCellMar>
        </w:tblPrEx>
        <w:trPr>
          <w:trHeight w:val="737" w:hRule="atLeast"/>
          <w:jc w:val="center"/>
        </w:trPr>
        <w:tc>
          <w:tcPr>
            <w:tcW w:w="2268" w:type="dxa"/>
            <w:vAlign w:val="bottom"/>
          </w:tcPr>
          <w:p w14:paraId="5164ECB8">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负责起草单位：</w:t>
            </w:r>
          </w:p>
        </w:tc>
        <w:tc>
          <w:tcPr>
            <w:tcW w:w="5723" w:type="dxa"/>
            <w:tcBorders>
              <w:top w:val="single" w:color="auto" w:sz="4" w:space="0"/>
              <w:bottom w:val="single" w:color="auto" w:sz="4" w:space="0"/>
            </w:tcBorders>
            <w:vAlign w:val="bottom"/>
          </w:tcPr>
          <w:p w14:paraId="27DA33D9">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中国科学技术大学</w:t>
            </w:r>
          </w:p>
        </w:tc>
      </w:tr>
      <w:tr w14:paraId="20D1084B">
        <w:tblPrEx>
          <w:tblCellMar>
            <w:top w:w="0" w:type="dxa"/>
            <w:left w:w="108" w:type="dxa"/>
            <w:bottom w:w="0" w:type="dxa"/>
            <w:right w:w="108" w:type="dxa"/>
          </w:tblCellMar>
        </w:tblPrEx>
        <w:trPr>
          <w:trHeight w:val="737" w:hRule="atLeast"/>
          <w:jc w:val="center"/>
        </w:trPr>
        <w:tc>
          <w:tcPr>
            <w:tcW w:w="2268" w:type="dxa"/>
            <w:vAlign w:val="bottom"/>
          </w:tcPr>
          <w:p w14:paraId="24B452FD">
            <w:pPr>
              <w:spacing w:line="400" w:lineRule="exact"/>
              <w:jc w:val="distribute"/>
              <w:rPr>
                <w:rFonts w:ascii="Times New Roman" w:hAnsi="Times New Roman"/>
                <w:b/>
                <w:color w:val="000000"/>
                <w:sz w:val="30"/>
                <w:szCs w:val="30"/>
              </w:rPr>
            </w:pPr>
            <w:r>
              <w:rPr>
                <w:rFonts w:hint="eastAsia" w:ascii="Times New Roman" w:hAnsi="Times New Roman"/>
                <w:b/>
                <w:color w:val="000000"/>
                <w:sz w:val="30"/>
                <w:szCs w:val="30"/>
              </w:rPr>
              <w:t>项目负责人</w:t>
            </w:r>
            <w:r>
              <w:rPr>
                <w:rFonts w:ascii="Times New Roman" w:hAnsi="Times New Roman"/>
                <w:b/>
                <w:color w:val="000000"/>
                <w:sz w:val="30"/>
                <w:szCs w:val="30"/>
              </w:rPr>
              <w:t>：</w:t>
            </w:r>
          </w:p>
        </w:tc>
        <w:tc>
          <w:tcPr>
            <w:tcW w:w="5723" w:type="dxa"/>
            <w:tcBorders>
              <w:top w:val="single" w:color="auto" w:sz="4" w:space="0"/>
              <w:bottom w:val="single" w:color="auto" w:sz="4" w:space="0"/>
            </w:tcBorders>
            <w:vAlign w:val="bottom"/>
          </w:tcPr>
          <w:p w14:paraId="34E06D62">
            <w:pPr>
              <w:spacing w:line="400" w:lineRule="exact"/>
              <w:jc w:val="center"/>
              <w:rPr>
                <w:rFonts w:ascii="Times New Roman" w:hAnsi="Times New Roman" w:eastAsia="仿宋"/>
                <w:bCs/>
                <w:color w:val="000000"/>
                <w:sz w:val="30"/>
                <w:szCs w:val="30"/>
              </w:rPr>
            </w:pPr>
            <w:r>
              <w:rPr>
                <w:rFonts w:hint="eastAsia" w:ascii="Times New Roman" w:hAnsi="Times New Roman" w:eastAsia="仿宋"/>
                <w:bCs/>
                <w:color w:val="000000"/>
                <w:sz w:val="30"/>
                <w:szCs w:val="30"/>
              </w:rPr>
              <w:t>纪杰</w:t>
            </w:r>
          </w:p>
        </w:tc>
      </w:tr>
      <w:tr w14:paraId="0D44D90C">
        <w:tblPrEx>
          <w:tblCellMar>
            <w:top w:w="0" w:type="dxa"/>
            <w:left w:w="108" w:type="dxa"/>
            <w:bottom w:w="0" w:type="dxa"/>
            <w:right w:w="108" w:type="dxa"/>
          </w:tblCellMar>
        </w:tblPrEx>
        <w:trPr>
          <w:trHeight w:val="751" w:hRule="atLeast"/>
          <w:jc w:val="center"/>
        </w:trPr>
        <w:tc>
          <w:tcPr>
            <w:tcW w:w="2268" w:type="dxa"/>
            <w:vAlign w:val="bottom"/>
          </w:tcPr>
          <w:p w14:paraId="0E37E7DC">
            <w:pPr>
              <w:spacing w:line="400" w:lineRule="exact"/>
              <w:jc w:val="distribute"/>
              <w:rPr>
                <w:rFonts w:ascii="Times New Roman" w:hAnsi="Times New Roman"/>
                <w:b/>
                <w:color w:val="000000"/>
                <w:sz w:val="30"/>
                <w:szCs w:val="30"/>
              </w:rPr>
            </w:pPr>
            <w:r>
              <w:rPr>
                <w:rFonts w:ascii="Times New Roman" w:hAnsi="Times New Roman"/>
                <w:b/>
                <w:color w:val="000000"/>
                <w:sz w:val="30"/>
                <w:szCs w:val="30"/>
              </w:rPr>
              <w:t>编制日期：</w:t>
            </w:r>
          </w:p>
        </w:tc>
        <w:tc>
          <w:tcPr>
            <w:tcW w:w="5723" w:type="dxa"/>
            <w:tcBorders>
              <w:top w:val="single" w:color="auto" w:sz="4" w:space="0"/>
              <w:bottom w:val="single" w:color="auto" w:sz="4" w:space="0"/>
            </w:tcBorders>
            <w:vAlign w:val="bottom"/>
          </w:tcPr>
          <w:p w14:paraId="11C6A8C2">
            <w:pPr>
              <w:spacing w:line="400" w:lineRule="exact"/>
              <w:jc w:val="center"/>
              <w:rPr>
                <w:rFonts w:ascii="Times New Roman" w:hAnsi="Times New Roman" w:eastAsia="仿宋"/>
                <w:bCs/>
                <w:color w:val="000000"/>
                <w:sz w:val="30"/>
                <w:szCs w:val="30"/>
                <w:u w:val="single"/>
              </w:rPr>
            </w:pPr>
            <w:r>
              <w:rPr>
                <w:rFonts w:hint="eastAsia" w:ascii="Times New Roman" w:hAnsi="Times New Roman" w:eastAsia="仿宋"/>
                <w:bCs/>
                <w:color w:val="000000"/>
                <w:sz w:val="30"/>
                <w:szCs w:val="30"/>
              </w:rPr>
              <w:t>2</w:t>
            </w:r>
            <w:r>
              <w:rPr>
                <w:rFonts w:ascii="Times New Roman" w:hAnsi="Times New Roman" w:eastAsia="仿宋"/>
                <w:bCs/>
                <w:color w:val="000000"/>
                <w:sz w:val="30"/>
                <w:szCs w:val="30"/>
              </w:rPr>
              <w:t>026</w:t>
            </w:r>
            <w:r>
              <w:rPr>
                <w:rFonts w:ascii="Times New Roman" w:hAnsi="Times New Roman" w:eastAsia="仿宋"/>
                <w:bCs/>
                <w:color w:val="000000"/>
                <w:sz w:val="30"/>
                <w:szCs w:val="30"/>
                <w:lang w:eastAsia="zh-Hans"/>
              </w:rPr>
              <w:t>年  2</w:t>
            </w:r>
            <w:r>
              <w:rPr>
                <w:rFonts w:ascii="Times New Roman" w:hAnsi="Times New Roman" w:eastAsia="仿宋"/>
                <w:bCs/>
                <w:color w:val="000000"/>
                <w:sz w:val="30"/>
                <w:szCs w:val="30"/>
              </w:rPr>
              <w:t xml:space="preserve"> </w:t>
            </w:r>
            <w:r>
              <w:rPr>
                <w:rFonts w:ascii="Times New Roman" w:hAnsi="Times New Roman" w:eastAsia="仿宋"/>
                <w:bCs/>
                <w:color w:val="000000"/>
                <w:sz w:val="30"/>
                <w:szCs w:val="30"/>
                <w:lang w:eastAsia="zh-Hans"/>
              </w:rPr>
              <w:t xml:space="preserve">月 </w:t>
            </w:r>
            <w:r>
              <w:rPr>
                <w:rFonts w:ascii="Times New Roman" w:hAnsi="Times New Roman" w:eastAsia="仿宋"/>
                <w:bCs/>
                <w:color w:val="000000"/>
                <w:sz w:val="30"/>
                <w:szCs w:val="30"/>
              </w:rPr>
              <w:t>10</w:t>
            </w:r>
            <w:r>
              <w:rPr>
                <w:rFonts w:ascii="Times New Roman" w:hAnsi="Times New Roman" w:eastAsia="仿宋"/>
                <w:bCs/>
                <w:color w:val="000000"/>
                <w:sz w:val="30"/>
                <w:szCs w:val="30"/>
                <w:lang w:eastAsia="zh-Hans"/>
              </w:rPr>
              <w:t xml:space="preserve"> 日</w:t>
            </w:r>
          </w:p>
        </w:tc>
      </w:tr>
    </w:tbl>
    <w:p w14:paraId="2547482D">
      <w:pPr>
        <w:jc w:val="center"/>
        <w:rPr>
          <w:rFonts w:ascii="Times New Roman" w:hAnsi="Times New Roman" w:eastAsia="仿宋_GB2312"/>
          <w:color w:val="000000"/>
          <w:sz w:val="28"/>
          <w:szCs w:val="28"/>
        </w:rPr>
      </w:pPr>
    </w:p>
    <w:p w14:paraId="3AA89D45">
      <w:pPr>
        <w:jc w:val="center"/>
        <w:rPr>
          <w:rFonts w:ascii="Times New Roman" w:hAnsi="Times New Roman" w:eastAsia="仿宋_GB2312"/>
          <w:color w:val="000000"/>
          <w:sz w:val="28"/>
          <w:szCs w:val="28"/>
        </w:rPr>
      </w:pPr>
    </w:p>
    <w:p w14:paraId="71A63F5F">
      <w:pPr>
        <w:snapToGrid w:val="0"/>
        <w:spacing w:line="360" w:lineRule="auto"/>
        <w:ind w:firstLine="560" w:firstLineChars="200"/>
        <w:rPr>
          <w:rFonts w:ascii="Times New Roman" w:hAnsi="Times New Roman" w:eastAsia="仿宋"/>
          <w:color w:val="000000"/>
          <w:sz w:val="28"/>
          <w:szCs w:val="28"/>
        </w:rPr>
      </w:pPr>
    </w:p>
    <w:p w14:paraId="11DA2184">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br w:type="page"/>
      </w:r>
      <w:r>
        <w:rPr>
          <w:rFonts w:ascii="Times New Roman" w:hAnsi="Times New Roman"/>
          <w:b/>
          <w:bCs/>
          <w:color w:val="000000"/>
          <w:sz w:val="24"/>
          <w:szCs w:val="24"/>
        </w:rPr>
        <w:t>一、</w:t>
      </w:r>
      <w:r>
        <w:rPr>
          <w:rFonts w:ascii="Times New Roman" w:hAnsi="Times New Roman"/>
          <w:b/>
          <w:bCs/>
          <w:color w:val="000000"/>
          <w:kern w:val="0"/>
          <w:sz w:val="24"/>
          <w:szCs w:val="24"/>
          <w:shd w:val="clear" w:color="auto" w:fill="FFFFFF"/>
          <w:lang w:bidi="ar"/>
        </w:rPr>
        <w:t>工作简况</w:t>
      </w:r>
    </w:p>
    <w:p w14:paraId="78447E1F">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【描述自标准编制工作启动至标准发布全过程，包括任务来源、</w:t>
      </w:r>
      <w:r>
        <w:rPr>
          <w:rFonts w:hint="eastAsia" w:ascii="Times New Roman" w:hAnsi="Times New Roman" w:eastAsia="仿宋"/>
          <w:color w:val="000000"/>
          <w:sz w:val="24"/>
          <w:szCs w:val="24"/>
        </w:rPr>
        <w:t>制修订</w:t>
      </w:r>
      <w:r>
        <w:rPr>
          <w:rFonts w:ascii="Times New Roman" w:hAnsi="Times New Roman" w:eastAsia="仿宋"/>
          <w:color w:val="000000"/>
          <w:sz w:val="24"/>
          <w:szCs w:val="24"/>
        </w:rPr>
        <w:t>背景、起草过程、主要起草人所做的工作等。</w:t>
      </w:r>
      <w:r>
        <w:rPr>
          <w:rFonts w:ascii="Times New Roman" w:hAnsi="Times New Roman" w:eastAsia="仿宋"/>
          <w:color w:val="000000"/>
          <w:sz w:val="24"/>
          <w:szCs w:val="24"/>
          <w:lang w:eastAsia="zh-Hans"/>
        </w:rPr>
        <w:t>随着工作的进行，不断补充完整。</w:t>
      </w:r>
      <w:r>
        <w:rPr>
          <w:rFonts w:ascii="Times New Roman" w:hAnsi="Times New Roman" w:eastAsia="仿宋"/>
          <w:color w:val="000000"/>
          <w:sz w:val="24"/>
          <w:szCs w:val="24"/>
        </w:rPr>
        <w:t>应详细描述标准起草、内审、征求意见、预审、审查等阶段的时间、经过和结果。】</w:t>
      </w:r>
    </w:p>
    <w:p w14:paraId="76A75BCD">
      <w:pPr>
        <w:spacing w:line="320" w:lineRule="exact"/>
        <w:ind w:firstLine="422" w:firstLineChars="200"/>
        <w:rPr>
          <w:rFonts w:ascii="Times New Roman" w:hAnsi="Times New Roman"/>
          <w:b/>
          <w:bCs/>
          <w:color w:val="000000"/>
        </w:rPr>
      </w:pPr>
      <w:r>
        <w:rPr>
          <w:rFonts w:hint="eastAsia" w:ascii="Times New Roman" w:hAnsi="Times New Roman"/>
          <w:b/>
          <w:bCs/>
          <w:color w:val="000000"/>
        </w:rPr>
        <w:t xml:space="preserve">1. </w:t>
      </w:r>
      <w:r>
        <w:rPr>
          <w:rFonts w:ascii="Times New Roman" w:hAnsi="Times New Roman"/>
          <w:b/>
          <w:bCs/>
          <w:color w:val="000000"/>
        </w:rPr>
        <w:t>任务来源</w:t>
      </w:r>
    </w:p>
    <w:p w14:paraId="1B724D5F">
      <w:pPr>
        <w:pStyle w:val="2"/>
        <w:spacing w:after="0" w:line="320" w:lineRule="exact"/>
        <w:ind w:firstLineChars="200"/>
      </w:pPr>
      <w:r>
        <w:rPr>
          <w:rFonts w:hint="eastAsia"/>
        </w:rPr>
        <w:t>国家文物局项目：《文物博物馆单位消防演练规范》标准制定项目（计划号：</w:t>
      </w:r>
      <w:r>
        <w:rPr>
          <w:rFonts w:ascii="Times New Roman" w:hAnsi="Times New Roman" w:cs="Times New Roman"/>
        </w:rPr>
        <w:t>WW2025-002-T</w:t>
      </w:r>
      <w:r>
        <w:rPr>
          <w:rFonts w:hint="eastAsia"/>
        </w:rPr>
        <w:t>）。</w:t>
      </w:r>
    </w:p>
    <w:p w14:paraId="392F2207">
      <w:pPr>
        <w:spacing w:before="120" w:beforeLines="50" w:line="320" w:lineRule="exact"/>
        <w:ind w:firstLine="422" w:firstLineChars="200"/>
        <w:rPr>
          <w:rFonts w:ascii="Times New Roman" w:hAnsi="Times New Roman"/>
          <w:b/>
          <w:bCs/>
          <w:color w:val="000000"/>
        </w:rPr>
      </w:pPr>
      <w:r>
        <w:rPr>
          <w:rFonts w:hint="eastAsia" w:ascii="Times New Roman" w:hAnsi="Times New Roman"/>
          <w:b/>
          <w:bCs/>
          <w:color w:val="000000"/>
        </w:rPr>
        <w:t xml:space="preserve">2. </w:t>
      </w:r>
      <w:r>
        <w:rPr>
          <w:rFonts w:ascii="Times New Roman" w:hAnsi="Times New Roman"/>
          <w:b/>
          <w:bCs/>
          <w:color w:val="000000"/>
        </w:rPr>
        <w:t>制订背景</w:t>
      </w:r>
    </w:p>
    <w:p w14:paraId="603935AA">
      <w:pPr>
        <w:spacing w:line="320" w:lineRule="exact"/>
        <w:ind w:firstLine="420" w:firstLineChars="200"/>
        <w:rPr>
          <w:rFonts w:ascii="Times New Roman" w:hAnsi="Times New Roman"/>
          <w:color w:val="000000"/>
        </w:rPr>
      </w:pPr>
      <w:bookmarkStart w:id="2" w:name="_Hlk196760697"/>
      <w:r>
        <w:rPr>
          <w:rFonts w:hint="eastAsia" w:ascii="Times New Roman" w:hAnsi="Times New Roman"/>
          <w:color w:val="000000"/>
        </w:rPr>
        <w:t>近年来，国内外文物博物馆单位火灾事故时有发生，造成了严重的损失和社会影响。2018年，巴西国家博物馆火灾导致超过2000万件珍贵文物损毁；2019年，法国巴黎圣母院突发火灾，造成塔尖倒塌、主体结构严重损坏；同年，日本首里城近4000平方米主要建筑被烧毁。在我国，类似火灾也屡有发生：2012年，云南独克宗古城火灾损毁包括省保单位阿布老屋、州保单位铸记商铺等在内的历史建筑2220.45平方米；2022年，中国现存最长木拱廊桥——福建万安桥在大火中被完全烧毁，其独特的编木拱结构遭到严重破坏；2024年，河南大学大礼堂发生火灾，过火面积达3410平方米，建筑主体严重损毁。上述案例表明，火灾已成为威胁文物建筑与博物馆安全的主要因素之一。因此，全面加强文物博物馆单位的消防安全工作，具有十分重要的现实意义。</w:t>
      </w:r>
    </w:p>
    <w:bookmarkEnd w:id="2"/>
    <w:p w14:paraId="0DCCB3C5">
      <w:pPr>
        <w:spacing w:line="320" w:lineRule="exact"/>
        <w:ind w:firstLine="420" w:firstLineChars="200"/>
        <w:rPr>
          <w:rFonts w:ascii="Times New Roman" w:hAnsi="Times New Roman"/>
          <w:color w:val="000000"/>
        </w:rPr>
      </w:pPr>
      <w:r>
        <w:rPr>
          <w:rFonts w:ascii="Times New Roman" w:hAnsi="Times New Roman"/>
          <w:color w:val="000000"/>
        </w:rPr>
        <w:t>党的十八大以来，习近平总书记</w:t>
      </w:r>
      <w:r>
        <w:rPr>
          <w:rFonts w:hint="eastAsia" w:ascii="Times New Roman" w:hAnsi="Times New Roman"/>
          <w:bCs/>
          <w:color w:val="000000"/>
          <w:shd w:val="clear" w:color="auto" w:fill="FFFFFF"/>
          <w:lang w:bidi="ar"/>
        </w:rPr>
        <w:t>高度重视文物安全和文化遗产保护，</w:t>
      </w:r>
      <w:r>
        <w:rPr>
          <w:rFonts w:ascii="Times New Roman" w:hAnsi="Times New Roman"/>
          <w:color w:val="000000"/>
        </w:rPr>
        <w:t>多次强调文物安全重要性，要求明确文物安全责任、筑牢文物安全底线。为加强全国文物博物馆单位火灾隐患整治和消防能力提升，国家文物局、应急管理部等相关部门针对文物安全部署了多次专项行动并出台一系列文件。2018年12月国家文物局、应急管理部联合发布《国家文物局 应急管理部关于深入推进博物馆和文物建筑消防安全大检查工作的通知》，强调</w:t>
      </w:r>
      <w:r>
        <w:rPr>
          <w:rFonts w:hint="eastAsia" w:ascii="Times New Roman" w:hAnsi="Times New Roman"/>
          <w:b/>
          <w:color w:val="000000"/>
        </w:rPr>
        <w:t>“</w:t>
      </w:r>
      <w:r>
        <w:rPr>
          <w:rFonts w:ascii="Times New Roman" w:hAnsi="Times New Roman"/>
          <w:b/>
          <w:color w:val="000000"/>
        </w:rPr>
        <w:t>要立足打早、灭小、救初期…提高文物博物馆单位的初起火灾处置能力</w:t>
      </w:r>
      <w:r>
        <w:rPr>
          <w:rFonts w:hint="eastAsia" w:ascii="Times New Roman" w:hAnsi="Times New Roman"/>
          <w:b/>
          <w:color w:val="000000"/>
        </w:rPr>
        <w:t>”</w:t>
      </w:r>
      <w:r>
        <w:rPr>
          <w:rFonts w:ascii="Times New Roman" w:hAnsi="Times New Roman"/>
          <w:color w:val="000000"/>
        </w:rPr>
        <w:t>。2019年11月巴西博物馆、巴黎圣母院等火灾后，国家文物局、应急管理部联合发布《国家文物局 应急管理部关于进一步加强文物消防安全工作的指导意见》，提出要增强文物博物馆单位自身的应急处置能力，科学编制灭火和应急疏散预案，每半年至少开展一次消防演练等要求。2020年国家文物局发布《全国文物火灾隐患整治和消防能力提升三年行动实施方案》中明确指出</w:t>
      </w:r>
      <w:r>
        <w:rPr>
          <w:rFonts w:hint="eastAsia" w:ascii="宋体" w:hAnsi="宋体"/>
          <w:b/>
          <w:color w:val="000000"/>
        </w:rPr>
        <w:t>“</w:t>
      </w:r>
      <w:r>
        <w:rPr>
          <w:rFonts w:ascii="宋体" w:hAnsi="宋体"/>
          <w:b/>
          <w:color w:val="000000"/>
        </w:rPr>
        <w:t>按照实战实操要求，定期组织本单位所有消防力量开展应急演练，切实增强应急处置和初起火灾扑救能力”</w:t>
      </w:r>
      <w:r>
        <w:rPr>
          <w:rFonts w:ascii="Times New Roman" w:hAnsi="Times New Roman"/>
          <w:color w:val="000000"/>
        </w:rPr>
        <w:t>。2021年《国家文物局关于深入推进全国文物火灾隐患整治和消防能力提升三年行动的通知》进一步强</w:t>
      </w:r>
      <w:r>
        <w:rPr>
          <w:rFonts w:ascii="宋体" w:hAnsi="宋体"/>
          <w:color w:val="000000"/>
        </w:rPr>
        <w:t>调</w:t>
      </w:r>
      <w:r>
        <w:rPr>
          <w:rFonts w:hint="eastAsia" w:ascii="宋体" w:hAnsi="宋体"/>
          <w:color w:val="000000"/>
        </w:rPr>
        <w:t>“</w:t>
      </w:r>
      <w:r>
        <w:rPr>
          <w:rFonts w:ascii="宋体" w:hAnsi="宋体"/>
          <w:color w:val="000000"/>
        </w:rPr>
        <w:t>开展消防技能培训，加大应急演练频次和强度，</w:t>
      </w:r>
      <w:r>
        <w:rPr>
          <w:rFonts w:ascii="宋体" w:hAnsi="宋体"/>
          <w:b/>
          <w:color w:val="000000"/>
        </w:rPr>
        <w:t>针对各类火险有针对性地进行实战演练，提升反应速度和扑救效果，切实增强初起火灾扑救能力</w:t>
      </w:r>
      <w:r>
        <w:rPr>
          <w:rFonts w:ascii="宋体" w:hAnsi="宋体"/>
          <w:color w:val="000000"/>
        </w:rPr>
        <w:t>”</w:t>
      </w:r>
      <w:r>
        <w:rPr>
          <w:rFonts w:ascii="Times New Roman" w:hAnsi="Times New Roman"/>
          <w:color w:val="000000"/>
        </w:rPr>
        <w:t>。2024年河南大学大礼堂发生火灾后，国家文物局、国家消防救援局联合部署开展文物消防安全隐患排查整治工作，发布《国家文物局 国家消防救援局关于进一步加强文物消防安全隐患排查整治工作的通知》，从隐患消除、应急处置能力提升、追责、消防安全意识提升等方面提出了具体要求。此外，国家文物局还相继发布了《文物单位消防安全检查规程》（2011年）、《文物建筑消防安全管理十项规定》（2015年）、《博物馆公共安全应急管理规范》（2024年）等法规和标准</w:t>
      </w:r>
      <w:r>
        <w:rPr>
          <w:rFonts w:hint="eastAsia" w:ascii="Times New Roman" w:hAnsi="Times New Roman"/>
          <w:color w:val="000000"/>
        </w:rPr>
        <w:t>。从上述一系列法规、标准等文件可以看出，</w:t>
      </w:r>
      <w:r>
        <w:rPr>
          <w:rFonts w:hint="eastAsia" w:ascii="Times New Roman" w:hAnsi="Times New Roman"/>
          <w:b/>
          <w:color w:val="000000"/>
        </w:rPr>
        <w:t>加强单位处置初起火灾能力至关重要，消防演练是提升初起火灾处置能力的关键途径。</w:t>
      </w:r>
      <w:r>
        <w:rPr>
          <w:rFonts w:ascii="Times New Roman" w:hAnsi="Times New Roman"/>
          <w:color w:val="000000"/>
        </w:rPr>
        <w:t xml:space="preserve"> </w:t>
      </w:r>
    </w:p>
    <w:p w14:paraId="01194D75">
      <w:pPr>
        <w:spacing w:line="320" w:lineRule="exact"/>
        <w:ind w:firstLine="420" w:firstLineChars="200"/>
        <w:rPr>
          <w:rFonts w:ascii="Times New Roman" w:hAnsi="Times New Roman"/>
          <w:color w:val="000000"/>
        </w:rPr>
      </w:pPr>
      <w:bookmarkStart w:id="3" w:name="_Hlk196761629"/>
      <w:r>
        <w:rPr>
          <w:rFonts w:hint="eastAsia" w:ascii="Times New Roman" w:hAnsi="Times New Roman"/>
          <w:color w:val="000000"/>
        </w:rPr>
        <w:t>近年来，项目组实地走访百余处文物博物馆单位，发现</w:t>
      </w:r>
      <w:r>
        <w:rPr>
          <w:rFonts w:hint="eastAsia" w:ascii="Times New Roman" w:hAnsi="Times New Roman"/>
          <w:b/>
          <w:color w:val="000000"/>
        </w:rPr>
        <w:t>部分文博单位消防演练存在演练内容单一、演练场景不具备针对性、演练方案不完善等问题，导致演练效果不佳，员工初起火灾扑救能力相对缺乏。究其原因，主要是当前没有专用的文博单位消防演练标准。</w:t>
      </w:r>
      <w:r>
        <w:rPr>
          <w:rFonts w:ascii="Times New Roman" w:hAnsi="Times New Roman"/>
          <w:color w:val="000000"/>
        </w:rPr>
        <w:t>虽然大部分文物博物馆单位会开展消防演练，但</w:t>
      </w:r>
      <w:r>
        <w:rPr>
          <w:rFonts w:hint="eastAsia" w:ascii="Times New Roman" w:hAnsi="Times New Roman"/>
          <w:color w:val="000000"/>
        </w:rPr>
        <w:t>由于</w:t>
      </w:r>
      <w:r>
        <w:rPr>
          <w:rFonts w:ascii="Times New Roman" w:hAnsi="Times New Roman"/>
          <w:color w:val="000000"/>
        </w:rPr>
        <w:t>缺乏统一的规范和标准</w:t>
      </w:r>
      <w:r>
        <w:rPr>
          <w:rFonts w:hint="eastAsia" w:ascii="Times New Roman" w:hAnsi="Times New Roman"/>
          <w:color w:val="000000"/>
        </w:rPr>
        <w:t>，</w:t>
      </w:r>
      <w:r>
        <w:rPr>
          <w:rFonts w:ascii="Times New Roman" w:hAnsi="Times New Roman"/>
          <w:color w:val="000000"/>
        </w:rPr>
        <w:t>消防演练的组织频次、组织形式、演练内容和演练效果有所不同。</w:t>
      </w:r>
      <w:r>
        <w:rPr>
          <w:rFonts w:ascii="Times New Roman" w:hAnsi="Times New Roman"/>
          <w:b/>
          <w:bCs/>
          <w:color w:val="000000"/>
        </w:rPr>
        <w:t>组织频次上</w:t>
      </w:r>
      <w:r>
        <w:rPr>
          <w:rFonts w:ascii="Times New Roman" w:hAnsi="Times New Roman"/>
          <w:color w:val="000000"/>
        </w:rPr>
        <w:t>，有的单位每年组织一次大型的综合性消防演练，有的单位则每半年组织一次单位内部的消防演练，有的则每年仅组织一次消防安全培训。</w:t>
      </w:r>
      <w:r>
        <w:rPr>
          <w:rFonts w:ascii="Times New Roman" w:hAnsi="Times New Roman"/>
          <w:b/>
          <w:bCs/>
          <w:color w:val="000000"/>
        </w:rPr>
        <w:t>组织形式上，</w:t>
      </w:r>
      <w:r>
        <w:rPr>
          <w:rFonts w:ascii="Times New Roman" w:hAnsi="Times New Roman"/>
          <w:color w:val="000000"/>
        </w:rPr>
        <w:t>有的文物博物馆单位消防演练遵循社会单位消防演练的标准和程序，</w:t>
      </w:r>
      <w:r>
        <w:rPr>
          <w:rFonts w:hint="eastAsia" w:ascii="Times New Roman" w:hAnsi="Times New Roman"/>
          <w:color w:val="000000"/>
        </w:rPr>
        <w:t>未能针对文物特点开展演练，存在损坏文物的风险；</w:t>
      </w:r>
      <w:r>
        <w:rPr>
          <w:rFonts w:ascii="Times New Roman" w:hAnsi="Times New Roman"/>
          <w:color w:val="000000"/>
        </w:rPr>
        <w:t>有的则以消防技能培训代替消防演练，演练流于形式。</w:t>
      </w:r>
      <w:r>
        <w:rPr>
          <w:rFonts w:ascii="Times New Roman" w:hAnsi="Times New Roman"/>
          <w:b/>
          <w:bCs/>
          <w:color w:val="000000"/>
        </w:rPr>
        <w:t>演练内容上，</w:t>
      </w:r>
      <w:r>
        <w:rPr>
          <w:rFonts w:ascii="Times New Roman" w:hAnsi="Times New Roman"/>
          <w:color w:val="000000"/>
        </w:rPr>
        <w:t>有的单位仅演练使用灭火器扑救木垛火，有的只演练使用消火栓出水灭火的单一科目，演练内容单一，少有单位开展发现火情、报告火警、组织引导人员疏散、扑救初起火灾、演练评估与总结等全流程的消防演练，火灾场景的设计也未涵盖木结构</w:t>
      </w:r>
      <w:r>
        <w:rPr>
          <w:rFonts w:hint="eastAsia" w:ascii="Times New Roman" w:hAnsi="Times New Roman"/>
          <w:color w:val="000000"/>
        </w:rPr>
        <w:t>起</w:t>
      </w:r>
      <w:r>
        <w:rPr>
          <w:rFonts w:ascii="Times New Roman" w:hAnsi="Times New Roman"/>
          <w:color w:val="000000"/>
        </w:rPr>
        <w:t>火、</w:t>
      </w:r>
      <w:r>
        <w:rPr>
          <w:rFonts w:hint="eastAsia" w:ascii="Times New Roman" w:hAnsi="Times New Roman"/>
          <w:color w:val="000000"/>
        </w:rPr>
        <w:t>文物修复油料起火</w:t>
      </w:r>
      <w:r>
        <w:rPr>
          <w:rFonts w:ascii="Times New Roman" w:hAnsi="Times New Roman"/>
          <w:color w:val="000000"/>
        </w:rPr>
        <w:t>等</w:t>
      </w:r>
      <w:r>
        <w:rPr>
          <w:rFonts w:hint="eastAsia" w:ascii="Times New Roman" w:hAnsi="Times New Roman"/>
          <w:color w:val="000000"/>
        </w:rPr>
        <w:t>具备文物特色的场景</w:t>
      </w:r>
      <w:r>
        <w:rPr>
          <w:rFonts w:ascii="Times New Roman" w:hAnsi="Times New Roman"/>
          <w:color w:val="000000"/>
        </w:rPr>
        <w:t>。</w:t>
      </w:r>
      <w:r>
        <w:rPr>
          <w:rFonts w:ascii="Times New Roman" w:hAnsi="Times New Roman"/>
          <w:b/>
          <w:bCs/>
          <w:color w:val="000000"/>
        </w:rPr>
        <w:t>演练效果上，</w:t>
      </w:r>
      <w:r>
        <w:rPr>
          <w:rFonts w:ascii="Times New Roman" w:hAnsi="Times New Roman"/>
          <w:color w:val="000000"/>
        </w:rPr>
        <w:t>不同的组织形式和演练内容产生的效果各不相同，流于形式的演练难以产生提升消防应急能力的效果，如调研发现某风雨廊桥文物单位灭火演练中出现高大树木遮挡消防射水，而单位专职消防人员却未能意识到这一严重问题，也未采取相应整改措施；</w:t>
      </w:r>
      <w:r>
        <w:rPr>
          <w:rFonts w:hint="eastAsia" w:ascii="Times New Roman" w:hAnsi="Times New Roman"/>
          <w:color w:val="000000"/>
        </w:rPr>
        <w:t>再如某古村落火灾发生仅两个月前，当地刚刚开展过消防演练，但演练中却未能排查出消火栓与消防水池缺水这一重大隐患。村民在随后的火灾中面对火情时应对失措，演练远未达到预期效果。</w:t>
      </w:r>
    </w:p>
    <w:bookmarkEnd w:id="3"/>
    <w:p w14:paraId="42BD4085">
      <w:pPr>
        <w:spacing w:line="320" w:lineRule="exact"/>
        <w:ind w:firstLine="420" w:firstLineChars="200"/>
        <w:rPr>
          <w:rFonts w:ascii="Times New Roman" w:hAnsi="Times New Roman"/>
          <w:color w:val="000000"/>
        </w:rPr>
      </w:pPr>
      <w:bookmarkStart w:id="4" w:name="_Hlk196762736"/>
      <w:r>
        <w:rPr>
          <w:rFonts w:hint="eastAsia" w:ascii="Times New Roman" w:hAnsi="Times New Roman"/>
          <w:color w:val="000000"/>
        </w:rPr>
        <w:t>当前，有关文物博物馆单位消防演练现行可参考的国家标准有《社会单位灭火和应急疏散预案编制及实施导则》（GB/T38315-2019）、《公共安全 演练指南》（GB/T 38209-2019），文物保护行业标准有《博物馆公共安全应急管理规范》（WW/T0111-2023），其他行业可供参考的标准有《生产安全事故应急演练基本规范》（YJ/T9007-2019）。其中，GB/T38315-2019是社会单位开展的普适性消防演练，火灾场景的设定缺乏文物行业针对性；GB/T 38209-2019完全采用公共安全领域国际标准ISO 22398: 2013，主要为决策者提供策划、实施和改进应急演练的框架性建议；WW/T0111-2023所指博物馆应急管理，涉及预防与应急准备、监测与预警、应急处置与救援、善后恢复等各环节，典型事件包括反恐、极端自然灾害等。在第七章第五节“7.5 应急演练”从公共安全的角度对博物馆应急演练作了宏观规定，未具体描述消防演练的实施与开展等内容；YJ/T9007-2019是安全生产行业针对生产安全事故开展应急演练的参考标准，火灾只是生产事故的一个类型。</w:t>
      </w:r>
      <w:r>
        <w:rPr>
          <w:rFonts w:hint="eastAsia" w:ascii="Times New Roman" w:hAnsi="Times New Roman"/>
          <w:b/>
          <w:color w:val="000000"/>
          <w:shd w:val="clear" w:color="auto" w:fill="FFFFFF"/>
          <w:lang w:bidi="ar"/>
        </w:rPr>
        <w:t>结合项目组近年来的研究，我们发现文博单位火灾隐患、可燃物分布与荷载、初起火灾发生发展特性和扑救需求等均与现代建筑有明显区别，文物修复保护、建筑修缮过程中可能存在易燃易爆危化品，在初起火灾扑救时需要考虑不损伤文物本体等特殊需求。因此，亟需制定适用于文物行业的消防演练规范，针对性提升单位初起火灾扑救能力。</w:t>
      </w:r>
    </w:p>
    <w:bookmarkEnd w:id="4"/>
    <w:p w14:paraId="7160FEF0">
      <w:pPr>
        <w:spacing w:before="120" w:beforeLines="50" w:line="320" w:lineRule="exact"/>
        <w:ind w:firstLine="422" w:firstLineChars="200"/>
        <w:rPr>
          <w:rFonts w:ascii="Times New Roman" w:hAnsi="Times New Roman"/>
          <w:b/>
          <w:bCs/>
          <w:color w:val="000000"/>
        </w:rPr>
      </w:pPr>
      <w:r>
        <w:rPr>
          <w:rFonts w:hint="eastAsia" w:ascii="Times New Roman" w:hAnsi="Times New Roman"/>
          <w:b/>
          <w:bCs/>
          <w:color w:val="000000"/>
        </w:rPr>
        <w:t>3. 标准草案</w:t>
      </w:r>
      <w:r>
        <w:rPr>
          <w:rFonts w:ascii="Times New Roman" w:hAnsi="Times New Roman"/>
          <w:b/>
          <w:bCs/>
          <w:color w:val="000000"/>
        </w:rPr>
        <w:t>起草过程</w:t>
      </w:r>
      <w:r>
        <w:rPr>
          <w:rFonts w:hint="eastAsia" w:ascii="Times New Roman" w:hAnsi="Times New Roman"/>
          <w:b/>
          <w:bCs/>
          <w:color w:val="000000"/>
        </w:rPr>
        <w:t>及主要工作</w:t>
      </w:r>
    </w:p>
    <w:p w14:paraId="46D464B6">
      <w:pPr>
        <w:spacing w:line="320" w:lineRule="exact"/>
        <w:ind w:firstLine="420" w:firstLineChars="200"/>
        <w:rPr>
          <w:rFonts w:ascii="Times New Roman" w:hAnsi="Times New Roman"/>
          <w:color w:val="000000"/>
        </w:rPr>
      </w:pPr>
      <w:r>
        <w:rPr>
          <w:rFonts w:hint="eastAsia" w:ascii="Times New Roman" w:hAnsi="Times New Roman"/>
          <w:color w:val="000000"/>
        </w:rPr>
        <w:t>2022年至2023年期间，项目组承担国家文物局“文物博物馆单位消防演练工作指引编制和视频制作”项目，针对文博单位消防演练需求进行了针对性研究。共</w:t>
      </w:r>
      <w:r>
        <w:rPr>
          <w:rFonts w:ascii="Times New Roman" w:hAnsi="Times New Roman"/>
          <w:color w:val="000000"/>
        </w:rPr>
        <w:t>实地调</w:t>
      </w:r>
      <w:bookmarkStart w:id="5" w:name="_Hlk196766405"/>
      <w:r>
        <w:rPr>
          <w:rFonts w:ascii="Times New Roman" w:hAnsi="Times New Roman"/>
          <w:color w:val="000000"/>
        </w:rPr>
        <w:t>研</w:t>
      </w:r>
      <w:r>
        <w:rPr>
          <w:rFonts w:hint="eastAsia" w:ascii="Times New Roman" w:hAnsi="Times New Roman"/>
          <w:color w:val="000000"/>
        </w:rPr>
        <w:t>了百</w:t>
      </w:r>
      <w:r>
        <w:rPr>
          <w:rFonts w:ascii="Times New Roman" w:hAnsi="Times New Roman"/>
          <w:color w:val="000000"/>
        </w:rPr>
        <w:t>余家文物博物馆单位，发现主要存在</w:t>
      </w:r>
      <w:r>
        <w:rPr>
          <w:rFonts w:hint="eastAsia" w:ascii="Times New Roman" w:hAnsi="Times New Roman"/>
          <w:color w:val="000000"/>
        </w:rPr>
        <w:t>演练内容单一、演练场景不具备针对性、演练方案不完善等问题，导致演练效果不佳，员工初起火灾扑救能力严重缺乏</w:t>
      </w:r>
      <w:r>
        <w:rPr>
          <w:rFonts w:ascii="Times New Roman" w:hAnsi="Times New Roman"/>
          <w:color w:val="000000"/>
        </w:rPr>
        <w:t>。同时，项目组</w:t>
      </w:r>
      <w:r>
        <w:rPr>
          <w:rFonts w:hint="eastAsia" w:ascii="Times New Roman" w:hAnsi="Times New Roman"/>
          <w:color w:val="000000"/>
        </w:rPr>
        <w:t>重点选择10余家优势单位进行研讨交流</w:t>
      </w:r>
      <w:r>
        <w:rPr>
          <w:rFonts w:ascii="Times New Roman" w:hAnsi="Times New Roman"/>
          <w:color w:val="000000"/>
        </w:rPr>
        <w:t>，</w:t>
      </w:r>
      <w:r>
        <w:rPr>
          <w:rFonts w:hint="eastAsia" w:ascii="Times New Roman" w:hAnsi="Times New Roman"/>
          <w:color w:val="000000"/>
        </w:rPr>
        <w:t>包括</w:t>
      </w:r>
      <w:r>
        <w:rPr>
          <w:rFonts w:ascii="Times New Roman" w:hAnsi="Times New Roman"/>
          <w:color w:val="000000"/>
        </w:rPr>
        <w:t>北京市文物古建筑消防救援综合实战演练、重庆市梁平区双桂堂古建筑群消防安全应急演练、敦煌莫高窟景区消防演练</w:t>
      </w:r>
      <w:r>
        <w:rPr>
          <w:rFonts w:hint="eastAsia" w:ascii="Times New Roman" w:hAnsi="Times New Roman"/>
          <w:color w:val="000000"/>
        </w:rPr>
        <w:t>、</w:t>
      </w:r>
      <w:r>
        <w:rPr>
          <w:rFonts w:ascii="Times New Roman" w:hAnsi="Times New Roman"/>
          <w:color w:val="000000"/>
        </w:rPr>
        <w:t>安徽省文物建筑及博物馆消防队伍技能</w:t>
      </w:r>
      <w:r>
        <w:rPr>
          <w:rFonts w:hint="eastAsia" w:ascii="Times New Roman" w:hAnsi="Times New Roman"/>
          <w:color w:val="000000"/>
        </w:rPr>
        <w:t>“</w:t>
      </w:r>
      <w:r>
        <w:rPr>
          <w:rFonts w:ascii="Times New Roman" w:hAnsi="Times New Roman"/>
          <w:color w:val="000000"/>
        </w:rPr>
        <w:t>大比武</w:t>
      </w:r>
      <w:r>
        <w:rPr>
          <w:rFonts w:hint="eastAsia" w:ascii="Times New Roman" w:hAnsi="Times New Roman"/>
          <w:color w:val="000000"/>
        </w:rPr>
        <w:t>”</w:t>
      </w:r>
      <w:r>
        <w:rPr>
          <w:rFonts w:ascii="Times New Roman" w:hAnsi="Times New Roman"/>
          <w:color w:val="000000"/>
        </w:rPr>
        <w:t>竞赛</w:t>
      </w:r>
      <w:r>
        <w:rPr>
          <w:rFonts w:hint="eastAsia" w:ascii="Times New Roman" w:hAnsi="Times New Roman"/>
          <w:color w:val="000000"/>
        </w:rPr>
        <w:t>等</w:t>
      </w:r>
      <w:r>
        <w:rPr>
          <w:rFonts w:hint="eastAsia" w:ascii="Times New Roman" w:hAnsi="Times New Roman"/>
          <w:bCs/>
          <w:color w:val="000000"/>
          <w:shd w:val="clear" w:color="auto" w:fill="FFFFFF"/>
          <w:lang w:bidi="ar"/>
        </w:rPr>
        <w:t>，并与多个省级文物行政部门、国家重点文物保护单位深入交流经验</w:t>
      </w:r>
      <w:bookmarkEnd w:id="5"/>
      <w:r>
        <w:rPr>
          <w:rFonts w:hint="eastAsia" w:ascii="Times New Roman" w:hAnsi="Times New Roman"/>
          <w:bCs/>
          <w:color w:val="000000"/>
          <w:shd w:val="clear" w:color="auto" w:fill="FFFFFF"/>
          <w:lang w:bidi="ar"/>
        </w:rPr>
        <w:t>，</w:t>
      </w:r>
      <w:r>
        <w:rPr>
          <w:rFonts w:hint="eastAsia" w:ascii="Times New Roman" w:hAnsi="Times New Roman"/>
          <w:color w:val="000000"/>
        </w:rPr>
        <w:t>发现当前文物博物馆单位消防演练存在的问题，总结经验教训。</w:t>
      </w:r>
      <w:r>
        <w:rPr>
          <w:rFonts w:ascii="Times New Roman" w:hAnsi="Times New Roman"/>
          <w:color w:val="000000"/>
        </w:rPr>
        <w:t>此外，通过调研</w:t>
      </w:r>
      <w:bookmarkStart w:id="6" w:name="_Hlk196764589"/>
      <w:r>
        <w:rPr>
          <w:rFonts w:ascii="Times New Roman" w:hAnsi="Times New Roman"/>
          <w:color w:val="000000"/>
        </w:rPr>
        <w:t>文物</w:t>
      </w:r>
      <w:r>
        <w:rPr>
          <w:rFonts w:hint="eastAsia" w:ascii="Times New Roman" w:hAnsi="Times New Roman"/>
          <w:color w:val="000000"/>
          <w:shd w:val="clear" w:color="auto" w:fill="FFFFFF"/>
          <w:lang w:bidi="ar"/>
        </w:rPr>
        <w:t>博物馆单位消防演练</w:t>
      </w:r>
      <w:r>
        <w:rPr>
          <w:rFonts w:ascii="Times New Roman" w:hAnsi="Times New Roman"/>
          <w:color w:val="000000"/>
        </w:rPr>
        <w:t>的标准规范和政策文件，共分析了《博物馆火灾风险防范指南》（应急[2021]90号）、《文物消防安全检查规程（试行）》（文物督发[2011]17号）</w:t>
      </w:r>
      <w:r>
        <w:rPr>
          <w:rFonts w:hint="eastAsia" w:ascii="Times New Roman" w:hAnsi="Times New Roman"/>
          <w:color w:val="000000"/>
        </w:rPr>
        <w:t>、《突发事件应急演练指南》（应急办函[2009]62号）、《文物建筑火灾风险评估方法》（WW/T 0123-2023）、</w:t>
      </w:r>
      <w:r>
        <w:rPr>
          <w:rFonts w:ascii="Times New Roman" w:hAnsi="Times New Roman"/>
          <w:color w:val="000000"/>
        </w:rPr>
        <w:t>《文物建筑消防安全管理》（XF/T 1463-2018）</w:t>
      </w:r>
      <w:r>
        <w:rPr>
          <w:rFonts w:hint="eastAsia" w:ascii="Times New Roman" w:hAnsi="Times New Roman"/>
          <w:color w:val="000000"/>
        </w:rPr>
        <w:t>、</w:t>
      </w:r>
      <w:r>
        <w:rPr>
          <w:rFonts w:ascii="Times New Roman" w:hAnsi="Times New Roman"/>
          <w:color w:val="000000"/>
        </w:rPr>
        <w:t>《生产安全事故应急演练基本规范》（YJ9007-2019）、《社会单位灭火和应急疏散预案编制及实施导则》（GB∕T 38315-2019）</w:t>
      </w:r>
      <w:r>
        <w:rPr>
          <w:rFonts w:hint="eastAsia" w:ascii="Times New Roman" w:hAnsi="Times New Roman"/>
          <w:color w:val="000000"/>
        </w:rPr>
        <w:t>等13部国家法规和12部各级标准，查阅了</w:t>
      </w:r>
      <w:r>
        <w:rPr>
          <w:rFonts w:ascii="Times New Roman" w:hAnsi="Times New Roman"/>
          <w:color w:val="000000"/>
        </w:rPr>
        <w:t>《应急演练设计与推演》</w:t>
      </w:r>
      <w:r>
        <w:rPr>
          <w:rFonts w:hint="eastAsia" w:ascii="Times New Roman" w:hAnsi="Times New Roman"/>
          <w:color w:val="000000"/>
        </w:rPr>
        <w:t>《应急演练指南 设计实施与评估》</w:t>
      </w:r>
      <w:r>
        <w:rPr>
          <w:rFonts w:ascii="Times New Roman" w:hAnsi="Times New Roman"/>
          <w:color w:val="000000"/>
        </w:rPr>
        <w:t>等</w:t>
      </w:r>
      <w:r>
        <w:rPr>
          <w:rFonts w:hint="eastAsia" w:ascii="Times New Roman" w:hAnsi="Times New Roman"/>
          <w:color w:val="000000"/>
        </w:rPr>
        <w:t>4本书籍，</w:t>
      </w:r>
      <w:r>
        <w:rPr>
          <w:rFonts w:ascii="Times New Roman" w:hAnsi="Times New Roman"/>
          <w:color w:val="000000"/>
        </w:rPr>
        <w:t>剖析了3部应急疏散演练相关教学示范片，</w:t>
      </w:r>
      <w:r>
        <w:rPr>
          <w:rFonts w:hint="eastAsia" w:ascii="Times New Roman" w:hAnsi="Times New Roman"/>
          <w:color w:val="000000"/>
        </w:rPr>
        <w:t>全面梳理了文物博物馆单位</w:t>
      </w:r>
      <w:r>
        <w:rPr>
          <w:rFonts w:ascii="Times New Roman" w:hAnsi="Times New Roman"/>
          <w:color w:val="000000"/>
        </w:rPr>
        <w:t>消防演练流程与步骤。</w:t>
      </w:r>
    </w:p>
    <w:bookmarkEnd w:id="6"/>
    <w:p w14:paraId="765C73FF">
      <w:pPr>
        <w:spacing w:line="320" w:lineRule="exact"/>
        <w:ind w:firstLine="420" w:firstLineChars="200"/>
        <w:rPr>
          <w:rFonts w:ascii="Times New Roman" w:hAnsi="Times New Roman"/>
          <w:color w:val="000000"/>
        </w:rPr>
      </w:pPr>
      <w:r>
        <w:rPr>
          <w:rFonts w:hint="eastAsia" w:ascii="Times New Roman" w:hAnsi="Times New Roman"/>
          <w:bCs/>
          <w:color w:val="000000"/>
          <w:shd w:val="clear" w:color="auto" w:fill="FFFFFF"/>
          <w:lang w:bidi="ar"/>
        </w:rPr>
        <w:t>在文物博物馆单位典型火灾风险及火灾发展特点分析等方面，项目组积累了深厚的研究成果，为设计面向文物博物馆单位的演练场景、制定演练流程和明确扑救注意事项奠定了扎实基础。</w:t>
      </w:r>
      <w:r>
        <w:rPr>
          <w:rFonts w:hint="eastAsia" w:ascii="Times New Roman" w:hAnsi="Times New Roman"/>
          <w:color w:val="000000"/>
        </w:rPr>
        <w:t>项目组系统研究了文物建筑内</w:t>
      </w:r>
      <w:r>
        <w:rPr>
          <w:rFonts w:ascii="Times New Roman" w:hAnsi="Times New Roman"/>
          <w:color w:val="000000"/>
        </w:rPr>
        <w:t>22</w:t>
      </w:r>
      <w:r>
        <w:rPr>
          <w:rFonts w:hint="eastAsia" w:ascii="Times New Roman" w:hAnsi="Times New Roman"/>
          <w:color w:val="000000"/>
        </w:rPr>
        <w:t>类常见火源，包括明火、电弧等引火源和3</w:t>
      </w:r>
      <w:r>
        <w:rPr>
          <w:rFonts w:ascii="Times New Roman" w:hAnsi="Times New Roman"/>
          <w:color w:val="000000"/>
        </w:rPr>
        <w:t>0</w:t>
      </w:r>
      <w:r>
        <w:rPr>
          <w:rFonts w:hint="eastAsia" w:ascii="Times New Roman" w:hAnsi="Times New Roman"/>
          <w:color w:val="000000"/>
        </w:rPr>
        <w:t>余种可燃易燃物的火灾危险性，分析了各类建筑的典型火灾发生场景与着火路径；面向火灾早期阶段，识别了建筑内部导致初起火灾发展加速突变的关键影响构件——板材，量化表征了板材烧穿突变、蔓延加速等行为特征；开展了2次全尺寸木结构建筑火灾实验，明晰建筑内部典型烟气与火灾蔓延路径、薄弱部位及重点保护区域。</w:t>
      </w:r>
      <w:r>
        <w:rPr>
          <w:rFonts w:hint="eastAsia" w:ascii="Times New Roman" w:hAnsi="Times New Roman"/>
          <w:b/>
          <w:bCs/>
          <w:color w:val="000000"/>
        </w:rPr>
        <w:t>在此基础上，明确</w:t>
      </w:r>
      <w:r>
        <w:rPr>
          <w:rFonts w:ascii="Times New Roman" w:hAnsi="Times New Roman"/>
          <w:b/>
          <w:bCs/>
          <w:color w:val="000000"/>
        </w:rPr>
        <w:t>了文物博物馆单位典型火灾隐患、文物博物馆单位初起火灾特点及消防演练需考虑的因素，确定</w:t>
      </w:r>
      <w:r>
        <w:rPr>
          <w:rFonts w:hint="eastAsia" w:ascii="Times New Roman" w:hAnsi="Times New Roman"/>
          <w:b/>
          <w:bCs/>
          <w:color w:val="000000"/>
        </w:rPr>
        <w:t>电气火灾、外来火种、文物建筑修缮等生产作业引发火灾、雷击引发火灾、周边环境引发火灾等；考虑文物保护特殊需要，对各类火灾场景的扑救注意事项进行了梳理总结，同时考虑了抢救文物和同步组织人员疏散。</w:t>
      </w:r>
    </w:p>
    <w:p w14:paraId="13F3E1D2">
      <w:pPr>
        <w:spacing w:line="320" w:lineRule="exact"/>
        <w:ind w:firstLine="420" w:firstLineChars="200"/>
        <w:rPr>
          <w:rFonts w:ascii="Times New Roman" w:hAnsi="Times New Roman"/>
          <w:color w:val="000000"/>
        </w:rPr>
      </w:pPr>
      <w:r>
        <w:rPr>
          <w:rFonts w:hint="eastAsia" w:ascii="Times New Roman" w:hAnsi="Times New Roman"/>
          <w:color w:val="000000"/>
        </w:rPr>
        <w:t>基于上述工作，形成《文物博物馆单位消防演练工作指引》文本及教学视频，由国家文物局先后组织6次专家论证会，邀请中国国家博物馆、国家消防救援局、中国国家图书馆、15家省级文物行政部门、6家省级消防救援总队、5家基层文保单位的专家进行论证；初稿编制完成后，同时向文物保护、消防救援、应急管理等20余家单位专家征集修改建议100余条。项目组认真吸取专家建议，结合文物博物馆工作实际，对消防演练相关技术要求的科学性、必要性、可操作性进行反复论证，优化了针对文物博物馆单位演练实施的内容。《文物博物馆单位消防演练工作指引》由国家文物局于2024年1月发布，收到各地文物行政部门的积极反馈，目前演练教学材料已下载超10,000次。</w:t>
      </w:r>
      <w:r>
        <w:rPr>
          <w:rFonts w:hint="eastAsia" w:ascii="Times New Roman" w:hAnsi="Times New Roman"/>
          <w:b/>
          <w:color w:val="000000"/>
        </w:rPr>
        <w:t>国家文物局发布的2025年40项工作要点中，第10条“强化文物安全监管”一节强调了“开展重大文物火灾隐患排查整治，督促落实文物博物馆单位消防演练工作指引”。</w:t>
      </w:r>
      <w:r>
        <w:rPr>
          <w:rFonts w:hint="eastAsia" w:ascii="Times New Roman" w:hAnsi="Times New Roman"/>
          <w:color w:val="000000"/>
        </w:rPr>
        <w:t>发布后，项目负责人受邀为国家文物局、国家消防局举办的全国文博单位消防安全培训班，西藏、湖北等多省文物安全培训班等授课1</w:t>
      </w:r>
      <w:r>
        <w:rPr>
          <w:rFonts w:ascii="Times New Roman" w:hAnsi="Times New Roman"/>
          <w:color w:val="000000"/>
        </w:rPr>
        <w:t>0</w:t>
      </w:r>
      <w:r>
        <w:rPr>
          <w:rFonts w:hint="eastAsia" w:ascii="Times New Roman" w:hAnsi="Times New Roman"/>
          <w:color w:val="000000"/>
        </w:rPr>
        <w:t>余次，将该演练指引作为重点授课内容，线上线下学员11000余人。</w:t>
      </w:r>
    </w:p>
    <w:p w14:paraId="41BC3259">
      <w:pPr>
        <w:spacing w:line="320" w:lineRule="exact"/>
        <w:ind w:firstLine="420" w:firstLineChars="200"/>
        <w:rPr>
          <w:rFonts w:ascii="Times New Roman" w:hAnsi="Times New Roman"/>
          <w:color w:val="000000"/>
        </w:rPr>
      </w:pPr>
      <w:r>
        <w:rPr>
          <w:rFonts w:hint="eastAsia" w:ascii="Times New Roman" w:hAnsi="Times New Roman"/>
          <w:color w:val="000000"/>
        </w:rPr>
        <w:t>本标准在上述工作基础上，进一步对文物博物馆单位消防演练要求进行了规范和完善。自2</w:t>
      </w:r>
      <w:r>
        <w:rPr>
          <w:rFonts w:ascii="Times New Roman" w:hAnsi="Times New Roman"/>
          <w:color w:val="000000"/>
        </w:rPr>
        <w:t>025</w:t>
      </w:r>
      <w:r>
        <w:rPr>
          <w:rFonts w:hint="eastAsia" w:ascii="Times New Roman" w:hAnsi="Times New Roman"/>
          <w:color w:val="000000"/>
        </w:rPr>
        <w:t>年</w:t>
      </w:r>
      <w:r>
        <w:rPr>
          <w:rFonts w:ascii="Times New Roman" w:hAnsi="Times New Roman"/>
          <w:color w:val="000000"/>
        </w:rPr>
        <w:t>10</w:t>
      </w:r>
      <w:r>
        <w:rPr>
          <w:rFonts w:hint="eastAsia" w:ascii="Times New Roman" w:hAnsi="Times New Roman"/>
          <w:color w:val="000000"/>
        </w:rPr>
        <w:t>月立项以来，联合故宫博物院、敦煌研究院、中国国家博物馆、秦始皇帝陵博物院、安徽理工大学、安徽博物院、合肥科大立安安全技术有限责任公司等单位成立编制组，共同推进标准研制工作。起草阶段，先后召开项目启动会、2次全体工作会议及1次项目内部会议，围绕标准草案的具体内容与框架结构展开深入讨论，重点就标准的适用性、科学依据、可操作性、场景划分、技术深度等方面进行交流。期间，邀请文博单位、科研院所等相关领域专家参与研讨，广泛听取意见建议，不断完善标准内容的适用性与针对性，提升标准的专业性与严谨性，并进一步明确消防演练的具体实施要求，使其更好适应不同类型、不同级别文物博物馆单位的实际需求。每轮会议后，编制组均根据专家意见对标准进行修改完善。</w:t>
      </w:r>
    </w:p>
    <w:p w14:paraId="2229EB4F">
      <w:pPr>
        <w:spacing w:line="320" w:lineRule="exact"/>
        <w:ind w:firstLine="420" w:firstLineChars="200"/>
        <w:rPr>
          <w:rFonts w:ascii="Times New Roman" w:hAnsi="Times New Roman"/>
          <w:color w:val="000000"/>
        </w:rPr>
      </w:pPr>
      <w:r>
        <w:rPr>
          <w:rFonts w:hint="eastAsia" w:ascii="Times New Roman" w:hAnsi="Times New Roman"/>
          <w:color w:val="000000"/>
        </w:rPr>
        <w:t>2026年2月13日，中国科学技术大学组织召开《文物博物馆单位消防演练规范》标准内审会。参会人员包括国家文物局有关司室代表、文标委秘书处代表；有关专家及重要利益相关方；标准起草工作组全体成员。会上，专家听取了标准起草工作组汇报，审阅了标准征求意见稿、编制说明、拟征求意见对象名单等材料，经过讨论，专家组一致同意，标准起草工作组提交的征求意见稿及相关材料通过内审。会后，项目组针对专家提出的3</w:t>
      </w:r>
      <w:r>
        <w:rPr>
          <w:rFonts w:ascii="Times New Roman" w:hAnsi="Times New Roman"/>
          <w:color w:val="000000"/>
        </w:rPr>
        <w:t>5</w:t>
      </w:r>
      <w:r>
        <w:rPr>
          <w:rFonts w:hint="eastAsia" w:ascii="Times New Roman" w:hAnsi="Times New Roman"/>
          <w:color w:val="000000"/>
        </w:rPr>
        <w:t>条建议进行了逐条修改与回复（详见《内审会意见汇总处理表》）。</w:t>
      </w:r>
    </w:p>
    <w:p w14:paraId="2981BA3E">
      <w:pPr>
        <w:spacing w:line="320" w:lineRule="exact"/>
        <w:ind w:firstLine="420" w:firstLineChars="200"/>
        <w:rPr>
          <w:rFonts w:ascii="Times New Roman" w:hAnsi="Times New Roman"/>
          <w:color w:val="000000"/>
        </w:rPr>
      </w:pPr>
      <w:r>
        <w:rPr>
          <w:rFonts w:hint="eastAsia" w:ascii="Times New Roman" w:hAnsi="Times New Roman"/>
          <w:color w:val="000000"/>
        </w:rPr>
        <w:t>期间，项目组组织赴北京参与了文标委组织召开的标准宣贯活动暨培训活动。</w:t>
      </w:r>
    </w:p>
    <w:p w14:paraId="3B07E9E8">
      <w:pPr>
        <w:widowControl/>
        <w:spacing w:before="120" w:beforeLines="50" w:after="120" w:afterLines="50" w:line="400" w:lineRule="exact"/>
        <w:ind w:firstLine="482" w:firstLineChars="200"/>
        <w:rPr>
          <w:rFonts w:ascii="Times New Roman" w:hAnsi="Times New Roman"/>
          <w:b/>
          <w:bCs/>
          <w:color w:val="000000"/>
          <w:sz w:val="24"/>
          <w:szCs w:val="24"/>
        </w:rPr>
      </w:pPr>
    </w:p>
    <w:p w14:paraId="77489049">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二、</w:t>
      </w:r>
      <w:r>
        <w:rPr>
          <w:rFonts w:ascii="Times New Roman" w:hAnsi="Times New Roman"/>
          <w:b/>
          <w:bCs/>
          <w:color w:val="000000"/>
          <w:sz w:val="24"/>
          <w:szCs w:val="24"/>
          <w:lang w:bidi="ar"/>
        </w:rPr>
        <w:t>标准编制原则、主要内容及其确定依据</w:t>
      </w:r>
    </w:p>
    <w:p w14:paraId="35D42F0A">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（一）标准编制原则</w:t>
      </w:r>
    </w:p>
    <w:p w14:paraId="281D697A">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【编写标准需考虑或遵守的原则，可从先进性、适用性、可操作性、协调性、规范性等方面考虑。】</w:t>
      </w:r>
    </w:p>
    <w:p w14:paraId="0B6434CE">
      <w:pPr>
        <w:spacing w:line="320" w:lineRule="exact"/>
        <w:ind w:firstLine="420" w:firstLineChars="200"/>
        <w:rPr>
          <w:rFonts w:ascii="Times New Roman" w:hAnsi="Times New Roman"/>
          <w:color w:val="000000"/>
        </w:rPr>
      </w:pPr>
      <w:r>
        <w:rPr>
          <w:rFonts w:hint="eastAsia" w:ascii="Times New Roman" w:hAnsi="Times New Roman"/>
          <w:color w:val="000000"/>
        </w:rPr>
        <w:t>《文物博物馆单位消防演练规范》以提升单位员工处置初起火灾能力、加强消防应急能力建设为目标，编制的原则主要包括以下几点：</w:t>
      </w:r>
    </w:p>
    <w:p w14:paraId="1E4A8141">
      <w:pPr>
        <w:spacing w:line="320" w:lineRule="exact"/>
        <w:ind w:firstLine="422" w:firstLineChars="200"/>
        <w:rPr>
          <w:rFonts w:ascii="Times New Roman" w:hAnsi="Times New Roman"/>
          <w:b/>
          <w:bCs/>
          <w:color w:val="000000"/>
        </w:rPr>
      </w:pPr>
      <w:r>
        <w:rPr>
          <w:rFonts w:hint="eastAsia" w:ascii="Times New Roman" w:hAnsi="Times New Roman"/>
          <w:b/>
          <w:bCs/>
          <w:color w:val="000000"/>
        </w:rPr>
        <w:t>1. 科学性原则</w:t>
      </w:r>
    </w:p>
    <w:p w14:paraId="2B4D59DB">
      <w:pPr>
        <w:spacing w:line="320" w:lineRule="exact"/>
        <w:ind w:firstLine="420" w:firstLineChars="200"/>
        <w:rPr>
          <w:rFonts w:ascii="Times New Roman" w:hAnsi="Times New Roman"/>
          <w:color w:val="000000"/>
        </w:rPr>
      </w:pPr>
      <w:r>
        <w:rPr>
          <w:rFonts w:hint="eastAsia" w:ascii="Times New Roman" w:hAnsi="Times New Roman"/>
          <w:color w:val="000000"/>
        </w:rPr>
        <w:t>消防演练规范以火灾科学和管理科学为基础，依据文物博物馆火灾风险特点和火灾发展客观规律编写演练内容和流程，为消防演练提供科学的指导。</w:t>
      </w:r>
    </w:p>
    <w:p w14:paraId="517CE5B9">
      <w:pPr>
        <w:spacing w:line="320" w:lineRule="exact"/>
        <w:ind w:firstLine="422" w:firstLineChars="200"/>
        <w:rPr>
          <w:rFonts w:ascii="Times New Roman" w:hAnsi="Times New Roman"/>
          <w:b/>
          <w:bCs/>
          <w:color w:val="000000"/>
        </w:rPr>
      </w:pPr>
      <w:r>
        <w:rPr>
          <w:rFonts w:hint="eastAsia" w:ascii="Times New Roman" w:hAnsi="Times New Roman"/>
          <w:b/>
          <w:bCs/>
          <w:color w:val="000000"/>
        </w:rPr>
        <w:t>2. 规范性原则</w:t>
      </w:r>
    </w:p>
    <w:p w14:paraId="3F85C8C4">
      <w:pPr>
        <w:spacing w:line="320" w:lineRule="exact"/>
        <w:ind w:firstLine="420" w:firstLineChars="200"/>
        <w:rPr>
          <w:rFonts w:ascii="Times New Roman" w:hAnsi="Times New Roman"/>
          <w:color w:val="000000"/>
        </w:rPr>
      </w:pPr>
      <w:r>
        <w:rPr>
          <w:rFonts w:hint="eastAsia" w:ascii="Times New Roman" w:hAnsi="Times New Roman"/>
          <w:color w:val="000000"/>
        </w:rPr>
        <w:t>标准遵守《文物保护法》（2024年修订版）所规定的文物保护工作方针“保护为主”“合理利用”以及文物保护工作要求“保护第一、加强管理”。遵循《消防法》“第十六条 机关、团体、企业、事业等单位应当履行下列消防安全职责：（六）组织进行有针对性的消防演练”。标准条文用词准确、逻辑严谨，避免模棱两可，产生歧义。</w:t>
      </w:r>
    </w:p>
    <w:p w14:paraId="0A73E9E3">
      <w:pPr>
        <w:spacing w:line="320" w:lineRule="exact"/>
        <w:ind w:firstLine="422" w:firstLineChars="200"/>
        <w:rPr>
          <w:rFonts w:ascii="Times New Roman" w:hAnsi="Times New Roman"/>
          <w:b/>
          <w:bCs/>
          <w:color w:val="000000"/>
        </w:rPr>
      </w:pPr>
      <w:r>
        <w:rPr>
          <w:rFonts w:hint="eastAsia" w:ascii="Times New Roman" w:hAnsi="Times New Roman"/>
          <w:b/>
          <w:bCs/>
          <w:color w:val="000000"/>
        </w:rPr>
        <w:t>3. 协调性原则</w:t>
      </w:r>
    </w:p>
    <w:p w14:paraId="1BE06569">
      <w:pPr>
        <w:spacing w:line="320" w:lineRule="exact"/>
        <w:ind w:firstLine="420" w:firstLineChars="200"/>
        <w:rPr>
          <w:rFonts w:ascii="Times New Roman" w:hAnsi="Times New Roman"/>
          <w:color w:val="000000"/>
        </w:rPr>
      </w:pPr>
      <w:r>
        <w:rPr>
          <w:rFonts w:hint="eastAsia" w:ascii="Times New Roman" w:hAnsi="Times New Roman"/>
          <w:color w:val="000000"/>
        </w:rPr>
        <w:t>条文与现有的国家标准、行业标准等相互衔接，与有关行业法规、文件相协调，避免矛盾。同时，文本中不同部分相关内容保持一致，专业名词和术语统一。</w:t>
      </w:r>
    </w:p>
    <w:p w14:paraId="0A9F2C9D">
      <w:pPr>
        <w:spacing w:line="320" w:lineRule="exact"/>
        <w:ind w:firstLine="422" w:firstLineChars="200"/>
        <w:rPr>
          <w:rFonts w:ascii="Times New Roman" w:hAnsi="Times New Roman"/>
          <w:b/>
          <w:bCs/>
          <w:color w:val="000000"/>
        </w:rPr>
      </w:pPr>
      <w:r>
        <w:rPr>
          <w:rFonts w:hint="eastAsia" w:ascii="Times New Roman" w:hAnsi="Times New Roman"/>
          <w:b/>
          <w:bCs/>
          <w:color w:val="000000"/>
        </w:rPr>
        <w:t>4. 针对性原则</w:t>
      </w:r>
    </w:p>
    <w:p w14:paraId="177F30BF">
      <w:pPr>
        <w:spacing w:line="320" w:lineRule="exact"/>
        <w:ind w:firstLine="420" w:firstLineChars="200"/>
        <w:rPr>
          <w:rFonts w:ascii="Times New Roman" w:hAnsi="Times New Roman"/>
          <w:color w:val="000000"/>
        </w:rPr>
      </w:pPr>
      <w:r>
        <w:rPr>
          <w:rFonts w:hint="eastAsia" w:ascii="Times New Roman" w:hAnsi="Times New Roman"/>
          <w:color w:val="000000"/>
        </w:rPr>
        <w:t>条文内容涵盖编制要求所规定的规范性要素内容，针对文物博物馆单位消防演练的突出问题，提出解决策略和方法，文本的结构、文体应保持完整。</w:t>
      </w:r>
    </w:p>
    <w:p w14:paraId="057DBB39">
      <w:pPr>
        <w:spacing w:line="320" w:lineRule="exact"/>
        <w:ind w:firstLine="422" w:firstLineChars="200"/>
        <w:rPr>
          <w:rFonts w:ascii="Times New Roman" w:hAnsi="Times New Roman"/>
          <w:b/>
          <w:bCs/>
          <w:color w:val="000000"/>
        </w:rPr>
      </w:pPr>
      <w:r>
        <w:rPr>
          <w:rFonts w:hint="eastAsia" w:ascii="Times New Roman" w:hAnsi="Times New Roman"/>
          <w:b/>
          <w:bCs/>
          <w:color w:val="000000"/>
        </w:rPr>
        <w:t>5. 普适性原则</w:t>
      </w:r>
    </w:p>
    <w:p w14:paraId="43843726">
      <w:pPr>
        <w:spacing w:line="320" w:lineRule="exact"/>
        <w:ind w:firstLine="420" w:firstLineChars="200"/>
        <w:rPr>
          <w:rFonts w:ascii="Times New Roman" w:hAnsi="Times New Roman"/>
          <w:color w:val="000000"/>
        </w:rPr>
      </w:pPr>
      <w:r>
        <w:rPr>
          <w:rFonts w:hint="eastAsia" w:ascii="Times New Roman" w:hAnsi="Times New Roman"/>
          <w:color w:val="000000"/>
        </w:rPr>
        <w:t>条文条款应考虑实用性和可操作性，在技术要求层面体现刚性与弹性的结合，能够适应全国文物博物馆单位各地区、各资质单位的状况。</w:t>
      </w:r>
    </w:p>
    <w:p w14:paraId="4244848C">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（二）主要内容及其确定依据</w:t>
      </w:r>
    </w:p>
    <w:p w14:paraId="599DBD3C">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按照标准中各内容出现的顺序，从ICS/CCS、标题中英文、范围、规范性引用文件、术语和定义到各章技术要素，依次详细说明。针对标准中的各技术条款，必须逐条详细说明理由。修订标准，应对修订前后技术内容进行一一对比，并详细阐述修订理由。</w:t>
      </w:r>
    </w:p>
    <w:p w14:paraId="1371807D">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确定依据可参考五方面：一是理论依据，如法律法规和国家有关文件等；二是技术依据，如技术原理、技术模型、技术路线、技术分析等；三是试验依据，如试验验证情况及结论；四是数据依据，如基于调研和资料数据的统计分析；五是实践依据，如经过长期实践检验、多型产品验证或在多个单位试点应用的效果等。】</w:t>
      </w:r>
    </w:p>
    <w:p w14:paraId="045AFF26">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本标准共分为</w:t>
      </w:r>
      <w:r>
        <w:rPr>
          <w:rFonts w:ascii="Times New Roman" w:hAnsi="Times New Roman"/>
          <w:color w:val="000000" w:themeColor="text1"/>
          <w14:textFill>
            <w14:solidFill>
              <w14:schemeClr w14:val="tx1"/>
            </w14:solidFill>
          </w14:textFill>
        </w:rPr>
        <w:t>8</w:t>
      </w:r>
      <w:r>
        <w:rPr>
          <w:rFonts w:hint="eastAsia" w:ascii="Times New Roman" w:hAnsi="Times New Roman"/>
          <w:color w:val="000000" w:themeColor="text1"/>
          <w14:textFill>
            <w14:solidFill>
              <w14:schemeClr w14:val="tx1"/>
            </w14:solidFill>
          </w14:textFill>
        </w:rPr>
        <w:t>章，分别为范围、规范性引用文件、</w:t>
      </w:r>
      <w:bookmarkStart w:id="7" w:name="_Hlk196568879"/>
      <w:r>
        <w:rPr>
          <w:rFonts w:hint="eastAsia" w:ascii="Times New Roman" w:hAnsi="Times New Roman"/>
          <w:color w:val="000000" w:themeColor="text1"/>
          <w14:textFill>
            <w14:solidFill>
              <w14:schemeClr w14:val="tx1"/>
            </w14:solidFill>
          </w14:textFill>
        </w:rPr>
        <w:t>术语和定义</w:t>
      </w:r>
      <w:bookmarkEnd w:id="7"/>
      <w:r>
        <w:rPr>
          <w:rFonts w:hint="eastAsia" w:ascii="Times New Roman" w:hAnsi="Times New Roman"/>
          <w:color w:val="000000" w:themeColor="text1"/>
          <w14:textFill>
            <w14:solidFill>
              <w14:schemeClr w14:val="tx1"/>
            </w14:solidFill>
          </w14:textFill>
        </w:rPr>
        <w:t>、</w:t>
      </w:r>
      <w:bookmarkStart w:id="8" w:name="_Hlk196568890"/>
      <w:r>
        <w:rPr>
          <w:rFonts w:hint="eastAsia" w:ascii="Times New Roman" w:hAnsi="Times New Roman"/>
          <w:color w:val="000000" w:themeColor="text1"/>
          <w14:textFill>
            <w14:solidFill>
              <w14:schemeClr w14:val="tx1"/>
            </w14:solidFill>
          </w14:textFill>
        </w:rPr>
        <w:t>总则</w:t>
      </w:r>
      <w:bookmarkEnd w:id="8"/>
      <w:r>
        <w:rPr>
          <w:rFonts w:hint="eastAsia" w:ascii="Times New Roman" w:hAnsi="Times New Roman"/>
          <w:color w:val="000000" w:themeColor="text1"/>
          <w14:textFill>
            <w14:solidFill>
              <w14:schemeClr w14:val="tx1"/>
            </w14:solidFill>
          </w14:textFill>
        </w:rPr>
        <w:t>、</w:t>
      </w:r>
      <w:bookmarkStart w:id="9" w:name="_Hlk196568902"/>
      <w:r>
        <w:rPr>
          <w:rFonts w:hint="eastAsia" w:ascii="Times New Roman" w:hAnsi="Times New Roman"/>
          <w:color w:val="000000" w:themeColor="text1"/>
          <w14:textFill>
            <w14:solidFill>
              <w14:schemeClr w14:val="tx1"/>
            </w14:solidFill>
          </w14:textFill>
        </w:rPr>
        <w:t>消防演练准备</w:t>
      </w:r>
      <w:bookmarkEnd w:id="9"/>
      <w:r>
        <w:rPr>
          <w:rFonts w:hint="eastAsia" w:ascii="Times New Roman" w:hAnsi="Times New Roman"/>
          <w:color w:val="000000" w:themeColor="text1"/>
          <w14:textFill>
            <w14:solidFill>
              <w14:schemeClr w14:val="tx1"/>
            </w14:solidFill>
          </w14:textFill>
        </w:rPr>
        <w:t>、消防演练实施、消防演练评估与总结、附录。</w:t>
      </w:r>
    </w:p>
    <w:p w14:paraId="31FB1013">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本标准的名称为《文物博物馆单位消防演练规范》，英文名称为 “</w:t>
      </w:r>
      <w:r>
        <w:rPr>
          <w:rFonts w:ascii="Times New Roman" w:hAnsi="Times New Roman"/>
          <w:color w:val="000000" w:themeColor="text1"/>
          <w14:textFill>
            <w14:solidFill>
              <w14:schemeClr w14:val="tx1"/>
            </w14:solidFill>
          </w14:textFill>
        </w:rPr>
        <w:t>Specifications for fire drills in heritage buildings and museum units</w:t>
      </w:r>
      <w:r>
        <w:rPr>
          <w:rFonts w:hint="eastAsia" w:ascii="Times New Roman" w:hAnsi="Times New Roman"/>
          <w:color w:val="000000" w:themeColor="text1"/>
          <w14:textFill>
            <w14:solidFill>
              <w14:schemeClr w14:val="tx1"/>
            </w14:solidFill>
          </w14:textFill>
        </w:rPr>
        <w:t>”。</w:t>
      </w:r>
    </w:p>
    <w:p w14:paraId="07A47662">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下面分别介绍各章节的内容和确定依据：</w:t>
      </w:r>
    </w:p>
    <w:p w14:paraId="0B8C6336">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1. 范围</w:t>
      </w:r>
    </w:p>
    <w:p w14:paraId="23C6BD13">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p>
    <w:p w14:paraId="1A504D0F">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本部分内容明确了本标准的适用范围，即文物博物馆单位的消防演练工作，其中本标准所述的文物博物馆单位包括核定公布为文物保护单位、登记公布为不可移动文物的</w:t>
      </w:r>
      <w:r>
        <w:rPr>
          <w:rFonts w:hint="eastAsia" w:ascii="Times New Roman" w:hAnsi="Times New Roman"/>
          <w:color w:val="000000" w:themeColor="text1"/>
          <w14:textFill>
            <w14:solidFill>
              <w14:schemeClr w14:val="tx1"/>
            </w14:solidFill>
          </w14:textFill>
        </w:rPr>
        <w:t>文物建筑</w:t>
      </w:r>
      <w:r>
        <w:rPr>
          <w:rFonts w:ascii="Times New Roman" w:hAnsi="Times New Roman"/>
          <w:color w:val="000000" w:themeColor="text1"/>
          <w14:textFill>
            <w14:solidFill>
              <w14:schemeClr w14:val="tx1"/>
            </w14:solidFill>
          </w14:textFill>
        </w:rPr>
        <w:t>，收藏、保护、展示文物的博物馆等单位。</w:t>
      </w:r>
    </w:p>
    <w:p w14:paraId="15A8F30C">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0D80C87D">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基于本标准的内容，明确了标准的适用范围。</w:t>
      </w:r>
      <w:r>
        <w:rPr>
          <w:rFonts w:hint="eastAsia" w:ascii="Times New Roman" w:hAnsi="Times New Roman"/>
          <w:color w:val="000000" w:themeColor="text1"/>
          <w14:textFill>
            <w14:solidFill>
              <w14:schemeClr w14:val="tx1"/>
            </w14:solidFill>
          </w14:textFill>
        </w:rPr>
        <w:t>范围的表述形式参考了《标准化工作导则 第1部分：标准化文件的结构和起草规则》</w:t>
      </w:r>
      <w:r>
        <w:rPr>
          <w:rFonts w:ascii="Times New Roman" w:hAnsi="Times New Roman"/>
          <w:color w:val="000000" w:themeColor="text1"/>
          <w14:textFill>
            <w14:solidFill>
              <w14:schemeClr w14:val="tx1"/>
            </w14:solidFill>
          </w14:textFill>
        </w:rPr>
        <w:t>GB/T1.1-2020</w:t>
      </w:r>
      <w:r>
        <w:rPr>
          <w:rFonts w:hint="eastAsia" w:ascii="Times New Roman" w:hAnsi="Times New Roman"/>
          <w:color w:val="000000" w:themeColor="text1"/>
          <w14:textFill>
            <w14:solidFill>
              <w14:schemeClr w14:val="tx1"/>
            </w14:solidFill>
          </w14:textFill>
        </w:rPr>
        <w:t>的第8</w:t>
      </w:r>
      <w:r>
        <w:rPr>
          <w:rFonts w:ascii="Times New Roman" w:hAnsi="Times New Roman"/>
          <w:color w:val="000000" w:themeColor="text1"/>
          <w14:textFill>
            <w14:solidFill>
              <w14:schemeClr w14:val="tx1"/>
            </w14:solidFill>
          </w14:textFill>
        </w:rPr>
        <w:t>.5</w:t>
      </w:r>
      <w:r>
        <w:rPr>
          <w:rFonts w:hint="eastAsia" w:ascii="Times New Roman" w:hAnsi="Times New Roman"/>
          <w:color w:val="000000" w:themeColor="text1"/>
          <w14:textFill>
            <w14:solidFill>
              <w14:schemeClr w14:val="tx1"/>
            </w14:solidFill>
          </w14:textFill>
        </w:rPr>
        <w:t>条，即“范围的陈述应简洁，以便能作为内容提要使用”。</w:t>
      </w:r>
    </w:p>
    <w:p w14:paraId="20980E92">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2. 规范性引用文件</w:t>
      </w:r>
    </w:p>
    <w:p w14:paraId="0473C27F">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p>
    <w:p w14:paraId="67F9323D">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本部分内容提出了所引用的现行标准规范的名称。</w:t>
      </w:r>
    </w:p>
    <w:p w14:paraId="5E093F86">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23D6F111">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本标准在编制过程参考了</w:t>
      </w:r>
      <w:bookmarkStart w:id="10" w:name="_Hlk196579524"/>
      <w:r>
        <w:rPr>
          <w:rFonts w:ascii="Times New Roman" w:hAnsi="Times New Roman"/>
          <w:color w:val="000000" w:themeColor="text1"/>
          <w14:textFill>
            <w14:solidFill>
              <w14:schemeClr w14:val="tx1"/>
            </w14:solidFill>
          </w14:textFill>
        </w:rPr>
        <w:t>《社会单位灭火和应急疏散预案编制及实施导则》GB/T38315-2019</w:t>
      </w:r>
      <w:bookmarkEnd w:id="10"/>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《人员密集场所消防安全管理》</w:t>
      </w:r>
      <w:r>
        <w:rPr>
          <w:rFonts w:ascii="Times New Roman" w:hAnsi="Times New Roman"/>
          <w:color w:val="000000" w:themeColor="text1"/>
          <w14:textFill>
            <w14:solidFill>
              <w14:schemeClr w14:val="tx1"/>
            </w14:solidFill>
          </w14:textFill>
        </w:rPr>
        <w:t>GB/T40248-2021</w:t>
      </w:r>
      <w:r>
        <w:rPr>
          <w:rFonts w:hint="eastAsia" w:ascii="Times New Roman" w:hAnsi="Times New Roman"/>
          <w:color w:val="000000" w:themeColor="text1"/>
          <w14:textFill>
            <w14:solidFill>
              <w14:schemeClr w14:val="tx1"/>
            </w14:solidFill>
          </w14:textFill>
        </w:rPr>
        <w:t>、《消防词汇 第1部分：通用术语》</w:t>
      </w:r>
      <w:r>
        <w:rPr>
          <w:rFonts w:ascii="Times New Roman"/>
          <w:color w:val="000000" w:themeColor="text1"/>
          <w14:textFill>
            <w14:solidFill>
              <w14:schemeClr w14:val="tx1"/>
            </w14:solidFill>
          </w14:textFill>
        </w:rPr>
        <w:t>GB/T 5907.1</w:t>
      </w:r>
      <w:r>
        <w:rPr>
          <w:rFonts w:hint="eastAsia" w:asci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《博物馆公共安全应急管理规范》</w:t>
      </w:r>
      <w:r>
        <w:rPr>
          <w:rFonts w:hint="eastAsia" w:ascii="Times New Roman"/>
          <w:color w:val="000000" w:themeColor="text1"/>
          <w14:textFill>
            <w14:solidFill>
              <w14:schemeClr w14:val="tx1"/>
            </w14:solidFill>
          </w14:textFill>
        </w:rPr>
        <w:t>WW/T 0111-2023、</w:t>
      </w:r>
      <w:r>
        <w:rPr>
          <w:rFonts w:ascii="Times New Roman" w:hAnsi="Times New Roman"/>
          <w:color w:val="000000" w:themeColor="text1"/>
          <w14:textFill>
            <w14:solidFill>
              <w14:schemeClr w14:val="tx1"/>
            </w14:solidFill>
          </w14:textFill>
        </w:rPr>
        <w:t>《生产安全事故应急演练基本规范》YJ/T9007-2019</w:t>
      </w:r>
      <w:r>
        <w:rPr>
          <w:rFonts w:hint="eastAsia" w:ascii="Times New Roman" w:hAnsi="Times New Roman"/>
          <w:color w:val="000000" w:themeColor="text1"/>
          <w14:textFill>
            <w14:solidFill>
              <w14:schemeClr w14:val="tx1"/>
            </w14:solidFill>
          </w14:textFill>
        </w:rPr>
        <w:t>、《生产安全事故应急演练评估规范》</w:t>
      </w:r>
      <w:r>
        <w:rPr>
          <w:rFonts w:ascii="Times New Roman" w:hAnsi="Times New Roman"/>
          <w:color w:val="000000" w:themeColor="text1"/>
          <w14:textFill>
            <w14:solidFill>
              <w14:schemeClr w14:val="tx1"/>
            </w14:solidFill>
          </w14:textFill>
        </w:rPr>
        <w:t>YJ/T9009-2015</w:t>
      </w:r>
      <w:r>
        <w:rPr>
          <w:rFonts w:hint="eastAsia" w:ascii="Times New Roman" w:hAnsi="Times New Roman"/>
          <w:color w:val="000000" w:themeColor="text1"/>
          <w14:textFill>
            <w14:solidFill>
              <w14:schemeClr w14:val="tx1"/>
            </w14:solidFill>
          </w14:textFill>
        </w:rPr>
        <w:t>、《文物建筑防火设计规范》</w:t>
      </w:r>
      <w:r>
        <w:rPr>
          <w:rFonts w:ascii="Times New Roman" w:hAnsi="Times New Roman"/>
          <w:color w:val="000000" w:themeColor="text1"/>
          <w14:textFill>
            <w14:solidFill>
              <w14:schemeClr w14:val="tx1"/>
            </w14:solidFill>
          </w14:textFill>
        </w:rPr>
        <w:t>WW/T 0125-2025等相关现行指导文件，因此在规范性引用文件这里给出说明。</w:t>
      </w:r>
    </w:p>
    <w:p w14:paraId="07EAD68C">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3. 术语和定义</w:t>
      </w:r>
    </w:p>
    <w:p w14:paraId="57356345">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bookmarkStart w:id="11" w:name="_Hlk196583767"/>
      <w:r>
        <w:rPr>
          <w:rFonts w:ascii="Times New Roman" w:hAnsi="Times New Roman"/>
          <w:color w:val="000000" w:themeColor="text1"/>
          <w14:textFill>
            <w14:solidFill>
              <w14:schemeClr w14:val="tx1"/>
            </w14:solidFill>
          </w14:textFill>
        </w:rPr>
        <w:t>本部分内容对</w:t>
      </w:r>
      <w:bookmarkEnd w:id="11"/>
      <w:r>
        <w:rPr>
          <w:rFonts w:ascii="Times New Roman" w:hAnsi="Times New Roman"/>
          <w:color w:val="000000" w:themeColor="text1"/>
          <w14:textFill>
            <w14:solidFill>
              <w14:schemeClr w14:val="tx1"/>
            </w14:solidFill>
          </w14:textFill>
        </w:rPr>
        <w:t>文物博物馆单位消防演练术语给出了明确的定义。</w:t>
      </w:r>
    </w:p>
    <w:p w14:paraId="362E2090">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编写依据：本标准编制过程中，涉及到文物博物馆单位</w:t>
      </w:r>
      <w:r>
        <w:rPr>
          <w:rFonts w:hint="eastAsia" w:ascii="Times New Roman" w:hAnsi="Times New Roman"/>
          <w:color w:val="000000" w:themeColor="text1"/>
          <w14:textFill>
            <w14:solidFill>
              <w14:schemeClr w14:val="tx1"/>
            </w14:solidFill>
          </w14:textFill>
        </w:rPr>
        <w:t>消防演练</w:t>
      </w:r>
      <w:r>
        <w:rPr>
          <w:rFonts w:ascii="Times New Roman" w:hAnsi="Times New Roman"/>
          <w:color w:val="000000" w:themeColor="text1"/>
          <w14:textFill>
            <w14:solidFill>
              <w14:schemeClr w14:val="tx1"/>
            </w14:solidFill>
          </w14:textFill>
        </w:rPr>
        <w:t>规范性引用文件中未进行定义或的专业术语，</w:t>
      </w:r>
      <w:r>
        <w:rPr>
          <w:rFonts w:hint="eastAsia" w:ascii="Times New Roman" w:hAnsi="Times New Roman"/>
          <w:color w:val="000000" w:themeColor="text1"/>
          <w14:textFill>
            <w14:solidFill>
              <w14:schemeClr w14:val="tx1"/>
            </w14:solidFill>
          </w14:textFill>
        </w:rPr>
        <w:t>首先参考了</w:t>
      </w:r>
      <w:r>
        <w:rPr>
          <w:rFonts w:ascii="Times New Roman" w:hAnsi="Times New Roman"/>
          <w:color w:val="000000" w:themeColor="text1"/>
          <w14:textFill>
            <w14:solidFill>
              <w14:schemeClr w14:val="tx1"/>
            </w14:solidFill>
          </w14:textFill>
        </w:rPr>
        <w:t>《生产安全事故应急演练基本规范》YJ/T9007-2019</w:t>
      </w:r>
      <w:r>
        <w:rPr>
          <w:rFonts w:hint="eastAsia" w:ascii="Times New Roman" w:hAnsi="Times New Roman"/>
          <w:color w:val="000000" w:themeColor="text1"/>
          <w14:textFill>
            <w14:solidFill>
              <w14:schemeClr w14:val="tx1"/>
            </w14:solidFill>
          </w14:textFill>
        </w:rPr>
        <w:t>中第3</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条对“应急演练”的定义，即“针对可能发生的事故情景，依据应急预案而模拟开展的应急活动”，参考该定义对“文物博物馆单位消防演练”术语进行了明确；其次参考了</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社会单位灭火和应急疏散预案编制及实施导则</w:t>
      </w:r>
      <w:r>
        <w:rPr>
          <w:rFonts w:ascii="Times New Roman" w:hAnsi="Times New Roman"/>
          <w:color w:val="000000" w:themeColor="text1"/>
          <w14:textFill>
            <w14:solidFill>
              <w14:schemeClr w14:val="tx1"/>
            </w14:solidFill>
          </w14:textFill>
        </w:rPr>
        <w:t>》GB/T 38315-2019</w:t>
      </w:r>
      <w:r>
        <w:rPr>
          <w:rFonts w:hint="eastAsia" w:ascii="Times New Roman" w:hAnsi="Times New Roman"/>
          <w:color w:val="000000" w:themeColor="text1"/>
          <w14:textFill>
            <w14:solidFill>
              <w14:schemeClr w14:val="tx1"/>
            </w14:solidFill>
          </w14:textFill>
        </w:rPr>
        <w:t>中的第3</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条对“灭火和应急疏散预案”的定义，即“机关、团体、企业、事业单位根据本单位的人员、组织机构和消防设施等基本情况，为发生火灾时能够迅速、有序地开展初期灭火和应急疏散，并</w:t>
      </w:r>
      <w:ins w:id="0" w:author="001" w:date="2026-04-23T11:13:44Z">
        <w:r>
          <w:rPr>
            <w:rFonts w:hint="eastAsia" w:ascii="Times New Roman" w:hAnsi="Times New Roman"/>
            <w:color w:val="000000" w:themeColor="text1"/>
            <w:lang w:eastAsia="zh-CN"/>
            <w14:textFill>
              <w14:solidFill>
                <w14:schemeClr w14:val="tx1"/>
              </w14:solidFill>
            </w14:textFill>
          </w:rPr>
          <w:t>为</w:t>
        </w:r>
      </w:ins>
      <w:del w:id="1" w:author="001" w:date="2026-04-23T11:13:44Z">
        <w:r>
          <w:rPr>
            <w:rFonts w:hint="eastAsia" w:ascii="Times New Roman" w:hAnsi="Times New Roman"/>
            <w:color w:val="000000" w:themeColor="text1"/>
            <w14:textFill>
              <w14:solidFill>
                <w14:schemeClr w14:val="tx1"/>
              </w14:solidFill>
            </w14:textFill>
          </w:rPr>
          <w:delText>未</w:delText>
        </w:r>
      </w:del>
      <w:r>
        <w:rPr>
          <w:rFonts w:hint="eastAsia" w:ascii="Times New Roman" w:hAnsi="Times New Roman"/>
          <w:color w:val="000000" w:themeColor="text1"/>
          <w14:textFill>
            <w14:solidFill>
              <w14:schemeClr w14:val="tx1"/>
            </w14:solidFill>
          </w14:textFill>
        </w:rPr>
        <w:t>消防救援人员提供相关信息支持和支援所制定的行动方案”，参考该定义对“灭火和应急疏散预案”术语进行了明确。通过对术语进行文献调研和编制组讨论分析，最终</w:t>
      </w:r>
      <w:r>
        <w:rPr>
          <w:rFonts w:ascii="Times New Roman" w:hAnsi="Times New Roman"/>
          <w:color w:val="000000" w:themeColor="text1"/>
          <w14:textFill>
            <w14:solidFill>
              <w14:schemeClr w14:val="tx1"/>
            </w14:solidFill>
          </w14:textFill>
        </w:rPr>
        <w:t>编写了术语和定义。</w:t>
      </w:r>
    </w:p>
    <w:p w14:paraId="6AB1024B">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 xml:space="preserve">4. </w:t>
      </w:r>
      <w:r>
        <w:rPr>
          <w:rFonts w:hint="eastAsia" w:ascii="Times New Roman" w:hAnsi="Times New Roman"/>
          <w:b/>
          <w:bCs/>
          <w:color w:val="000000" w:themeColor="text1"/>
          <w14:textFill>
            <w14:solidFill>
              <w14:schemeClr w14:val="tx1"/>
            </w14:solidFill>
          </w14:textFill>
        </w:rPr>
        <w:t>总体原则</w:t>
      </w:r>
    </w:p>
    <w:p w14:paraId="23B1F128">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主要内容：本部分内容规定了消防演练的</w:t>
      </w:r>
      <w:r>
        <w:rPr>
          <w:rFonts w:hint="eastAsia" w:ascii="Times New Roman" w:hAnsi="Times New Roman"/>
          <w:color w:val="000000" w:themeColor="text1"/>
          <w14:textFill>
            <w14:solidFill>
              <w14:schemeClr w14:val="tx1"/>
            </w14:solidFill>
          </w14:textFill>
        </w:rPr>
        <w:t>总体</w:t>
      </w:r>
      <w:r>
        <w:rPr>
          <w:rFonts w:ascii="Times New Roman" w:hAnsi="Times New Roman"/>
          <w:color w:val="000000" w:themeColor="text1"/>
          <w14:textFill>
            <w14:solidFill>
              <w14:schemeClr w14:val="tx1"/>
            </w14:solidFill>
          </w14:textFill>
        </w:rPr>
        <w:t>原则。从总体上对消防演练所应遵循的原则、</w:t>
      </w:r>
      <w:r>
        <w:rPr>
          <w:rFonts w:hint="eastAsia" w:ascii="Times New Roman" w:hAnsi="Times New Roman"/>
          <w:color w:val="000000" w:themeColor="text1"/>
          <w14:textFill>
            <w14:solidFill>
              <w14:schemeClr w14:val="tx1"/>
            </w14:solidFill>
          </w14:textFill>
        </w:rPr>
        <w:t>统筹需求</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优先原则、主体责任</w:t>
      </w:r>
      <w:r>
        <w:rPr>
          <w:rFonts w:ascii="Times New Roman" w:hAnsi="Times New Roman"/>
          <w:color w:val="000000" w:themeColor="text1"/>
          <w14:textFill>
            <w14:solidFill>
              <w14:schemeClr w14:val="tx1"/>
            </w14:solidFill>
          </w14:textFill>
        </w:rPr>
        <w:t>等作了详细说明。</w:t>
      </w:r>
    </w:p>
    <w:p w14:paraId="7C7D534F">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5BB81954">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总体原则</w:t>
      </w:r>
      <w:r>
        <w:rPr>
          <w:rFonts w:ascii="宋体" w:hAnsi="宋体"/>
          <w:color w:val="000000" w:themeColor="text1"/>
          <w14:textFill>
            <w14:solidFill>
              <w14:schemeClr w14:val="tx1"/>
            </w14:solidFill>
          </w14:textFill>
        </w:rPr>
        <w:t>主要参考了国务院办公厅文件《突发事件应急演练指南》（应急办函</w:t>
      </w:r>
      <w:r>
        <w:rPr>
          <w:rFonts w:ascii="Times New Roman" w:hAnsi="Times New Roman"/>
          <w:color w:val="000000" w:themeColor="text1"/>
          <w14:textFill>
            <w14:solidFill>
              <w14:schemeClr w14:val="tx1"/>
            </w14:solidFill>
          </w14:textFill>
        </w:rPr>
        <w:t>〔2009〕62号）第1.3条应急演练原则，即</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结合实际、合理定位；着眼实战、讲求实效；精心组织、确保安全；统筹规划、厉行节约</w:t>
      </w:r>
      <w:r>
        <w:rPr>
          <w:rFonts w:hint="eastAsia" w:ascii="Times New Roman" w:hAnsi="Times New Roman"/>
          <w:color w:val="000000" w:themeColor="text1"/>
          <w14:textFill>
            <w14:solidFill>
              <w14:schemeClr w14:val="tx1"/>
            </w14:solidFill>
          </w14:textFill>
        </w:rPr>
        <w:t>”；参考《博物馆公共安全应急管理规范》（WW/T 0111-2023）第4.1条中“以人为本、生命至上”“保护文物、安全第一”等原则性表述；参考《社会单位灭火和应急疏散预案编制及实施导则》（GB/T38315-2019）第4.</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条预案编制原则，即“以人为本、依法依规、符合实际、注重实效”；</w:t>
      </w:r>
      <w:r>
        <w:rPr>
          <w:rFonts w:ascii="Times New Roman" w:hAnsi="Times New Roman"/>
          <w:color w:val="000000" w:themeColor="text1"/>
          <w14:textFill>
            <w14:solidFill>
              <w14:schemeClr w14:val="tx1"/>
            </w14:solidFill>
          </w14:textFill>
        </w:rPr>
        <w:t>同时借鉴了《生产安全事故应急演练基本规范》YJ/T9007-2019</w:t>
      </w:r>
      <w:r>
        <w:rPr>
          <w:rFonts w:ascii="宋体" w:hAnsi="宋体"/>
          <w:color w:val="000000" w:themeColor="text1"/>
          <w14:textFill>
            <w14:solidFill>
              <w14:schemeClr w14:val="tx1"/>
            </w14:solidFill>
          </w14:textFill>
        </w:rPr>
        <w:t>第</w:t>
      </w:r>
      <w:r>
        <w:rPr>
          <w:rFonts w:ascii="Times New Roman" w:hAnsi="Times New Roman"/>
          <w:color w:val="000000" w:themeColor="text1"/>
          <w14:textFill>
            <w14:solidFill>
              <w14:schemeClr w14:val="tx1"/>
            </w14:solidFill>
          </w14:textFill>
        </w:rPr>
        <w:t>4.3条应急演练工作</w:t>
      </w:r>
      <w:r>
        <w:rPr>
          <w:rFonts w:ascii="宋体" w:hAnsi="宋体"/>
          <w:color w:val="000000" w:themeColor="text1"/>
          <w14:textFill>
            <w14:solidFill>
              <w14:schemeClr w14:val="tx1"/>
            </w14:solidFill>
          </w14:textFill>
        </w:rPr>
        <w:t>原则，即</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符合相关规定、依据预案演练、注重能力提高、确保安全有序”。</w:t>
      </w:r>
      <w:r>
        <w:rPr>
          <w:rFonts w:hint="eastAsia" w:ascii="宋体" w:hAnsi="宋体"/>
          <w:color w:val="000000" w:themeColor="text1"/>
          <w14:textFill>
            <w14:solidFill>
              <w14:schemeClr w14:val="tx1"/>
            </w14:solidFill>
          </w14:textFill>
        </w:rPr>
        <w:t>关于明确文物博物馆单位消防演练的</w:t>
      </w:r>
      <w:ins w:id="2" w:author="001" w:date="2026-04-23T11:13:51Z">
        <w:r>
          <w:rPr>
            <w:rFonts w:hint="eastAsia" w:ascii="宋体" w:hAnsi="宋体"/>
            <w:color w:val="000000" w:themeColor="text1"/>
            <w:lang w:eastAsia="zh-CN"/>
            <w14:textFill>
              <w14:solidFill>
                <w14:schemeClr w14:val="tx1"/>
              </w14:solidFill>
            </w14:textFill>
          </w:rPr>
          <w:t>主体责任</w:t>
        </w:r>
      </w:ins>
      <w:del w:id="3" w:author="001" w:date="2026-04-23T11:13:51Z">
        <w:r>
          <w:rPr>
            <w:rFonts w:hint="eastAsia" w:ascii="宋体" w:hAnsi="宋体"/>
            <w:color w:val="000000" w:themeColor="text1"/>
            <w14:textFill>
              <w14:solidFill>
                <w14:schemeClr w14:val="tx1"/>
              </w14:solidFill>
            </w14:textFill>
          </w:rPr>
          <w:delText>主题责任</w:delText>
        </w:r>
      </w:del>
      <w:r>
        <w:rPr>
          <w:rFonts w:hint="eastAsia" w:ascii="宋体" w:hAnsi="宋体"/>
          <w:color w:val="000000" w:themeColor="text1"/>
          <w14:textFill>
            <w14:solidFill>
              <w14:schemeClr w14:val="tx1"/>
            </w14:solidFill>
          </w14:textFill>
        </w:rPr>
        <w:t>，本标准主要依据是：《消防安全责任制实施办法》第四条“机关、团体、企业、事业等单位是消防安全的责任主体，法定代表人、主要负责人或实际控制人是本单位、本场所消防安全责任人，对本单位、本场所消防安全全面负责”。</w:t>
      </w:r>
    </w:p>
    <w:p w14:paraId="40B09B3C">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结合文物博物馆单位特点和文物保护工作实际，本标准最终形成了</w:t>
      </w:r>
      <w:r>
        <w:rPr>
          <w:rFonts w:hint="eastAsia" w:ascii="宋体" w:hAnsi="宋体"/>
          <w:color w:val="000000" w:themeColor="text1"/>
          <w14:textFill>
            <w14:solidFill>
              <w14:schemeClr w14:val="tx1"/>
            </w14:solidFill>
          </w14:textFill>
        </w:rPr>
        <w:t>四项演练总体原则。</w:t>
      </w:r>
      <w:r>
        <w:rPr>
          <w:rFonts w:ascii="宋体" w:hAnsi="宋体"/>
          <w:color w:val="000000" w:themeColor="text1"/>
          <w14:textFill>
            <w14:solidFill>
              <w14:schemeClr w14:val="tx1"/>
            </w14:solidFill>
          </w14:textFill>
        </w:rPr>
        <w:t>即</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首先遵循法律法规和标准，合理</w:t>
      </w:r>
      <w:r>
        <w:rPr>
          <w:rFonts w:hint="eastAsia" w:ascii="宋体" w:hAnsi="宋体"/>
          <w:color w:val="000000" w:themeColor="text1"/>
          <w14:textFill>
            <w14:solidFill>
              <w14:schemeClr w14:val="tx1"/>
            </w14:solidFill>
          </w14:textFill>
        </w:rPr>
        <w:t>界定文物建筑消防管理的职责范围和管理边界，突出针对性与可操作性，</w:t>
      </w:r>
      <w:r>
        <w:rPr>
          <w:rFonts w:ascii="宋体" w:hAnsi="宋体"/>
          <w:color w:val="000000" w:themeColor="text1"/>
          <w14:textFill>
            <w14:solidFill>
              <w14:schemeClr w14:val="tx1"/>
            </w14:solidFill>
          </w14:textFill>
        </w:rPr>
        <w:t>注重演练实际效果；其次，做好</w:t>
      </w:r>
      <w:r>
        <w:rPr>
          <w:rFonts w:hint="eastAsia" w:ascii="宋体" w:hAnsi="宋体"/>
          <w:color w:val="000000" w:themeColor="text1"/>
          <w14:textFill>
            <w14:solidFill>
              <w14:schemeClr w14:val="tx1"/>
            </w14:solidFill>
          </w14:textFill>
        </w:rPr>
        <w:t>消防安全与文物保护的</w:t>
      </w:r>
      <w:r>
        <w:rPr>
          <w:rFonts w:ascii="宋体" w:hAnsi="宋体"/>
          <w:color w:val="000000" w:themeColor="text1"/>
          <w14:textFill>
            <w14:solidFill>
              <w14:schemeClr w14:val="tx1"/>
            </w14:solidFill>
          </w14:textFill>
        </w:rPr>
        <w:t>统筹，</w:t>
      </w:r>
      <w:r>
        <w:rPr>
          <w:rFonts w:hint="eastAsia" w:ascii="宋体" w:hAnsi="宋体"/>
          <w:color w:val="000000" w:themeColor="text1"/>
          <w14:textFill>
            <w14:solidFill>
              <w14:schemeClr w14:val="tx1"/>
            </w14:solidFill>
          </w14:textFill>
        </w:rPr>
        <w:t>注重演练实际</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再次，强调演练过程中人员和文物的安全，并同时兼顾文物本体及其价值保护；</w:t>
      </w:r>
      <w:r>
        <w:rPr>
          <w:rFonts w:ascii="宋体" w:hAnsi="宋体"/>
          <w:color w:val="000000" w:themeColor="text1"/>
          <w14:textFill>
            <w14:solidFill>
              <w14:schemeClr w14:val="tx1"/>
            </w14:solidFill>
          </w14:textFill>
        </w:rPr>
        <w:t>最后，</w:t>
      </w:r>
      <w:r>
        <w:rPr>
          <w:rFonts w:hint="eastAsia" w:ascii="宋体" w:hAnsi="宋体"/>
          <w:color w:val="000000" w:themeColor="text1"/>
          <w14:textFill>
            <w14:solidFill>
              <w14:schemeClr w14:val="tx1"/>
            </w14:solidFill>
          </w14:textFill>
        </w:rPr>
        <w:t>强调文物管理使用单位的主体责任，并落实责权划分，同时在较大规模、层级较高的消防演练中文保单位要注重与应急、消防、气象、电力等部门的协同和联动</w:t>
      </w:r>
      <w:r>
        <w:rPr>
          <w:rFonts w:ascii="宋体" w:hAnsi="宋体"/>
          <w:color w:val="000000" w:themeColor="text1"/>
          <w14:textFill>
            <w14:solidFill>
              <w14:schemeClr w14:val="tx1"/>
            </w14:solidFill>
          </w14:textFill>
        </w:rPr>
        <w:t>。</w:t>
      </w:r>
    </w:p>
    <w:p w14:paraId="17EEA5B6">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5</w:t>
      </w:r>
      <w:r>
        <w:rPr>
          <w:rFonts w:ascii="Times New Roman" w:hAnsi="Times New Roman"/>
          <w:b/>
          <w:bCs/>
          <w:color w:val="000000" w:themeColor="text1"/>
          <w14:textFill>
            <w14:solidFill>
              <w14:schemeClr w14:val="tx1"/>
            </w14:solidFill>
          </w14:textFill>
        </w:rPr>
        <w:t xml:space="preserve">. </w:t>
      </w:r>
      <w:r>
        <w:rPr>
          <w:rFonts w:hint="eastAsia" w:ascii="Times New Roman" w:hAnsi="Times New Roman"/>
          <w:b/>
          <w:bCs/>
          <w:color w:val="000000" w:themeColor="text1"/>
          <w14:textFill>
            <w14:solidFill>
              <w14:schemeClr w14:val="tx1"/>
            </w14:solidFill>
          </w14:textFill>
        </w:rPr>
        <w:t>总体要求</w:t>
      </w:r>
    </w:p>
    <w:p w14:paraId="5A9AF1A6">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主要内容：</w:t>
      </w:r>
    </w:p>
    <w:p w14:paraId="05354EDE">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本部分内容对文物博物馆单位消防演练的</w:t>
      </w:r>
      <w:r>
        <w:rPr>
          <w:rFonts w:hint="eastAsia" w:ascii="宋体" w:hAnsi="宋体"/>
          <w:color w:val="000000" w:themeColor="text1"/>
          <w14:textFill>
            <w14:solidFill>
              <w14:schemeClr w14:val="tx1"/>
            </w14:solidFill>
          </w14:textFill>
        </w:rPr>
        <w:t>总体要求进行了</w:t>
      </w:r>
      <w:r>
        <w:rPr>
          <w:rFonts w:ascii="宋体" w:hAnsi="宋体"/>
          <w:color w:val="000000" w:themeColor="text1"/>
          <w14:textFill>
            <w14:solidFill>
              <w14:schemeClr w14:val="tx1"/>
            </w14:solidFill>
          </w14:textFill>
        </w:rPr>
        <w:t>详细</w:t>
      </w:r>
      <w:r>
        <w:rPr>
          <w:rFonts w:hint="eastAsia" w:ascii="宋体" w:hAnsi="宋体"/>
          <w:color w:val="000000" w:themeColor="text1"/>
          <w14:textFill>
            <w14:solidFill>
              <w14:schemeClr w14:val="tx1"/>
            </w14:solidFill>
          </w14:textFill>
        </w:rPr>
        <w:t>说明</w:t>
      </w:r>
      <w:r>
        <w:rPr>
          <w:rFonts w:ascii="宋体" w:hAnsi="宋体"/>
          <w:color w:val="000000" w:themeColor="text1"/>
          <w14:textFill>
            <w14:solidFill>
              <w14:schemeClr w14:val="tx1"/>
            </w14:solidFill>
          </w14:textFill>
        </w:rPr>
        <w:t>，主要包括演练</w:t>
      </w:r>
      <w:r>
        <w:rPr>
          <w:rFonts w:hint="eastAsia" w:ascii="宋体" w:hAnsi="宋体"/>
          <w:color w:val="000000" w:themeColor="text1"/>
          <w14:textFill>
            <w14:solidFill>
              <w14:schemeClr w14:val="tx1"/>
            </w14:solidFill>
          </w14:textFill>
        </w:rPr>
        <w:t>的各个环节以及消防演练工作如何组织实施</w:t>
      </w:r>
      <w:r>
        <w:rPr>
          <w:rFonts w:ascii="宋体" w:hAnsi="宋体"/>
          <w:color w:val="000000" w:themeColor="text1"/>
          <w14:textFill>
            <w14:solidFill>
              <w14:schemeClr w14:val="tx1"/>
            </w14:solidFill>
          </w14:textFill>
        </w:rPr>
        <w:t>。</w:t>
      </w:r>
    </w:p>
    <w:p w14:paraId="03163ACD">
      <w:pPr>
        <w:pStyle w:val="2"/>
        <w:spacing w:after="0"/>
        <w:ind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编写依据：</w:t>
      </w:r>
    </w:p>
    <w:p w14:paraId="1B73A68F">
      <w:pPr>
        <w:pStyle w:val="2"/>
        <w:spacing w:after="0" w:line="320" w:lineRule="exact"/>
        <w:ind w:firstLineChars="200"/>
      </w:pPr>
      <w:r>
        <w:rPr>
          <w:rFonts w:hint="eastAsia"/>
        </w:rPr>
        <w:t>关于消防演练的环节，本标准主要参考国务院办公厅文件《突发事件应急演练指南》（应急办函〔2009〕62号）的总体结构，即“3.应急演练准备”“4.应急演练实施”“5.应急演练评估与总结”。同时也参考了《社会单位灭火和应急疏散预案编制及实施导则》GB/T38315-2019第7.3条“7.3.2 演练的准备”“7.3.3 演练的实施”“7.3.4 总结讲评”。在上述基础上，本标准明确规定“5</w:t>
      </w:r>
      <w:r>
        <w:t xml:space="preserve">.1 </w:t>
      </w:r>
      <w:r>
        <w:rPr>
          <w:rFonts w:hint="eastAsia"/>
        </w:rPr>
        <w:t>文物博物馆单位消防演练应包括演练准备、演练实施、演练评估与总结等环节。”</w:t>
      </w:r>
    </w:p>
    <w:p w14:paraId="673DD669">
      <w:pPr>
        <w:pStyle w:val="2"/>
        <w:spacing w:after="0" w:line="320" w:lineRule="exact"/>
        <w:ind w:firstLineChars="200"/>
      </w:pPr>
      <w:r>
        <w:rPr>
          <w:rFonts w:hint="eastAsia"/>
        </w:rPr>
        <w:t>关于消防演练分类，本标准主要参考了《机关、团体、企业、事业单位消防安全管理规定》（公安部令第61号）第四十条“消防安全重点单位应当按照灭火和应急疏散预案……进行一次演练”等规定，明确“演练应依据灭火和应急疏散预案组织实施”。依据《社会单位灭火和应急疏散预案编制及实施导则》（GB/T 38315-2019）5.3.3规定的预案分类，明确了“消防演练分为总预案演练、分预案演练和专项演练”。依据上述GB/T 38315</w:t>
      </w:r>
      <w:ins w:id="4" w:author="001" w:date="2026-04-23T11:13:56Z">
        <w:r>
          <w:rPr>
            <w:rFonts w:hint="eastAsia"/>
            <w:lang w:eastAsia="zh-CN"/>
          </w:rPr>
          <w:t>—</w:t>
        </w:r>
      </w:ins>
      <w:del w:id="5" w:author="001" w:date="2026-04-23T11:13:56Z">
        <w:r>
          <w:rPr>
            <w:rFonts w:hint="eastAsia"/>
          </w:rPr>
          <w:delText>-</w:delText>
        </w:r>
      </w:del>
      <w:r>
        <w:rPr>
          <w:rFonts w:hint="eastAsia"/>
        </w:rPr>
        <w:t>2019对“单位应编制总预案”的要求，同时结合公安部令第61号关于“按照灭火和应急疏散预案组织演练”的规定，明确总预案演练应作为单位层面统筹检验组织指挥、响应启动与综合处置能力的主要形式。参考GB/T 38315-2019提出的“单位内各部门应结合岗位火灾危险性编写分预案”的要求，考虑文物博物馆单位往往存在多业务部门、多岗位、多建筑或多功能分区等特点，本标准提出“单位应编制总预案并组织开展演练，可根据不同业务部门、管理主体、建筑单体或功能分区等因素，分别制定分预案并组织演练，可结合消防安全重点部位管理、初起火灾扑救、人员疏散逃生等关键环节，制定专项预案并组织演练。”。同时参考GB/T 38315-2019和公安部令第61号相关内容将专项演练重点聚焦在重点部位及关键环节上，以此增强演练针对性。</w:t>
      </w:r>
    </w:p>
    <w:p w14:paraId="5E31EE46">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6. 演练准备</w:t>
      </w:r>
    </w:p>
    <w:p w14:paraId="6734B123">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主要内容：</w:t>
      </w:r>
    </w:p>
    <w:p w14:paraId="6B7C7D01">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本部分内容对文物博物馆单位消防演练准备环节的具体</w:t>
      </w:r>
      <w:ins w:id="6" w:author="001" w:date="2026-04-23T11:14:02Z">
        <w:r>
          <w:rPr>
            <w:rFonts w:hint="eastAsia" w:ascii="宋体" w:hAnsi="宋体"/>
            <w:color w:val="000000" w:themeColor="text1"/>
            <w:lang w:eastAsia="zh-CN"/>
            <w14:textFill>
              <w14:solidFill>
                <w14:schemeClr w14:val="tx1"/>
              </w14:solidFill>
            </w14:textFill>
          </w:rPr>
          <w:t>工作做了</w:t>
        </w:r>
      </w:ins>
      <w:del w:id="7" w:author="001" w:date="2026-04-23T11:14:02Z">
        <w:r>
          <w:rPr>
            <w:rFonts w:ascii="宋体" w:hAnsi="宋体"/>
            <w:color w:val="000000" w:themeColor="text1"/>
            <w14:textFill>
              <w14:solidFill>
                <w14:schemeClr w14:val="tx1"/>
              </w14:solidFill>
            </w14:textFill>
          </w:rPr>
          <w:delText>工作作了</w:delText>
        </w:r>
      </w:del>
      <w:r>
        <w:rPr>
          <w:rFonts w:ascii="宋体" w:hAnsi="宋体"/>
          <w:color w:val="000000" w:themeColor="text1"/>
          <w14:textFill>
            <w14:solidFill>
              <w14:schemeClr w14:val="tx1"/>
            </w14:solidFill>
          </w14:textFill>
        </w:rPr>
        <w:t>详细规定，主要包括</w:t>
      </w:r>
      <w:r>
        <w:rPr>
          <w:rFonts w:hint="eastAsia" w:ascii="宋体" w:hAnsi="宋体"/>
          <w:color w:val="000000" w:themeColor="text1"/>
          <w14:textFill>
            <w14:solidFill>
              <w14:schemeClr w14:val="tx1"/>
            </w14:solidFill>
          </w14:textFill>
        </w:rPr>
        <w:t>通用要求、</w:t>
      </w:r>
      <w:r>
        <w:rPr>
          <w:rFonts w:ascii="宋体" w:hAnsi="宋体"/>
          <w:color w:val="000000" w:themeColor="text1"/>
          <w14:textFill>
            <w14:solidFill>
              <w14:schemeClr w14:val="tx1"/>
            </w14:solidFill>
          </w14:textFill>
        </w:rPr>
        <w:t>演练方案制定、演练场景选择、演练手册编制、演练培训、演练保障准备。</w:t>
      </w:r>
    </w:p>
    <w:p w14:paraId="21D481C8">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编写依据：</w:t>
      </w:r>
    </w:p>
    <w:p w14:paraId="39299C50">
      <w:pPr>
        <w:pStyle w:val="2"/>
        <w:spacing w:after="0" w:line="320" w:lineRule="exact"/>
        <w:ind w:firstLineChars="200"/>
        <w:rPr>
          <w:rFonts w:ascii="宋体" w:hAnsi="宋体" w:cs="宋体"/>
          <w:kern w:val="0"/>
          <w:szCs w:val="20"/>
        </w:rPr>
      </w:pPr>
      <w:r>
        <w:rPr>
          <w:rFonts w:hint="eastAsia"/>
        </w:rPr>
        <w:t>关于演练准备的通用要求，本标准</w:t>
      </w:r>
      <w:r>
        <w:t>6.1.1</w:t>
      </w:r>
      <w:r>
        <w:rPr>
          <w:rFonts w:hint="eastAsia"/>
        </w:rPr>
        <w:t>条明确规定“演练准备应以单位灭火和应急疏散预案为依据，</w:t>
      </w:r>
      <w:r>
        <w:rPr>
          <w:rFonts w:hint="eastAsia" w:ascii="宋体" w:hAnsi="宋体" w:cs="宋体"/>
          <w:kern w:val="0"/>
          <w:szCs w:val="20"/>
        </w:rPr>
        <w:t>合理分析单位火灾风险，确保演练目标明确、情景设置合理、方案科学严谨、保障措施到位，并建立客观统一的评估标准”。</w:t>
      </w:r>
    </w:p>
    <w:p w14:paraId="3980DE9E">
      <w:pPr>
        <w:pStyle w:val="2"/>
        <w:spacing w:after="0" w:line="320" w:lineRule="exact"/>
        <w:ind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关于消防演练频次，本标准主要参考了《社会单位灭火和应急疏散预案编制及实施导则》</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GB/T38315-2019</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第7.3.1.1条</w:t>
      </w:r>
      <w:r>
        <w:rPr>
          <w:rFonts w:hint="eastAsia" w:ascii="宋体" w:hAnsi="宋体"/>
          <w:color w:val="000000" w:themeColor="text1"/>
          <w14:textFill>
            <w14:solidFill>
              <w14:schemeClr w14:val="tx1"/>
            </w14:solidFill>
          </w14:textFill>
        </w:rPr>
        <w:t>“消防安全重点单位应至少每半年组织一次演练，火灾高危单位应至少每季度组织一次演练，其他单位应至少每年组织一次演练。在火灾多发季节或有重大活动保卫任务的单位，应组织全要素综合演练。单位内的有关部门应结合实际适时组织专项演练，宜每月组织开展一次疏散演练</w:t>
      </w:r>
      <w:r>
        <w:rPr>
          <w:rFonts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2019年国家文物局发文《文物局 应急部关于进一步加强文物消防安全工作的指导意见》（文物督发〔2019〕19号）明确指</w:t>
      </w:r>
      <w:r>
        <w:rPr>
          <w:rFonts w:ascii="宋体" w:hAnsi="宋体"/>
          <w:color w:val="000000" w:themeColor="text1"/>
          <w14:textFill>
            <w14:solidFill>
              <w14:schemeClr w14:val="tx1"/>
            </w14:solidFill>
          </w14:textFill>
        </w:rPr>
        <w:t>出</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制定本单位灭火和应急疏散预案，明确每班次、各岗位人员及其报警、疏散、扑救初起火灾的职责，每半年至少开展一次消防演练。”因此，本标准规定</w:t>
      </w:r>
      <w:r>
        <w:rPr>
          <w:rFonts w:hint="eastAsia" w:ascii="宋体" w:hAnsi="宋体"/>
          <w:color w:val="000000" w:themeColor="text1"/>
          <w14:textFill>
            <w14:solidFill>
              <w14:schemeClr w14:val="tx1"/>
            </w14:solidFill>
          </w14:textFill>
        </w:rPr>
        <w:t>文物博物馆单位至少每年组织一次总预案演练</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并结合单位实际“组织开展分预案和专项演练”，以适应文物博物馆单位各种火灾风险的需要。同时，本标准结合文物博物馆单位特点和文物保护工作实际，考虑到在宗教活动、民俗活动、节假日等重点时段人员流动大、易燃可燃物更易聚集、火源更多、更易产生火灾隐患，因此提出在上述活动到来前开展消防演练。此外，考虑到不同地区、不同类型单位实际情况以及属地有关规定与标准要求，为避免要求冲突，本标准设置了“</w:t>
      </w:r>
      <w:ins w:id="8" w:author="001" w:date="2026-04-23T11:14:05Z">
        <w:r>
          <w:rPr>
            <w:rFonts w:hint="eastAsia" w:ascii="宋体" w:hAnsi="宋体"/>
            <w:color w:val="000000" w:themeColor="text1"/>
            <w:lang w:eastAsia="zh-CN"/>
            <w14:textFill>
              <w14:solidFill>
                <w14:schemeClr w14:val="tx1"/>
              </w14:solidFill>
            </w14:textFill>
          </w:rPr>
          <w:t>法律法规</w:t>
        </w:r>
      </w:ins>
      <w:del w:id="9" w:author="001" w:date="2026-04-23T11:14:05Z">
        <w:r>
          <w:rPr>
            <w:rFonts w:hint="eastAsia" w:ascii="宋体" w:hAnsi="宋体"/>
            <w:color w:val="000000" w:themeColor="text1"/>
            <w14:textFill>
              <w14:solidFill>
                <w14:schemeClr w14:val="tx1"/>
              </w14:solidFill>
            </w14:textFill>
          </w:rPr>
          <w:delText>法律、法规</w:delText>
        </w:r>
      </w:del>
      <w:r>
        <w:rPr>
          <w:rFonts w:hint="eastAsia" w:ascii="宋体" w:hAnsi="宋体"/>
          <w:color w:val="000000" w:themeColor="text1"/>
          <w14:textFill>
            <w14:solidFill>
              <w14:schemeClr w14:val="tx1"/>
            </w14:solidFill>
          </w14:textFill>
        </w:rPr>
        <w:t>、规章或行业、属地有关规定、标准有要求的，从其规定”的衔接性条款。</w:t>
      </w:r>
    </w:p>
    <w:p w14:paraId="4E5F4FAF">
      <w:pPr>
        <w:pStyle w:val="2"/>
        <w:spacing w:after="0" w:line="320" w:lineRule="exact"/>
        <w:ind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关于文物博物馆单位消防演练责任人</w:t>
      </w:r>
      <w:r>
        <w:rPr>
          <w:rFonts w:hint="eastAsia" w:ascii="宋体" w:hAnsi="宋体"/>
          <w:color w:val="000000" w:themeColor="text1"/>
          <w14:textFill>
            <w14:solidFill>
              <w14:schemeClr w14:val="tx1"/>
            </w14:solidFill>
          </w14:textFill>
        </w:rPr>
        <w:t>及组织实施要求</w:t>
      </w:r>
      <w:r>
        <w:rPr>
          <w:rFonts w:ascii="宋体" w:hAnsi="宋体"/>
          <w:color w:val="000000" w:themeColor="text1"/>
          <w14:textFill>
            <w14:solidFill>
              <w14:schemeClr w14:val="tx1"/>
            </w14:solidFill>
          </w14:textFill>
        </w:rPr>
        <w:t>，本标准主要依据是：</w:t>
      </w:r>
      <w:r>
        <w:rPr>
          <w:rFonts w:hint="eastAsia" w:ascii="宋体" w:hAnsi="宋体"/>
          <w:color w:val="000000" w:themeColor="text1"/>
          <w14:textFill>
            <w14:solidFill>
              <w14:schemeClr w14:val="tx1"/>
            </w14:solidFill>
          </w14:textFill>
        </w:rPr>
        <w:t>《消防安全责任制实施办法》第四条“</w:t>
      </w:r>
      <w:r>
        <w:rPr>
          <w:rFonts w:hint="eastAsia"/>
          <w:color w:val="000000" w:themeColor="text1"/>
          <w:shd w:val="clear" w:color="auto" w:fill="FFFFFF"/>
          <w14:textFill>
            <w14:solidFill>
              <w14:schemeClr w14:val="tx1"/>
            </w14:solidFill>
          </w14:textFill>
        </w:rPr>
        <w:t>机关、团体、企业、事业等单位是消防安全的责任主体，法定代表人、主要负责人或实际控制人是本单位、本场所消防安全责任人，对本单位、本场所消防安全全面负责”。</w:t>
      </w:r>
      <w:r>
        <w:rPr>
          <w:rFonts w:ascii="宋体" w:hAnsi="宋体"/>
          <w:color w:val="000000" w:themeColor="text1"/>
          <w14:textFill>
            <w14:solidFill>
              <w14:schemeClr w14:val="tx1"/>
            </w14:solidFill>
          </w14:textFill>
        </w:rPr>
        <w:t>《国家文物局应急管理部关于进一步加强文物消防安全工作的指导意见》（文物</w:t>
      </w:r>
      <w:r>
        <w:rPr>
          <w:rFonts w:ascii="Times New Roman" w:hAnsi="Times New Roman"/>
          <w:color w:val="000000" w:themeColor="text1"/>
          <w14:textFill>
            <w14:solidFill>
              <w14:schemeClr w14:val="tx1"/>
            </w14:solidFill>
          </w14:textFill>
        </w:rPr>
        <w:t>督发〔2019〕19号）</w:t>
      </w:r>
      <w:r>
        <w:rPr>
          <w:rFonts w:ascii="宋体" w:hAnsi="宋体"/>
          <w:color w:val="000000" w:themeColor="text1"/>
          <w14:textFill>
            <w14:solidFill>
              <w14:schemeClr w14:val="tx1"/>
            </w14:solidFill>
          </w14:textFill>
        </w:rPr>
        <w:t>指出</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文物、博物馆单位应当设置（明确）内设专门机构，或者确定专（兼）职消防管理人员，具体实施消防安全管理工作。…文物、博物馆单位主要负责人为消防安全责任人，统筹安排本单位消防安全工作。”。组织消防演练属于单位消防安全管理工作的一部分，因此本标准规定</w:t>
      </w:r>
      <w:r>
        <w:rPr>
          <w:rFonts w:hint="eastAsia" w:ascii="宋体" w:hAnsi="宋体"/>
          <w:color w:val="000000" w:themeColor="text1"/>
          <w14:textFill>
            <w14:solidFill>
              <w14:schemeClr w14:val="tx1"/>
            </w14:solidFill>
          </w14:textFill>
        </w:rPr>
        <w:t>“文物博物馆单位消防演练工作的第一责任人，应统筹安排人员或者内设机构全面负责消防演练工作，确定各级、各岗位消防安全责任人，组织实施消防演练具体工作，做好演练策划、职责分工、组织实施、供给保障和评估总结等工作。</w:t>
      </w:r>
      <w:r>
        <w:rPr>
          <w:rFonts w:ascii="宋体" w:hAnsi="宋体"/>
          <w:color w:val="000000" w:themeColor="text1"/>
          <w14:textFill>
            <w14:solidFill>
              <w14:schemeClr w14:val="tx1"/>
            </w14:solidFill>
          </w14:textFill>
        </w:rPr>
        <w:t>”</w:t>
      </w:r>
    </w:p>
    <w:p w14:paraId="0FA495E0">
      <w:pPr>
        <w:pStyle w:val="2"/>
        <w:spacing w:after="0" w:line="320" w:lineRule="exact"/>
        <w:ind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此外，</w:t>
      </w:r>
      <w:r>
        <w:rPr>
          <w:rFonts w:ascii="宋体" w:hAnsi="宋体"/>
          <w:color w:val="000000" w:themeColor="text1"/>
          <w14:textFill>
            <w14:solidFill>
              <w14:schemeClr w14:val="tx1"/>
            </w14:solidFill>
          </w14:textFill>
        </w:rPr>
        <w:t>参考国办文件《突发事件应急演练指南》第三章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3.4  应急演练保障</w:t>
      </w:r>
      <w:r>
        <w:rPr>
          <w:rFonts w:ascii="宋体" w:hAnsi="宋体"/>
          <w:color w:val="000000" w:themeColor="text1"/>
          <w14:textFill>
            <w14:solidFill>
              <w14:schemeClr w14:val="tx1"/>
            </w14:solidFill>
          </w14:textFill>
        </w:rPr>
        <w:t>”和</w:t>
      </w:r>
      <w:r>
        <w:rPr>
          <w:rFonts w:ascii="Times New Roman" w:hAnsi="Times New Roman"/>
          <w:color w:val="000000" w:themeColor="text1"/>
          <w14:textFill>
            <w14:solidFill>
              <w14:schemeClr w14:val="tx1"/>
            </w14:solidFill>
          </w14:textFill>
        </w:rPr>
        <w:t>YJ/T9007-2019</w:t>
      </w:r>
      <w:r>
        <w:rPr>
          <w:rFonts w:ascii="宋体" w:hAnsi="宋体"/>
          <w:color w:val="000000" w:themeColor="text1"/>
          <w14:textFill>
            <w14:solidFill>
              <w14:schemeClr w14:val="tx1"/>
            </w14:solidFill>
          </w14:textFill>
        </w:rPr>
        <w:t>第六章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6.3 工作保障</w:t>
      </w:r>
      <w:r>
        <w:rPr>
          <w:rFonts w:ascii="宋体" w:hAnsi="宋体"/>
          <w:color w:val="000000" w:themeColor="text1"/>
          <w14:textFill>
            <w14:solidFill>
              <w14:schemeClr w14:val="tx1"/>
            </w14:solidFill>
          </w14:textFill>
        </w:rPr>
        <w:t>”，在两文件的基础上，结合文博单位工作实际，增加了</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5.5.1组织保障</w:t>
      </w:r>
      <w:r>
        <w:rPr>
          <w:rFonts w:ascii="宋体" w:hAnsi="宋体"/>
          <w:color w:val="000000" w:themeColor="text1"/>
          <w14:textFill>
            <w14:solidFill>
              <w14:schemeClr w14:val="tx1"/>
            </w14:solidFill>
          </w14:textFill>
        </w:rPr>
        <w:t>”，删去了</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场地保障”</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强调</w:t>
      </w:r>
      <w:r>
        <w:rPr>
          <w:rFonts w:hint="eastAsia" w:ascii="宋体" w:hAnsi="宋体"/>
          <w:color w:val="000000" w:themeColor="text1"/>
          <w14:textFill>
            <w14:solidFill>
              <w14:schemeClr w14:val="tx1"/>
            </w14:solidFill>
          </w14:textFill>
        </w:rPr>
        <w:t>文物博物馆单位应合理安排并协调参演人员工作，保证相关人员参与演练活动的时间；通过组织观摩学习和技能培训，提升演练人员的消防安全素质及应急处置能力。</w:t>
      </w:r>
    </w:p>
    <w:p w14:paraId="196095CC">
      <w:pPr>
        <w:pStyle w:val="2"/>
        <w:spacing w:after="0" w:line="320" w:lineRule="exact"/>
        <w:ind w:firstLineChars="200"/>
      </w:pPr>
      <w:r>
        <w:rPr>
          <w:rFonts w:hint="eastAsia"/>
        </w:rPr>
        <w:t>第6</w:t>
      </w:r>
      <w:r>
        <w:t>.1.5</w:t>
      </w:r>
      <w:r>
        <w:rPr>
          <w:rFonts w:hint="eastAsia"/>
        </w:rPr>
        <w:t>条从保护文物的角度出发，明确要求“演练全过程应使用道具替代真实文物，模拟文物形态、重量及转移流程，防止真实文物受损。”使用道具避免对文物造成损伤。</w:t>
      </w:r>
    </w:p>
    <w:p w14:paraId="28BD09BE">
      <w:pPr>
        <w:pStyle w:val="2"/>
        <w:spacing w:after="0" w:line="320" w:lineRule="exact"/>
        <w:ind w:firstLineChars="200"/>
      </w:pPr>
      <w:r>
        <w:rPr>
          <w:rFonts w:hint="eastAsia"/>
        </w:rPr>
        <w:t>关于协同联动演练，本标准结合文物博物馆单位的工作实际，6.</w:t>
      </w:r>
      <w:r>
        <w:t>1</w:t>
      </w:r>
      <w:r>
        <w:rPr>
          <w:rFonts w:hint="eastAsia"/>
        </w:rPr>
        <w:t>.</w:t>
      </w:r>
      <w:r>
        <w:t>6</w:t>
      </w:r>
      <w:r>
        <w:rPr>
          <w:rFonts w:hint="eastAsia"/>
        </w:rPr>
        <w:t>条规定了规模较大、人员密集、火灾风险极高的文物博物馆单位需要协同相关部门联合处置，主要是考虑多个部门开展联合消防演练，文物博物馆单位协同应急、消防、公安、交通、医疗、供水、供电、供气等相关部门，提升综合处置能力。</w:t>
      </w:r>
    </w:p>
    <w:p w14:paraId="70839737">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关于演练方案的制定，本标</w:t>
      </w:r>
      <w:r>
        <w:rPr>
          <w:rFonts w:ascii="Times New Roman" w:hAnsi="Times New Roman"/>
          <w:color w:val="000000" w:themeColor="text1"/>
          <w14:textFill>
            <w14:solidFill>
              <w14:schemeClr w14:val="tx1"/>
            </w14:solidFill>
          </w14:textFill>
        </w:rPr>
        <w:t>准6.2.1条</w:t>
      </w:r>
      <w:r>
        <w:rPr>
          <w:rFonts w:hint="eastAsia" w:ascii="Times New Roman" w:hAnsi="Times New Roman"/>
          <w:color w:val="000000" w:themeColor="text1"/>
          <w14:textFill>
            <w14:solidFill>
              <w14:schemeClr w14:val="tx1"/>
            </w14:solidFill>
          </w14:textFill>
        </w:rPr>
        <w:t>明确文物博物馆单位应在每次演练前，依据灭火和应急疏散预案并结合当前实际需求制定具体演练方案。本标准</w:t>
      </w:r>
      <w:r>
        <w:rPr>
          <w:rFonts w:ascii="Times New Roman" w:hAnsi="Times New Roman"/>
          <w:color w:val="000000" w:themeColor="text1"/>
          <w14:textFill>
            <w14:solidFill>
              <w14:schemeClr w14:val="tx1"/>
            </w14:solidFill>
          </w14:textFill>
        </w:rPr>
        <w:t>6.1.2</w:t>
      </w:r>
      <w:r>
        <w:rPr>
          <w:rFonts w:hint="eastAsia" w:ascii="Times New Roman" w:hAnsi="Times New Roman"/>
          <w:color w:val="000000" w:themeColor="text1"/>
          <w14:textFill>
            <w14:solidFill>
              <w14:schemeClr w14:val="tx1"/>
            </w14:solidFill>
          </w14:textFill>
        </w:rPr>
        <w:t>条</w:t>
      </w:r>
      <w:r>
        <w:rPr>
          <w:rFonts w:ascii="Times New Roman" w:hAnsi="Times New Roman"/>
          <w:color w:val="000000" w:themeColor="text1"/>
          <w14:textFill>
            <w14:solidFill>
              <w14:schemeClr w14:val="tx1"/>
            </w14:solidFill>
          </w14:textFill>
        </w:rPr>
        <w:t>规</w:t>
      </w:r>
      <w:r>
        <w:rPr>
          <w:rFonts w:ascii="宋体" w:hAnsi="宋体"/>
          <w:color w:val="000000" w:themeColor="text1"/>
          <w14:textFill>
            <w14:solidFill>
              <w14:schemeClr w14:val="tx1"/>
            </w14:solidFill>
          </w14:textFill>
        </w:rPr>
        <w:t>定了演练方案所应涵盖的内容，主要参考了国办文件《突发事件应急演练指南》第三章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3.2.4 编</w:t>
      </w:r>
      <w:r>
        <w:rPr>
          <w:rFonts w:ascii="宋体" w:hAnsi="宋体"/>
          <w:color w:val="000000" w:themeColor="text1"/>
          <w14:textFill>
            <w14:solidFill>
              <w14:schemeClr w14:val="tx1"/>
            </w14:solidFill>
          </w14:textFill>
        </w:rPr>
        <w:t>写演练方案文件”和</w:t>
      </w:r>
      <w:r>
        <w:rPr>
          <w:rFonts w:ascii="Times New Roman" w:hAnsi="Times New Roman"/>
          <w:color w:val="000000" w:themeColor="text1"/>
          <w14:textFill>
            <w14:solidFill>
              <w14:schemeClr w14:val="tx1"/>
            </w14:solidFill>
          </w14:textFill>
        </w:rPr>
        <w:t>YJ/T9007-2019第</w:t>
      </w:r>
      <w:r>
        <w:rPr>
          <w:rFonts w:ascii="宋体" w:hAnsi="宋体"/>
          <w:color w:val="000000" w:themeColor="text1"/>
          <w14:textFill>
            <w14:solidFill>
              <w14:schemeClr w14:val="tx1"/>
            </w14:solidFill>
          </w14:textFill>
        </w:rPr>
        <w:t>六章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 xml:space="preserve">6.2.1 </w:t>
      </w:r>
      <w:r>
        <w:rPr>
          <w:rFonts w:ascii="宋体" w:hAnsi="宋体"/>
          <w:color w:val="000000" w:themeColor="text1"/>
          <w14:textFill>
            <w14:solidFill>
              <w14:schemeClr w14:val="tx1"/>
            </w14:solidFill>
          </w14:textFill>
        </w:rPr>
        <w:t>工作方案”，在结合消防演练具体工作实际的基础上制定。</w:t>
      </w:r>
      <w:r>
        <w:rPr>
          <w:rFonts w:hint="eastAsia" w:ascii="宋体" w:hAnsi="宋体"/>
          <w:color w:val="000000" w:themeColor="text1"/>
          <w14:textFill>
            <w14:solidFill>
              <w14:schemeClr w14:val="tx1"/>
            </w14:solidFill>
          </w14:textFill>
        </w:rPr>
        <w:t>为确保方案符合有关</w:t>
      </w:r>
      <w:ins w:id="10" w:author="001" w:date="2026-04-23T11:14:07Z">
        <w:r>
          <w:rPr>
            <w:rFonts w:hint="eastAsia" w:ascii="宋体" w:hAnsi="宋体"/>
            <w:color w:val="000000" w:themeColor="text1"/>
            <w:lang w:eastAsia="zh-CN"/>
            <w14:textFill>
              <w14:solidFill>
                <w14:schemeClr w14:val="tx1"/>
              </w14:solidFill>
            </w14:textFill>
          </w:rPr>
          <w:t>法律法规</w:t>
        </w:r>
      </w:ins>
      <w:del w:id="11" w:author="001" w:date="2026-04-23T11:14:07Z">
        <w:r>
          <w:rPr>
            <w:rFonts w:hint="eastAsia" w:ascii="宋体" w:hAnsi="宋体"/>
            <w:color w:val="000000" w:themeColor="text1"/>
            <w14:textFill>
              <w14:solidFill>
                <w14:schemeClr w14:val="tx1"/>
              </w14:solidFill>
            </w14:textFill>
          </w:rPr>
          <w:delText>法律、法规</w:delText>
        </w:r>
      </w:del>
      <w:r>
        <w:rPr>
          <w:rFonts w:hint="eastAsia" w:ascii="宋体" w:hAnsi="宋体"/>
          <w:color w:val="000000" w:themeColor="text1"/>
          <w14:textFill>
            <w14:solidFill>
              <w14:schemeClr w14:val="tx1"/>
            </w14:solidFill>
          </w14:textFill>
        </w:rPr>
        <w:t>、标准及有关规定的要求，</w:t>
      </w:r>
      <w:r>
        <w:rPr>
          <w:rFonts w:ascii="宋体" w:hAnsi="宋体"/>
          <w:color w:val="000000" w:themeColor="text1"/>
          <w14:textFill>
            <w14:solidFill>
              <w14:schemeClr w14:val="tx1"/>
            </w14:solidFill>
          </w14:textFill>
        </w:rPr>
        <w:t>参考国办文件《突发事件应急演练指南》第三章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3.2.5 演练</w:t>
      </w:r>
      <w:r>
        <w:rPr>
          <w:rFonts w:ascii="宋体" w:hAnsi="宋体"/>
          <w:color w:val="000000" w:themeColor="text1"/>
          <w14:textFill>
            <w14:solidFill>
              <w14:schemeClr w14:val="tx1"/>
            </w14:solidFill>
          </w14:textFill>
        </w:rPr>
        <w:t>方案评审”</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本标准</w:t>
      </w:r>
      <w:r>
        <w:rPr>
          <w:rFonts w:ascii="Times New Roman" w:hAnsi="Times New Roman"/>
          <w:color w:val="000000" w:themeColor="text1"/>
          <w14:textFill>
            <w14:solidFill>
              <w14:schemeClr w14:val="tx1"/>
            </w14:solidFill>
          </w14:textFill>
        </w:rPr>
        <w:t>6.2.3条</w:t>
      </w:r>
      <w:r>
        <w:rPr>
          <w:rFonts w:hint="eastAsia" w:ascii="宋体" w:hAnsi="宋体"/>
          <w:color w:val="000000" w:themeColor="text1"/>
          <w14:textFill>
            <w14:solidFill>
              <w14:schemeClr w14:val="tx1"/>
            </w14:solidFill>
          </w14:textFill>
        </w:rPr>
        <w:t>规定“文物博物馆单位可采取集体研究、专家咨询等方式对演练方案进行评估”，同时提出演练方案评估标准可参考Y</w:t>
      </w:r>
      <w:r>
        <w:rPr>
          <w:rFonts w:ascii="宋体" w:hAnsi="宋体"/>
          <w:color w:val="000000" w:themeColor="text1"/>
          <w14:textFill>
            <w14:solidFill>
              <w14:schemeClr w14:val="tx1"/>
            </w14:solidFill>
          </w14:textFill>
        </w:rPr>
        <w:t>J/T 9009</w:t>
      </w:r>
      <w:r>
        <w:rPr>
          <w:rFonts w:hint="eastAsia" w:ascii="宋体" w:hAnsi="宋体"/>
          <w:color w:val="000000" w:themeColor="text1"/>
          <w14:textFill>
            <w14:solidFill>
              <w14:schemeClr w14:val="tx1"/>
            </w14:solidFill>
          </w14:textFill>
        </w:rPr>
        <w:t>附录A</w:t>
      </w:r>
      <w:r>
        <w:rPr>
          <w:rFonts w:ascii="宋体" w:hAnsi="宋体"/>
          <w:color w:val="000000" w:themeColor="text1"/>
          <w14:textFill>
            <w14:solidFill>
              <w14:schemeClr w14:val="tx1"/>
            </w14:solidFill>
          </w14:textFill>
        </w:rPr>
        <w:t>。</w:t>
      </w:r>
    </w:p>
    <w:p w14:paraId="034D16B7">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关于演练场景选择，本</w:t>
      </w:r>
      <w:r>
        <w:rPr>
          <w:rFonts w:ascii="Times New Roman" w:hAnsi="Times New Roman"/>
          <w:color w:val="000000" w:themeColor="text1"/>
          <w14:textFill>
            <w14:solidFill>
              <w14:schemeClr w14:val="tx1"/>
            </w14:solidFill>
          </w14:textFill>
        </w:rPr>
        <w:t>标准6.3.1条和附录A表A.1</w:t>
      </w:r>
      <w:r>
        <w:rPr>
          <w:rFonts w:ascii="宋体" w:hAnsi="宋体"/>
          <w:color w:val="000000" w:themeColor="text1"/>
          <w14:textFill>
            <w14:solidFill>
              <w14:schemeClr w14:val="tx1"/>
            </w14:solidFill>
          </w14:textFill>
        </w:rPr>
        <w:t>是在全面深入调研文物博物馆单位常见火灾隐患，梳理分析近十年文物博物馆单位火灾案例的基础上，</w:t>
      </w:r>
      <w:r>
        <w:rPr>
          <w:rFonts w:hint="eastAsia" w:ascii="宋体" w:hAnsi="宋体"/>
          <w:color w:val="000000" w:themeColor="text1"/>
          <w14:textFill>
            <w14:solidFill>
              <w14:schemeClr w14:val="tx1"/>
            </w14:solidFill>
          </w14:textFill>
        </w:rPr>
        <w:t>结合项目组在文物博物馆单位典型火灾风险及火灾发展特点分析等方面积累的深厚研究经验，</w:t>
      </w:r>
      <w:r>
        <w:rPr>
          <w:rFonts w:ascii="宋体" w:hAnsi="宋体"/>
          <w:color w:val="000000" w:themeColor="text1"/>
          <w14:textFill>
            <w14:solidFill>
              <w14:schemeClr w14:val="tx1"/>
            </w14:solidFill>
          </w14:textFill>
        </w:rPr>
        <w:t>总结凝练出的文物博物馆单位</w:t>
      </w:r>
      <w:r>
        <w:rPr>
          <w:rFonts w:hint="eastAsia" w:ascii="宋体" w:hAnsi="宋体"/>
          <w:color w:val="000000" w:themeColor="text1"/>
          <w14:textFill>
            <w14:solidFill>
              <w14:schemeClr w14:val="tx1"/>
            </w14:solidFill>
          </w14:textFill>
        </w:rPr>
        <w:t>模块化消防演练场景和注意事项</w:t>
      </w:r>
      <w:r>
        <w:rPr>
          <w:rFonts w:ascii="宋体" w:hAnsi="宋体"/>
          <w:color w:val="000000" w:themeColor="text1"/>
          <w14:textFill>
            <w14:solidFill>
              <w14:schemeClr w14:val="tx1"/>
            </w14:solidFill>
          </w14:textFill>
        </w:rPr>
        <w:t>，主要包括</w:t>
      </w:r>
      <w:r>
        <w:rPr>
          <w:rFonts w:hint="eastAsia" w:ascii="宋体" w:hAnsi="宋体"/>
          <w:color w:val="000000" w:themeColor="text1"/>
          <w14:textFill>
            <w14:solidFill>
              <w14:schemeClr w14:val="tx1"/>
            </w14:solidFill>
          </w14:textFill>
        </w:rPr>
        <w:t>起火场所、起火方式、火灾报警、安全疏散、文物抢救等5个模块</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考虑到文物博物馆单位建筑类型多样、火灾风险差异明显，本标准明确可参照附录提供的演练场景模块和项目，“开展演练时，应根据演练类型和目标，对上述场景模块中的一个或多个相关项目进行组合。”。</w:t>
      </w:r>
    </w:p>
    <w:p w14:paraId="3F6D162A">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关于演练手册编制，主要参考国办文件《突发事件应急演练指南》第三章</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演练人员手册”相关要求和</w:t>
      </w:r>
      <w:r>
        <w:rPr>
          <w:rFonts w:ascii="Times New Roman" w:hAnsi="Times New Roman"/>
          <w:color w:val="000000" w:themeColor="text1"/>
          <w14:textFill>
            <w14:solidFill>
              <w14:schemeClr w14:val="tx1"/>
            </w14:solidFill>
          </w14:textFill>
        </w:rPr>
        <w:t>YJ/T9007-2019第六</w:t>
      </w:r>
      <w:r>
        <w:rPr>
          <w:rFonts w:ascii="宋体" w:hAnsi="宋体"/>
          <w:color w:val="000000" w:themeColor="text1"/>
          <w14:textFill>
            <w14:solidFill>
              <w14:schemeClr w14:val="tx1"/>
            </w14:solidFill>
          </w14:textFill>
        </w:rPr>
        <w:t>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6.2.2 脚本</w:t>
      </w:r>
      <w:r>
        <w:rPr>
          <w:rFonts w:ascii="宋体" w:hAnsi="宋体"/>
          <w:color w:val="000000" w:themeColor="text1"/>
          <w14:textFill>
            <w14:solidFill>
              <w14:schemeClr w14:val="tx1"/>
            </w14:solidFill>
          </w14:textFill>
        </w:rPr>
        <w:t>”。在此基础上，本标准将演练手册与演练方案相区别，明确演练手册</w:t>
      </w:r>
      <w:r>
        <w:rPr>
          <w:rFonts w:hint="eastAsia" w:ascii="宋体" w:hAnsi="宋体"/>
          <w:color w:val="000000" w:themeColor="text1"/>
          <w14:textFill>
            <w14:solidFill>
              <w14:schemeClr w14:val="tx1"/>
            </w14:solidFill>
          </w14:textFill>
        </w:rPr>
        <w:t>可在</w:t>
      </w:r>
      <w:r>
        <w:rPr>
          <w:rFonts w:ascii="宋体" w:hAnsi="宋体"/>
          <w:color w:val="000000" w:themeColor="text1"/>
          <w14:textFill>
            <w14:solidFill>
              <w14:schemeClr w14:val="tx1"/>
            </w14:solidFill>
          </w14:textFill>
        </w:rPr>
        <w:t>演练方案</w:t>
      </w:r>
      <w:r>
        <w:rPr>
          <w:rFonts w:hint="eastAsia" w:ascii="宋体" w:hAnsi="宋体"/>
          <w:color w:val="000000" w:themeColor="text1"/>
          <w14:textFill>
            <w14:solidFill>
              <w14:schemeClr w14:val="tx1"/>
            </w14:solidFill>
          </w14:textFill>
        </w:rPr>
        <w:t>基础上</w:t>
      </w:r>
      <w:r>
        <w:rPr>
          <w:rFonts w:ascii="宋体" w:hAnsi="宋体"/>
          <w:color w:val="000000" w:themeColor="text1"/>
          <w14:textFill>
            <w14:solidFill>
              <w14:schemeClr w14:val="tx1"/>
            </w14:solidFill>
          </w14:textFill>
        </w:rPr>
        <w:t>进一步细化和分解演练组织指挥、流程步骤、场景科目、时间节点、部位点位、通讯方式、人员安排、职责任务、注意事项等内容所形成的能够具体指导演练实践的文件，其内容涵盖了上述两文件所描述的脚本。关于演练组成人员各自的职责，是在分析文物博物馆单位文物保护特点的基础上结合演练工作实际提炼出来的。</w:t>
      </w:r>
    </w:p>
    <w:p w14:paraId="56F81F20">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关于演练培训，主要参考国办文件《突发事件应急演练指南》第三章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3.3 演</w:t>
      </w:r>
      <w:r>
        <w:rPr>
          <w:rFonts w:ascii="宋体" w:hAnsi="宋体"/>
          <w:color w:val="000000" w:themeColor="text1"/>
          <w14:textFill>
            <w14:solidFill>
              <w14:schemeClr w14:val="tx1"/>
            </w14:solidFill>
          </w14:textFill>
        </w:rPr>
        <w:t>练动员与培训”，本标准结合消防演练的实际作了更加详细的规定。</w:t>
      </w:r>
      <w:r>
        <w:rPr>
          <w:rFonts w:hint="eastAsia" w:ascii="宋体" w:hAnsi="宋体"/>
          <w:color w:val="000000" w:themeColor="text1"/>
          <w14:textFill>
            <w14:solidFill>
              <w14:schemeClr w14:val="tx1"/>
            </w14:solidFill>
          </w14:textFill>
        </w:rPr>
        <w:t>考虑到文物博物馆单位演练通常涉及人员疏散、初起火灾处置、文物抢救保护与现场保护等多岗位协同，为确保演练组织安全有序、减少误操作风险、提升演练实效，本标准明确要求演练前对全体参演人员开展培训，并以演练方案和演练手册为依据，重点讲清演练目的意义，告知演练场景与科目，明确参演人员及职责任务，讲明操作方法与流程，明确工作要求和安全注意事项，保证演练过程可控、结果可评估。</w:t>
      </w:r>
    </w:p>
    <w:p w14:paraId="07CF059D">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关于演练保障准备，</w:t>
      </w:r>
      <w:r>
        <w:rPr>
          <w:rFonts w:hint="eastAsia" w:ascii="宋体" w:hAnsi="宋体"/>
          <w:color w:val="000000" w:themeColor="text1"/>
          <w14:textFill>
            <w14:solidFill>
              <w14:schemeClr w14:val="tx1"/>
            </w14:solidFill>
          </w14:textFill>
        </w:rPr>
        <w:t>在经费保障方面，结合文物博物馆单位经费管理实际和前期调研情况，本标准参考《突发事件应急演练指南》第三章“3.4.2 经费保障”明确“文物博物馆单位应保障演练经费”，为增加可操作性。</w:t>
      </w:r>
      <w:r>
        <w:rPr>
          <w:rFonts w:ascii="宋体" w:hAnsi="宋体"/>
          <w:color w:val="000000" w:themeColor="text1"/>
          <w14:textFill>
            <w14:solidFill>
              <w14:schemeClr w14:val="tx1"/>
            </w14:solidFill>
          </w14:textFill>
        </w:rPr>
        <w:t>主要参考国办文件《突发事件应急演练指南》第三章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3.4  应急演练保障</w:t>
      </w:r>
      <w:r>
        <w:rPr>
          <w:rFonts w:ascii="宋体" w:hAnsi="宋体"/>
          <w:color w:val="000000" w:themeColor="text1"/>
          <w14:textFill>
            <w14:solidFill>
              <w14:schemeClr w14:val="tx1"/>
            </w14:solidFill>
          </w14:textFill>
        </w:rPr>
        <w:t>”和</w:t>
      </w:r>
      <w:r>
        <w:rPr>
          <w:rFonts w:ascii="Times New Roman" w:hAnsi="Times New Roman"/>
          <w:color w:val="000000" w:themeColor="text1"/>
          <w14:textFill>
            <w14:solidFill>
              <w14:schemeClr w14:val="tx1"/>
            </w14:solidFill>
          </w14:textFill>
        </w:rPr>
        <w:t>YJ/T9007-2019</w:t>
      </w:r>
      <w:r>
        <w:rPr>
          <w:rFonts w:ascii="宋体" w:hAnsi="宋体"/>
          <w:color w:val="000000" w:themeColor="text1"/>
          <w14:textFill>
            <w14:solidFill>
              <w14:schemeClr w14:val="tx1"/>
            </w14:solidFill>
          </w14:textFill>
        </w:rPr>
        <w:t>第六章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6.3 工作保障</w:t>
      </w:r>
      <w:r>
        <w:rPr>
          <w:rFonts w:ascii="宋体" w:hAnsi="宋体"/>
          <w:color w:val="000000" w:themeColor="text1"/>
          <w14:textFill>
            <w14:solidFill>
              <w14:schemeClr w14:val="tx1"/>
            </w14:solidFill>
          </w14:textFill>
        </w:rPr>
        <w:t>”，在两文件的基础上，结合文博单位工作实际，强调文博单位消防演练组织机构</w:t>
      </w:r>
      <w:r>
        <w:rPr>
          <w:rFonts w:hint="eastAsia" w:ascii="宋体" w:hAnsi="宋体"/>
          <w:color w:val="000000" w:themeColor="text1"/>
          <w14:textFill>
            <w14:solidFill>
              <w14:schemeClr w14:val="tx1"/>
            </w14:solidFill>
          </w14:textFill>
        </w:rPr>
        <w:t>应根据演练场景和科目，配备或购置发烟、灭火、防护、通信等演练所需装备器材；提前组织对演练涉及的消防设施器材和其他设备、设施进行检查，确保完好有效；同时文博单位应明确统一通信方式及通信器材，通信系统应覆盖所有演练区域，并确保联络不间断。宜配备使用对讲系统，有条件的，鼓励创新应用更加安全、可靠、便捷的通信指挥器材和联络方式。</w:t>
      </w:r>
    </w:p>
    <w:p w14:paraId="2C171C99">
      <w:pPr>
        <w:adjustRightInd w:val="0"/>
        <w:snapToGrid w:val="0"/>
        <w:spacing w:line="320" w:lineRule="exact"/>
        <w:ind w:firstLine="420" w:firstLineChars="200"/>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关于设计评估标准和方法，主要参考国办文件《突发事件应急演练指</w:t>
      </w:r>
      <w:r>
        <w:rPr>
          <w:rFonts w:ascii="Times New Roman" w:hAnsi="Times New Roman"/>
          <w:color w:val="000000" w:themeColor="text1"/>
          <w14:textFill>
            <w14:solidFill>
              <w14:schemeClr w14:val="tx1"/>
            </w14:solidFill>
          </w14:textFill>
        </w:rPr>
        <w:t>南》第三章3.2.4第3条</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演练评估指南”</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YJ/T9007-2019</w:t>
      </w:r>
      <w:r>
        <w:rPr>
          <w:rFonts w:ascii="宋体" w:hAnsi="宋体"/>
          <w:color w:val="000000" w:themeColor="text1"/>
          <w14:textFill>
            <w14:solidFill>
              <w14:schemeClr w14:val="tx1"/>
            </w14:solidFill>
          </w14:textFill>
        </w:rPr>
        <w:t>第六章</w:t>
      </w:r>
      <w:r>
        <w:rPr>
          <w:rFonts w:hint="eastAsia" w:ascii="宋体" w:hAnsi="宋体"/>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6.2.3 评估方案</w:t>
      </w:r>
      <w:r>
        <w:rPr>
          <w:rFonts w:ascii="宋体" w:hAnsi="宋体"/>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和《生产安全事故应急演练实施与评估》</w:t>
      </w:r>
      <w:r>
        <w:rPr>
          <w:rFonts w:hint="eastAsia" w:ascii="Times New Roman" w:hAnsi="Times New Roman"/>
          <w:color w:val="000000" w:themeColor="text1"/>
          <w14:textFill>
            <w14:solidFill>
              <w14:schemeClr w14:val="tx1"/>
            </w14:solidFill>
          </w14:textFill>
        </w:rPr>
        <w:t>5.1.8</w:t>
      </w:r>
      <w:r>
        <w:rPr>
          <w:rFonts w:hint="eastAsia" w:ascii="宋体" w:hAnsi="宋体"/>
          <w:color w:val="000000" w:themeColor="text1"/>
          <w14:textFill>
            <w14:solidFill>
              <w14:schemeClr w14:val="tx1"/>
            </w14:solidFill>
          </w14:textFill>
        </w:rPr>
        <w:t>制定评估方案，</w:t>
      </w:r>
      <w:r>
        <w:rPr>
          <w:rFonts w:ascii="宋体" w:hAnsi="宋体"/>
          <w:color w:val="000000" w:themeColor="text1"/>
          <w14:textFill>
            <w14:solidFill>
              <w14:schemeClr w14:val="tx1"/>
            </w14:solidFill>
          </w14:textFill>
        </w:rPr>
        <w:t>本标准给出评估标准制定可参考</w:t>
      </w:r>
      <w:r>
        <w:rPr>
          <w:rFonts w:ascii="Times New Roman" w:hAnsi="Times New Roman"/>
          <w:color w:val="000000" w:themeColor="text1"/>
          <w14:textFill>
            <w14:solidFill>
              <w14:schemeClr w14:val="tx1"/>
            </w14:solidFill>
          </w14:textFill>
        </w:rPr>
        <w:t>YJ/T9009-2015</w:t>
      </w:r>
      <w:r>
        <w:rPr>
          <w:rFonts w:ascii="宋体" w:hAnsi="宋体"/>
          <w:color w:val="000000" w:themeColor="text1"/>
          <w14:textFill>
            <w14:solidFill>
              <w14:schemeClr w14:val="tx1"/>
            </w14:solidFill>
          </w14:textFill>
        </w:rPr>
        <w:t>附</w:t>
      </w:r>
      <w:r>
        <w:rPr>
          <w:rFonts w:ascii="Times New Roman" w:hAnsi="Times New Roman"/>
          <w:color w:val="000000" w:themeColor="text1"/>
          <w14:textFill>
            <w14:solidFill>
              <w14:schemeClr w14:val="tx1"/>
            </w14:solidFill>
          </w14:textFill>
        </w:rPr>
        <w:t>录A的建议。本标</w:t>
      </w:r>
      <w:r>
        <w:rPr>
          <w:rFonts w:ascii="宋体" w:hAnsi="宋体"/>
          <w:color w:val="000000" w:themeColor="text1"/>
          <w14:textFill>
            <w14:solidFill>
              <w14:schemeClr w14:val="tx1"/>
            </w14:solidFill>
          </w14:textFill>
        </w:rPr>
        <w:t>准在上述两文件的基础上，结合文博单位工作实际，进一步提出评估应以演练目标和演练科目等关键要素为核心，各单位</w:t>
      </w:r>
      <w:r>
        <w:rPr>
          <w:rFonts w:hint="eastAsia" w:ascii="宋体" w:hAnsi="宋体"/>
          <w:color w:val="000000" w:themeColor="text1"/>
          <w14:textFill>
            <w14:solidFill>
              <w14:schemeClr w14:val="tx1"/>
            </w14:solidFill>
          </w14:textFill>
        </w:rPr>
        <w:t>宜建立统一的演练评估指标，</w:t>
      </w:r>
      <w:r>
        <w:rPr>
          <w:rFonts w:ascii="宋体" w:hAnsi="宋体"/>
          <w:color w:val="000000" w:themeColor="text1"/>
          <w14:textFill>
            <w14:solidFill>
              <w14:schemeClr w14:val="tx1"/>
            </w14:solidFill>
          </w14:textFill>
        </w:rPr>
        <w:t>结合自身实际对每项演练科目</w:t>
      </w:r>
      <w:r>
        <w:rPr>
          <w:rFonts w:hint="eastAsia" w:ascii="宋体" w:hAnsi="宋体"/>
          <w:color w:val="000000" w:themeColor="text1"/>
          <w14:textFill>
            <w14:solidFill>
              <w14:schemeClr w14:val="tx1"/>
            </w14:solidFill>
          </w14:textFill>
        </w:rPr>
        <w:t>选取评估指标、确定评估方式，制定演练评估方案</w:t>
      </w:r>
      <w:r>
        <w:rPr>
          <w:rFonts w:ascii="宋体" w:hAnsi="宋体"/>
          <w:color w:val="000000" w:themeColor="text1"/>
          <w14:textFill>
            <w14:solidFill>
              <w14:schemeClr w14:val="tx1"/>
            </w14:solidFill>
          </w14:textFill>
        </w:rPr>
        <w:t>，可以灵活选择使用选择项、主观评分、定量测量、现场评判等多种评估方法。</w:t>
      </w:r>
    </w:p>
    <w:p w14:paraId="6FABF154">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7</w:t>
      </w:r>
      <w:r>
        <w:rPr>
          <w:rFonts w:ascii="Times New Roman" w:hAnsi="Times New Roman"/>
          <w:b/>
          <w:bCs/>
          <w:color w:val="000000" w:themeColor="text1"/>
          <w14:textFill>
            <w14:solidFill>
              <w14:schemeClr w14:val="tx1"/>
            </w14:solidFill>
          </w14:textFill>
        </w:rPr>
        <w:t>. 演练实施</w:t>
      </w:r>
    </w:p>
    <w:p w14:paraId="32560E5D">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p>
    <w:p w14:paraId="2A71E086">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本部分内容对文物博物馆单位</w:t>
      </w:r>
      <w:r>
        <w:rPr>
          <w:rFonts w:hint="eastAsia" w:ascii="Times New Roman" w:hAnsi="Times New Roman"/>
          <w:color w:val="000000" w:themeColor="text1"/>
          <w14:textFill>
            <w14:solidFill>
              <w14:schemeClr w14:val="tx1"/>
            </w14:solidFill>
          </w14:textFill>
        </w:rPr>
        <w:t>消防</w:t>
      </w:r>
      <w:r>
        <w:rPr>
          <w:rFonts w:ascii="Times New Roman" w:hAnsi="Times New Roman"/>
          <w:color w:val="000000" w:themeColor="text1"/>
          <w14:textFill>
            <w14:solidFill>
              <w14:schemeClr w14:val="tx1"/>
            </w14:solidFill>
          </w14:textFill>
        </w:rPr>
        <w:t>演练实施环节的</w:t>
      </w:r>
      <w:r>
        <w:rPr>
          <w:rFonts w:hint="eastAsia" w:ascii="Times New Roman" w:hAnsi="Times New Roman"/>
          <w:color w:val="000000" w:themeColor="text1"/>
          <w14:textFill>
            <w14:solidFill>
              <w14:schemeClr w14:val="tx1"/>
            </w14:solidFill>
          </w14:textFill>
        </w:rPr>
        <w:t>通用要求和</w:t>
      </w:r>
      <w:r>
        <w:rPr>
          <w:rFonts w:ascii="Times New Roman" w:hAnsi="Times New Roman"/>
          <w:color w:val="000000" w:themeColor="text1"/>
          <w14:textFill>
            <w14:solidFill>
              <w14:schemeClr w14:val="tx1"/>
            </w14:solidFill>
          </w14:textFill>
        </w:rPr>
        <w:t>具体</w:t>
      </w:r>
      <w:r>
        <w:rPr>
          <w:rFonts w:hint="eastAsia" w:ascii="Times New Roman" w:hAnsi="Times New Roman"/>
          <w:color w:val="000000" w:themeColor="text1"/>
          <w14:textFill>
            <w14:solidFill>
              <w14:schemeClr w14:val="tx1"/>
            </w14:solidFill>
          </w14:textFill>
        </w:rPr>
        <w:t>演练科目</w:t>
      </w:r>
      <w:r>
        <w:rPr>
          <w:rFonts w:ascii="Times New Roman" w:hAnsi="Times New Roman"/>
          <w:color w:val="000000" w:themeColor="text1"/>
          <w14:textFill>
            <w14:solidFill>
              <w14:schemeClr w14:val="tx1"/>
            </w14:solidFill>
          </w14:textFill>
        </w:rPr>
        <w:t>作了详细规定，</w:t>
      </w:r>
      <w:r>
        <w:rPr>
          <w:rFonts w:hint="eastAsia" w:ascii="Times New Roman" w:hAnsi="Times New Roman"/>
          <w:color w:val="000000" w:themeColor="text1"/>
          <w14:textFill>
            <w14:solidFill>
              <w14:schemeClr w14:val="tx1"/>
            </w14:solidFill>
          </w14:textFill>
        </w:rPr>
        <w:t>具体演练科目</w:t>
      </w:r>
      <w:r>
        <w:rPr>
          <w:rFonts w:ascii="Times New Roman" w:hAnsi="Times New Roman"/>
          <w:color w:val="000000" w:themeColor="text1"/>
          <w14:textFill>
            <w14:solidFill>
              <w14:schemeClr w14:val="tx1"/>
            </w14:solidFill>
          </w14:textFill>
        </w:rPr>
        <w:t>主要包括发现报告火情、扑救初起火灾、组织疏散人员、</w:t>
      </w:r>
      <w:r>
        <w:rPr>
          <w:rFonts w:hint="eastAsia" w:ascii="Times New Roman" w:hAnsi="Times New Roman"/>
          <w:color w:val="000000" w:themeColor="text1"/>
          <w14:textFill>
            <w14:solidFill>
              <w14:schemeClr w14:val="tx1"/>
            </w14:solidFill>
          </w14:textFill>
        </w:rPr>
        <w:t>保护与转移文物、</w:t>
      </w:r>
      <w:r>
        <w:rPr>
          <w:rFonts w:ascii="Times New Roman" w:hAnsi="Times New Roman"/>
          <w:color w:val="000000" w:themeColor="text1"/>
          <w14:textFill>
            <w14:solidFill>
              <w14:schemeClr w14:val="tx1"/>
            </w14:solidFill>
          </w14:textFill>
        </w:rPr>
        <w:t>协同联动演练共</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个方面。</w:t>
      </w:r>
    </w:p>
    <w:p w14:paraId="6DBF4D3E">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632CA4F7">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关于通用要求，7.1.1规定了具体演练科目；7.1.2条阐述了演练前应开展的具体工作，关于设置明显标识并事先告知演练范围内的人员，主要参考《文物建筑消防安全管理》（XF/T 1463-2018）第11.2.3条所提出来的“演练时，应设置明显标识并事先告知演练范围内的人员”。关于组织演练前在显著位置设置“正在消防演练”的标志牌，主要参考《社会单位灭火和应急疏散预案编制及实施导则》（GB/T 38315-2019）第7.3.2.5条的规定。关于落实火源及烟气控制措施、防止造成人员伤害，主要参考该标准第7.3.2.6条和第7.3.3.5条的规定。关于确保火源与可燃物品保持安全距离、防止火势蔓延至周边建筑物、车辆、绿地、树木等，是在前述标准火源及烟气控制要求基础上，结合文物建筑及其周边环境的特殊性，对文物博物馆单位演练中火源控制措施提出的进一步细化要求。7.1.3主要参考《社会单位灭火和应急疏散预案编制及实施导则》（GB/T 38315-2019）第7.3.2.8条所提出来的“演练会影响顾客或周边居民的，应提前一定时间做出有效公告，避免引起不必要的惊慌”。为保证演练过程安全有序、防止因信号不明造成演练参与人员误判或引起周边群众不必要的恐慌，本条明确了演练开始信号与结束信号的统一性要求，并规定“确保相关人员知悉”。</w:t>
      </w:r>
    </w:p>
    <w:p w14:paraId="5F03382F">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关于发现报告火情，主要参考《社会单位灭火和应急疏散预案编制及实施导则》（GB/T38315-2019）第7.3.3.1条所提出来的</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演练应设定现场发现火情和系统发现火情分别实施”。本标准</w:t>
      </w:r>
      <w:r>
        <w:rPr>
          <w:rFonts w:hint="eastAsia" w:ascii="Times New Roman" w:hAnsi="Times New Roman"/>
          <w:color w:val="000000" w:themeColor="text1"/>
          <w14:textFill>
            <w14:solidFill>
              <w14:schemeClr w14:val="tx1"/>
            </w14:solidFill>
          </w14:textFill>
        </w:rPr>
        <w:t>7.2</w:t>
      </w:r>
      <w:r>
        <w:rPr>
          <w:rFonts w:ascii="Times New Roman" w:hAnsi="Times New Roman"/>
          <w:color w:val="000000" w:themeColor="text1"/>
          <w14:textFill>
            <w14:solidFill>
              <w14:schemeClr w14:val="tx1"/>
            </w14:solidFill>
          </w14:textFill>
        </w:rPr>
        <w:t>.1</w:t>
      </w:r>
      <w:r>
        <w:rPr>
          <w:rFonts w:hint="eastAsia" w:ascii="Times New Roman" w:hAnsi="Times New Roman"/>
          <w:color w:val="000000" w:themeColor="text1"/>
          <w14:textFill>
            <w14:solidFill>
              <w14:schemeClr w14:val="tx1"/>
            </w14:solidFill>
          </w14:textFill>
        </w:rPr>
        <w:t>条和7.2</w:t>
      </w:r>
      <w:r>
        <w:rPr>
          <w:rFonts w:ascii="Times New Roman" w:hAnsi="Times New Roman"/>
          <w:color w:val="000000" w:themeColor="text1"/>
          <w14:textFill>
            <w14:solidFill>
              <w14:schemeClr w14:val="tx1"/>
            </w14:solidFill>
          </w14:textFill>
        </w:rPr>
        <w:t>.2条</w:t>
      </w:r>
      <w:r>
        <w:rPr>
          <w:rFonts w:hint="eastAsia" w:ascii="Times New Roman" w:hAnsi="Times New Roman"/>
          <w:color w:val="000000" w:themeColor="text1"/>
          <w14:textFill>
            <w14:solidFill>
              <w14:schemeClr w14:val="tx1"/>
            </w14:solidFill>
          </w14:textFill>
        </w:rPr>
        <w:t>阐述的是人员现场发现火情，7.2.3条阐述的是系统发现火情</w:t>
      </w:r>
      <w:r>
        <w:rPr>
          <w:rFonts w:ascii="Times New Roman" w:hAnsi="Times New Roman"/>
          <w:color w:val="000000" w:themeColor="text1"/>
          <w14:textFill>
            <w14:solidFill>
              <w14:schemeClr w14:val="tx1"/>
            </w14:solidFill>
          </w14:textFill>
        </w:rPr>
        <w:t>，并明确要求演练模拟发现报告火情</w:t>
      </w:r>
      <w:r>
        <w:rPr>
          <w:rFonts w:hint="eastAsia" w:ascii="Times New Roman" w:hAnsi="Times New Roman"/>
          <w:color w:val="000000" w:themeColor="text1"/>
          <w14:textFill>
            <w14:solidFill>
              <w14:schemeClr w14:val="tx1"/>
            </w14:solidFill>
          </w14:textFill>
        </w:rPr>
        <w:t>模拟</w:t>
      </w:r>
      <w:r>
        <w:rPr>
          <w:rFonts w:ascii="Times New Roman" w:hAnsi="Times New Roman"/>
          <w:color w:val="000000" w:themeColor="text1"/>
          <w14:textFill>
            <w14:solidFill>
              <w14:schemeClr w14:val="tx1"/>
            </w14:solidFill>
          </w14:textFill>
        </w:rPr>
        <w:t>拨打119报告火警</w:t>
      </w:r>
      <w:r>
        <w:rPr>
          <w:rFonts w:hint="eastAsia" w:ascii="Times New Roman" w:hAnsi="Times New Roman"/>
          <w:color w:val="000000" w:themeColor="text1"/>
          <w14:textFill>
            <w14:solidFill>
              <w14:schemeClr w14:val="tx1"/>
            </w14:solidFill>
          </w14:textFill>
        </w:rPr>
        <w:t>，7.2</w:t>
      </w:r>
      <w:r>
        <w:rPr>
          <w:rFonts w:ascii="Times New Roman" w:hAnsi="Times New Roman"/>
          <w:color w:val="000000" w:themeColor="text1"/>
          <w14:textFill>
            <w14:solidFill>
              <w14:schemeClr w14:val="tx1"/>
            </w14:solidFill>
          </w14:textFill>
        </w:rPr>
        <w:t>.4</w:t>
      </w:r>
      <w:r>
        <w:rPr>
          <w:rFonts w:hint="eastAsia" w:ascii="Times New Roman" w:hAnsi="Times New Roman"/>
          <w:color w:val="000000" w:themeColor="text1"/>
          <w14:textFill>
            <w14:solidFill>
              <w14:schemeClr w14:val="tx1"/>
            </w14:solidFill>
          </w14:textFill>
        </w:rPr>
        <w:t>条阐述的是演练组织指挥人员接到火警后的处置措施。</w:t>
      </w:r>
    </w:p>
    <w:p w14:paraId="198F5C3C">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关于扑救初起火灾，本标准主要根据2015年公安部发布的《消防安全重点单位微型消防站建设标准（试行）》（公消〔2015〕301号）所提出的火灾扑救</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救早、灭小”和</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3分钟到场”扑救初起火灾的原则，为尽可能将火灾消灭在初起阶段，在</w:t>
      </w:r>
      <w:r>
        <w:rPr>
          <w:rFonts w:hint="eastAsia" w:ascii="Times New Roman" w:hAnsi="Times New Roman"/>
          <w:color w:val="000000" w:themeColor="text1"/>
          <w14:textFill>
            <w14:solidFill>
              <w14:schemeClr w14:val="tx1"/>
            </w14:solidFill>
          </w14:textFill>
        </w:rPr>
        <w:t>7.3</w:t>
      </w:r>
      <w:r>
        <w:rPr>
          <w:rFonts w:ascii="Times New Roman" w:hAnsi="Times New Roman"/>
          <w:color w:val="000000" w:themeColor="text1"/>
          <w14:textFill>
            <w14:solidFill>
              <w14:schemeClr w14:val="tx1"/>
            </w14:solidFill>
          </w14:textFill>
        </w:rPr>
        <w:t>.1条规定</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最先发现火情的人员应第一时间利用就近消防设施器材灭火”</w:t>
      </w:r>
      <w:r>
        <w:rPr>
          <w:rFonts w:hint="eastAsia" w:ascii="Times New Roman" w:hAnsi="Times New Roman"/>
          <w:color w:val="000000" w:themeColor="text1"/>
          <w14:textFill>
            <w14:solidFill>
              <w14:schemeClr w14:val="tx1"/>
            </w14:solidFill>
          </w14:textFill>
        </w:rPr>
        <w:t>。7.3</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条则阐述了对于设有自动消防设施的文物博物馆单位，</w:t>
      </w:r>
      <w:r>
        <w:rPr>
          <w:rFonts w:ascii="Times New Roman" w:hAnsi="Times New Roman"/>
          <w:color w:val="000000" w:themeColor="text1"/>
          <w14:textFill>
            <w14:solidFill>
              <w14:schemeClr w14:val="tx1"/>
            </w14:solidFill>
          </w14:textFill>
        </w:rPr>
        <w:t>规定了消防控制室人员</w:t>
      </w:r>
      <w:r>
        <w:rPr>
          <w:rFonts w:hint="eastAsia" w:ascii="Times New Roman" w:hAnsi="Times New Roman"/>
          <w:color w:val="000000" w:themeColor="text1"/>
          <w14:textFill>
            <w14:solidFill>
              <w14:schemeClr w14:val="tx1"/>
            </w14:solidFill>
          </w14:textFill>
        </w:rPr>
        <w:t>要立即启动相关消防设施。</w:t>
      </w:r>
      <w:r>
        <w:rPr>
          <w:rFonts w:ascii="Times New Roman" w:hAnsi="Times New Roman"/>
          <w:color w:val="000000" w:themeColor="text1"/>
          <w14:textFill>
            <w14:solidFill>
              <w14:schemeClr w14:val="tx1"/>
            </w14:solidFill>
          </w14:textFill>
        </w:rPr>
        <w:t>6.2.3</w:t>
      </w:r>
      <w:r>
        <w:rPr>
          <w:rFonts w:hint="eastAsia" w:ascii="Times New Roman" w:hAnsi="Times New Roman"/>
          <w:color w:val="000000" w:themeColor="text1"/>
          <w14:textFill>
            <w14:solidFill>
              <w14:schemeClr w14:val="tx1"/>
            </w14:solidFill>
          </w14:textFill>
        </w:rPr>
        <w:t>条规定了应安排专业人员负责切断起火区域的非消防电源及切断燃气。第7.3</w:t>
      </w:r>
      <w:r>
        <w:rPr>
          <w:rFonts w:ascii="Times New Roman" w:hAnsi="Times New Roman"/>
          <w:color w:val="000000" w:themeColor="text1"/>
          <w14:textFill>
            <w14:solidFill>
              <w14:schemeClr w14:val="tx1"/>
            </w14:solidFill>
          </w14:textFill>
        </w:rPr>
        <w:t>.4</w:t>
      </w:r>
      <w:r>
        <w:rPr>
          <w:rFonts w:hint="eastAsia" w:ascii="Times New Roman" w:hAnsi="Times New Roman"/>
          <w:color w:val="000000" w:themeColor="text1"/>
          <w14:textFill>
            <w14:solidFill>
              <w14:schemeClr w14:val="tx1"/>
            </w14:solidFill>
          </w14:textFill>
        </w:rPr>
        <w:t>条根据灭火救援工作经验，规定了设有专职消防队、微型消防站等灭火救援力量的文物博物馆单位，演练组织指挥机构应同步调度专职消防队、微型消防站等到场处置，并提出“针对文物建筑群，应同步落实各院落、防火分隔区的值守力量，模拟设置防火分隔，防止火势跨区域蔓延。”第7.3</w:t>
      </w:r>
      <w:r>
        <w:rPr>
          <w:rFonts w:ascii="Times New Roman" w:hAnsi="Times New Roman"/>
          <w:color w:val="000000" w:themeColor="text1"/>
          <w14:textFill>
            <w14:solidFill>
              <w14:schemeClr w14:val="tx1"/>
            </w14:solidFill>
          </w14:textFill>
        </w:rPr>
        <w:t>.5</w:t>
      </w:r>
      <w:r>
        <w:rPr>
          <w:rFonts w:hint="eastAsia" w:ascii="Times New Roman" w:hAnsi="Times New Roman"/>
          <w:color w:val="000000" w:themeColor="text1"/>
          <w14:textFill>
            <w14:solidFill>
              <w14:schemeClr w14:val="tx1"/>
            </w14:solidFill>
          </w14:textFill>
        </w:rPr>
        <w:t>条从保护文物的角度出发，明确要求“演练扑救过程中应落实文物保护要求，应设置模拟火源、使用文物道具替代真实场景。”模拟火源避免对文物造成损伤，避免水流或其他灭火药剂（如泡沫、干粉等）对文物造成损伤。</w:t>
      </w:r>
    </w:p>
    <w:p w14:paraId="2BD2389F">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关于组织疏散人员，本标准主要根据灭火救援的工作实际</w:t>
      </w:r>
      <w:r>
        <w:rPr>
          <w:rFonts w:hint="eastAsia" w:ascii="Times New Roman" w:hAnsi="Times New Roman"/>
          <w:color w:val="000000" w:themeColor="text1"/>
          <w14:textFill>
            <w14:solidFill>
              <w14:schemeClr w14:val="tx1"/>
            </w14:solidFill>
          </w14:textFill>
        </w:rPr>
        <w:t>需求</w:t>
      </w:r>
      <w:r>
        <w:rPr>
          <w:rFonts w:ascii="Times New Roman" w:hAnsi="Times New Roman"/>
          <w:color w:val="000000" w:themeColor="text1"/>
          <w14:textFill>
            <w14:solidFill>
              <w14:schemeClr w14:val="tx1"/>
            </w14:solidFill>
          </w14:textFill>
        </w:rPr>
        <w:t>，规定</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组织疏散人员应与灭火行动同时进行”。结合工作实际，参考火灾发生时广播和灯光引导疏散、人员呼吸安全保障、及时清点人数等注意事项，本标准给出</w:t>
      </w:r>
      <w:r>
        <w:rPr>
          <w:rFonts w:hint="eastAsia" w:ascii="Times New Roman" w:hAnsi="Times New Roman"/>
          <w:color w:val="000000" w:themeColor="text1"/>
          <w14:textFill>
            <w14:solidFill>
              <w14:schemeClr w14:val="tx1"/>
            </w14:solidFill>
          </w14:textFill>
        </w:rPr>
        <w:t>7.4</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7.4</w:t>
      </w:r>
      <w:r>
        <w:rPr>
          <w:rFonts w:ascii="Times New Roman" w:hAnsi="Times New Roman"/>
          <w:color w:val="000000" w:themeColor="text1"/>
          <w14:textFill>
            <w14:solidFill>
              <w14:schemeClr w14:val="tx1"/>
            </w14:solidFill>
          </w14:textFill>
        </w:rPr>
        <w:t>.3</w:t>
      </w:r>
      <w:r>
        <w:rPr>
          <w:rFonts w:hint="eastAsia" w:ascii="Times New Roman" w:hAnsi="Times New Roman"/>
          <w:color w:val="000000" w:themeColor="text1"/>
          <w14:textFill>
            <w14:solidFill>
              <w14:schemeClr w14:val="tx1"/>
            </w14:solidFill>
          </w14:textFill>
        </w:rPr>
        <w:t>、7.4</w:t>
      </w:r>
      <w:r>
        <w:rPr>
          <w:rFonts w:ascii="Times New Roman" w:hAnsi="Times New Roman"/>
          <w:color w:val="000000" w:themeColor="text1"/>
          <w14:textFill>
            <w14:solidFill>
              <w14:schemeClr w14:val="tx1"/>
            </w14:solidFill>
          </w14:textFill>
        </w:rPr>
        <w:t>.4和</w:t>
      </w:r>
      <w:r>
        <w:rPr>
          <w:rFonts w:hint="eastAsia" w:ascii="Times New Roman" w:hAnsi="Times New Roman"/>
          <w:color w:val="000000" w:themeColor="text1"/>
          <w14:textFill>
            <w14:solidFill>
              <w14:schemeClr w14:val="tx1"/>
            </w14:solidFill>
          </w14:textFill>
        </w:rPr>
        <w:t>7.4</w:t>
      </w:r>
      <w:r>
        <w:rPr>
          <w:rFonts w:ascii="Times New Roman" w:hAnsi="Times New Roman"/>
          <w:color w:val="000000" w:themeColor="text1"/>
          <w14:textFill>
            <w14:solidFill>
              <w14:schemeClr w14:val="tx1"/>
            </w14:solidFill>
          </w14:textFill>
        </w:rPr>
        <w:t>.5条规定，以确保疏散演练人员的安全，培养</w:t>
      </w:r>
      <w:r>
        <w:rPr>
          <w:rFonts w:hint="eastAsia" w:ascii="Times New Roman" w:hAnsi="Times New Roman"/>
          <w:color w:val="000000" w:themeColor="text1"/>
          <w14:textFill>
            <w14:solidFill>
              <w14:schemeClr w14:val="tx1"/>
            </w14:solidFill>
          </w14:textFill>
        </w:rPr>
        <w:t>参演</w:t>
      </w:r>
      <w:r>
        <w:rPr>
          <w:rFonts w:ascii="Times New Roman" w:hAnsi="Times New Roman"/>
          <w:color w:val="000000" w:themeColor="text1"/>
          <w14:textFill>
            <w14:solidFill>
              <w14:schemeClr w14:val="tx1"/>
            </w14:solidFill>
          </w14:textFill>
        </w:rPr>
        <w:t>人员掌握正确的疏散方法。</w:t>
      </w:r>
    </w:p>
    <w:p w14:paraId="4212B7F9">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保护与转移文物，这是文物博物馆单位消防演练最为特殊之处。消防法规定，火灾扑救中，除了抢救人员主要目的外，抢救重要物资也是目标之一，在文物博物馆单位消防演练中即表现为保护与转移文物，应该在疏散引导人员充足、保证人员抢救的基础上同步开展抢救文物工作。根据文物保护法第三条，文物分为不可移动文物和可移动文物。其中，不可移动文物是指古文化遗址、古墓葬、古建筑、石窟寺、古石刻、古壁画、近代现代重要史迹和代表性建筑等。可移动文物是指历史上各时代重要实物、艺术品、工艺美术品、文献资料、手稿、图书资料、代表性实物等，可移动文物分为珍贵文物和一般文物，珍贵文物分为一级文物、二级文物、三级文物。因此，分别在7.5</w:t>
      </w:r>
      <w:r>
        <w:rPr>
          <w:rFonts w:ascii="Times New Roman" w:hAnsi="Times New Roman"/>
          <w:color w:val="000000" w:themeColor="text1"/>
          <w14:textFill>
            <w14:solidFill>
              <w14:schemeClr w14:val="tx1"/>
            </w14:solidFill>
          </w14:textFill>
        </w:rPr>
        <w:t>.2</w:t>
      </w:r>
      <w:r>
        <w:rPr>
          <w:rFonts w:hint="eastAsia" w:ascii="Times New Roman" w:hAnsi="Times New Roman"/>
          <w:color w:val="000000" w:themeColor="text1"/>
          <w14:textFill>
            <w14:solidFill>
              <w14:schemeClr w14:val="tx1"/>
            </w14:solidFill>
          </w14:textFill>
        </w:rPr>
        <w:t>和7.5</w:t>
      </w:r>
      <w:r>
        <w:rPr>
          <w:rFonts w:ascii="Times New Roman" w:hAnsi="Times New Roman"/>
          <w:color w:val="000000" w:themeColor="text1"/>
          <w14:textFill>
            <w14:solidFill>
              <w14:schemeClr w14:val="tx1"/>
            </w14:solidFill>
          </w14:textFill>
        </w:rPr>
        <w:t>.3</w:t>
      </w:r>
      <w:r>
        <w:rPr>
          <w:rFonts w:hint="eastAsia" w:ascii="Times New Roman" w:hAnsi="Times New Roman"/>
          <w:color w:val="000000" w:themeColor="text1"/>
          <w14:textFill>
            <w14:solidFill>
              <w14:schemeClr w14:val="tx1"/>
            </w14:solidFill>
          </w14:textFill>
        </w:rPr>
        <w:t>条给出相应的消防保护措施，对不可移动文物应采取或配合指导专业灭火救援力量采取覆盖、隔离、降温等保护措施；对可移动文物应当结合火场安全状况，按照紧急状况下可移动文物抢救清单的优先级实施抢救工作，结合模拟火灾场景，统筹考虑抢救难度、耗时等因素，科学安排文物转移顺序。</w:t>
      </w:r>
    </w:p>
    <w:p w14:paraId="3AD308E6">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关于协同联动演练，本标准结合文物博物馆单位的工作实际，</w:t>
      </w:r>
      <w:r>
        <w:rPr>
          <w:rFonts w:hint="eastAsia" w:ascii="Times New Roman" w:hAnsi="Times New Roman"/>
          <w:color w:val="000000" w:themeColor="text1"/>
          <w14:textFill>
            <w14:solidFill>
              <w14:schemeClr w14:val="tx1"/>
            </w14:solidFill>
          </w14:textFill>
        </w:rPr>
        <w:t>提出协同演练时文物博物馆单位应该做的主要工作。对于迎接引导联动力量和协助消防救援力量的具体工作，主要参考《文物建筑消防安全管理》（XF/T 1463-2018）第11.3条所提出来的“指定专人接应消防车辆到达火灾现场”以及“指定专人向消防救援人员提供文物建筑基本情况、扑救文物建筑火灾的注意事项等信息”，并结合文物博物馆单位工作实际作了细化，</w:t>
      </w:r>
      <w:r>
        <w:rPr>
          <w:rFonts w:hint="eastAsia" w:ascii="Times New Roman" w:hAnsi="Times New Roman" w:cs="Cambria Math"/>
          <w:color w:val="000000" w:themeColor="text1"/>
          <w14:textFill>
            <w14:solidFill>
              <w14:schemeClr w14:val="tx1"/>
            </w14:solidFill>
          </w14:textFill>
        </w:rPr>
        <w:t>7.6.1条规定了安排专人</w:t>
      </w:r>
      <w:r>
        <w:rPr>
          <w:rFonts w:ascii="Times New Roman" w:hAnsi="Times New Roman"/>
          <w:color w:val="000000" w:themeColor="text1"/>
          <w14:textFill>
            <w14:solidFill>
              <w14:schemeClr w14:val="tx1"/>
            </w14:solidFill>
          </w14:textFill>
        </w:rPr>
        <w:t>提供道路引导</w:t>
      </w:r>
      <w:r>
        <w:rPr>
          <w:rFonts w:hint="eastAsia" w:ascii="Times New Roman" w:hAnsi="Times New Roman"/>
          <w:color w:val="000000" w:themeColor="text1"/>
          <w14:textFill>
            <w14:solidFill>
              <w14:schemeClr w14:val="tx1"/>
            </w14:solidFill>
          </w14:textFill>
        </w:rPr>
        <w:t>；</w:t>
      </w:r>
      <w:r>
        <w:rPr>
          <w:rFonts w:hint="eastAsia" w:ascii="Times New Roman" w:hAnsi="Times New Roman" w:cs="Cambria Math"/>
          <w:color w:val="000000" w:themeColor="text1"/>
          <w14:textFill>
            <w14:solidFill>
              <w14:schemeClr w14:val="tx1"/>
            </w14:solidFill>
          </w14:textFill>
        </w:rPr>
        <w:t>7.6.2条规定了熟知情况人员应协助告知起火部位</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火势蔓延、</w:t>
      </w:r>
      <w:r>
        <w:rPr>
          <w:rFonts w:ascii="Times New Roman" w:hAnsi="Times New Roman"/>
          <w:color w:val="000000" w:themeColor="text1"/>
          <w14:textFill>
            <w14:solidFill>
              <w14:schemeClr w14:val="tx1"/>
            </w14:solidFill>
          </w14:textFill>
        </w:rPr>
        <w:t>水源位置等信息</w:t>
      </w:r>
      <w:r>
        <w:rPr>
          <w:rFonts w:hint="eastAsia" w:ascii="Times New Roman" w:hAnsi="Times New Roman"/>
          <w:color w:val="000000" w:themeColor="text1"/>
          <w14:textFill>
            <w14:solidFill>
              <w14:schemeClr w14:val="tx1"/>
            </w14:solidFill>
          </w14:textFill>
        </w:rPr>
        <w:t>，并需要文物保护专业人员告知应重点保护、抢救、转移的文物位置和抢救保护方式。关于协同公安、交通、医疗、供水、供电、供气等相关部门开展联动演练工作，主要参考《社会单位灭火和应急疏散预案编制及实施导则》（GB/T 38315-2019）第7.3.1.3条所提出来的“应适时与消防部门组织联合演练”，本标准7.6.3条在相关联合演练要求的基础上，结合文物博物馆单位火灾扑救中需要多部门协同配合的实际需求，明确了协同联动的相关部门范围以及具体联动演练工作。</w:t>
      </w:r>
    </w:p>
    <w:p w14:paraId="17EABA05">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hint="eastAsia" w:ascii="Times New Roman" w:hAnsi="Times New Roman"/>
          <w:b/>
          <w:bCs/>
          <w:color w:val="000000" w:themeColor="text1"/>
          <w14:textFill>
            <w14:solidFill>
              <w14:schemeClr w14:val="tx1"/>
            </w14:solidFill>
          </w14:textFill>
        </w:rPr>
        <w:t>8</w:t>
      </w:r>
      <w:r>
        <w:rPr>
          <w:rFonts w:ascii="Times New Roman" w:hAnsi="Times New Roman"/>
          <w:b/>
          <w:bCs/>
          <w:color w:val="000000" w:themeColor="text1"/>
          <w14:textFill>
            <w14:solidFill>
              <w14:schemeClr w14:val="tx1"/>
            </w14:solidFill>
          </w14:textFill>
        </w:rPr>
        <w:t>. 演练评估与总结</w:t>
      </w:r>
    </w:p>
    <w:p w14:paraId="22EEFF3A">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p>
    <w:p w14:paraId="45C22165">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本部分内容对文物博物馆单位消防演练</w:t>
      </w:r>
      <w:r>
        <w:rPr>
          <w:rFonts w:hint="eastAsia" w:ascii="Times New Roman" w:hAnsi="Times New Roman"/>
          <w:color w:val="000000" w:themeColor="text1"/>
          <w14:textFill>
            <w14:solidFill>
              <w14:schemeClr w14:val="tx1"/>
            </w14:solidFill>
          </w14:textFill>
        </w:rPr>
        <w:t>评估与总结</w:t>
      </w:r>
      <w:r>
        <w:rPr>
          <w:rFonts w:ascii="Times New Roman" w:hAnsi="Times New Roman"/>
          <w:color w:val="000000" w:themeColor="text1"/>
          <w14:textFill>
            <w14:solidFill>
              <w14:schemeClr w14:val="tx1"/>
            </w14:solidFill>
          </w14:textFill>
        </w:rPr>
        <w:t>环节的</w:t>
      </w:r>
      <w:r>
        <w:rPr>
          <w:rFonts w:hint="eastAsia" w:ascii="Times New Roman" w:hAnsi="Times New Roman"/>
          <w:color w:val="000000" w:themeColor="text1"/>
          <w14:textFill>
            <w14:solidFill>
              <w14:schemeClr w14:val="tx1"/>
            </w14:solidFill>
          </w14:textFill>
        </w:rPr>
        <w:t>通用要求和</w:t>
      </w:r>
      <w:r>
        <w:rPr>
          <w:rFonts w:ascii="Times New Roman" w:hAnsi="Times New Roman"/>
          <w:color w:val="000000" w:themeColor="text1"/>
          <w14:textFill>
            <w14:solidFill>
              <w14:schemeClr w14:val="tx1"/>
            </w14:solidFill>
          </w14:textFill>
        </w:rPr>
        <w:t>具体</w:t>
      </w:r>
      <w:ins w:id="12" w:author="001" w:date="2026-04-23T11:14:02Z">
        <w:r>
          <w:rPr>
            <w:rFonts w:hint="eastAsia" w:ascii="Times New Roman" w:hAnsi="Times New Roman"/>
            <w:color w:val="000000" w:themeColor="text1"/>
            <w:lang w:eastAsia="zh-CN"/>
            <w14:textFill>
              <w14:solidFill>
                <w14:schemeClr w14:val="tx1"/>
              </w14:solidFill>
            </w14:textFill>
          </w:rPr>
          <w:t>工作做了</w:t>
        </w:r>
      </w:ins>
      <w:del w:id="13" w:author="001" w:date="2026-04-23T11:14:02Z">
        <w:r>
          <w:rPr>
            <w:rFonts w:ascii="Times New Roman" w:hAnsi="Times New Roman"/>
            <w:color w:val="000000" w:themeColor="text1"/>
            <w14:textFill>
              <w14:solidFill>
                <w14:schemeClr w14:val="tx1"/>
              </w14:solidFill>
            </w14:textFill>
          </w:rPr>
          <w:delText>工作作了</w:delText>
        </w:r>
      </w:del>
      <w:r>
        <w:rPr>
          <w:rFonts w:ascii="Times New Roman" w:hAnsi="Times New Roman"/>
          <w:color w:val="000000" w:themeColor="text1"/>
          <w14:textFill>
            <w14:solidFill>
              <w14:schemeClr w14:val="tx1"/>
            </w14:solidFill>
          </w14:textFill>
        </w:rPr>
        <w:t>详细规定，</w:t>
      </w:r>
      <w:r>
        <w:rPr>
          <w:rFonts w:hint="eastAsia" w:ascii="Times New Roman" w:hAnsi="Times New Roman"/>
          <w:color w:val="000000" w:themeColor="text1"/>
          <w14:textFill>
            <w14:solidFill>
              <w14:schemeClr w14:val="tx1"/>
            </w14:solidFill>
          </w14:textFill>
        </w:rPr>
        <w:t>演练评估和总结具体工作</w:t>
      </w:r>
      <w:r>
        <w:rPr>
          <w:rFonts w:ascii="Times New Roman" w:hAnsi="Times New Roman"/>
          <w:color w:val="000000" w:themeColor="text1"/>
          <w14:textFill>
            <w14:solidFill>
              <w14:schemeClr w14:val="tx1"/>
            </w14:solidFill>
          </w14:textFill>
        </w:rPr>
        <w:t>主要包括</w:t>
      </w:r>
      <w:r>
        <w:rPr>
          <w:rFonts w:hint="eastAsia" w:ascii="Times New Roman" w:hAnsi="Times New Roman"/>
          <w:color w:val="000000" w:themeColor="text1"/>
          <w14:textFill>
            <w14:solidFill>
              <w14:schemeClr w14:val="tx1"/>
            </w14:solidFill>
          </w14:textFill>
        </w:rPr>
        <w:t>设计评估标准与方法、</w:t>
      </w:r>
      <w:r>
        <w:rPr>
          <w:rFonts w:ascii="Times New Roman" w:hAnsi="Times New Roman"/>
          <w:color w:val="000000" w:themeColor="text1"/>
          <w14:textFill>
            <w14:solidFill>
              <w14:schemeClr w14:val="tx1"/>
            </w14:solidFill>
          </w14:textFill>
        </w:rPr>
        <w:t>演练</w:t>
      </w:r>
      <w:r>
        <w:rPr>
          <w:rFonts w:hint="eastAsia" w:ascii="Times New Roman" w:hAnsi="Times New Roman"/>
          <w:color w:val="000000" w:themeColor="text1"/>
          <w14:textFill>
            <w14:solidFill>
              <w14:schemeClr w14:val="tx1"/>
            </w14:solidFill>
          </w14:textFill>
        </w:rPr>
        <w:t>评估</w:t>
      </w:r>
      <w:r>
        <w:rPr>
          <w:rFonts w:ascii="Times New Roman" w:hAnsi="Times New Roman"/>
          <w:color w:val="000000" w:themeColor="text1"/>
          <w14:textFill>
            <w14:solidFill>
              <w14:schemeClr w14:val="tx1"/>
            </w14:solidFill>
          </w14:textFill>
        </w:rPr>
        <w:t>、演练</w:t>
      </w:r>
      <w:r>
        <w:rPr>
          <w:rFonts w:hint="eastAsia" w:ascii="Times New Roman" w:hAnsi="Times New Roman"/>
          <w:color w:val="000000" w:themeColor="text1"/>
          <w14:textFill>
            <w14:solidFill>
              <w14:schemeClr w14:val="tx1"/>
            </w14:solidFill>
          </w14:textFill>
        </w:rPr>
        <w:t>总结</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反馈整改</w:t>
      </w:r>
      <w:r>
        <w:rPr>
          <w:rFonts w:ascii="Times New Roman" w:hAnsi="Times New Roman"/>
          <w:color w:val="000000" w:themeColor="text1"/>
          <w14:textFill>
            <w14:solidFill>
              <w14:schemeClr w14:val="tx1"/>
            </w14:solidFill>
          </w14:textFill>
        </w:rPr>
        <w:t>、文件归档与备案等</w:t>
      </w:r>
      <w:r>
        <w:rPr>
          <w:rFonts w:hint="eastAsia" w:ascii="Times New Roman" w:hAnsi="Times New Roman"/>
          <w:color w:val="000000" w:themeColor="text1"/>
          <w14:textFill>
            <w14:solidFill>
              <w14:schemeClr w14:val="tx1"/>
            </w14:solidFill>
          </w14:textFill>
        </w:rPr>
        <w:t>5</w:t>
      </w:r>
      <w:r>
        <w:rPr>
          <w:rFonts w:ascii="Times New Roman" w:hAnsi="Times New Roman"/>
          <w:color w:val="000000" w:themeColor="text1"/>
          <w14:textFill>
            <w14:solidFill>
              <w14:schemeClr w14:val="tx1"/>
            </w14:solidFill>
          </w14:textFill>
        </w:rPr>
        <w:t>个方面。</w:t>
      </w:r>
    </w:p>
    <w:p w14:paraId="11462CEB">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67C27592">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关于演练评估通用要求，本标准8.1条在《文物建筑消防安全管理》（XF/T 1463-2018）第11.2.4条、《社会单位灭火和应急疏散预案编制及实施导则》（GB/T 38315-2019）第7.4条等相关标准关于演练评估的基本要求基础上，结合文物博物馆单位的工作实际，进一步强调了对问题短板的客观分析、针对性改进建议的提出以及整改落实的推动，形成了评估、分析、改进、落实的全过程、全方位评估要求。</w:t>
      </w:r>
    </w:p>
    <w:p w14:paraId="024F2F2D">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关于设计评估标准与方法，主要参考《社会单位灭火和应急疏散预案编制及实施导则》（GB/T 38315-2019）第7.4.4条关于演练评估组职责的要求，即评估组应根据演练目标和任务，选取评估指标、确定评估方式，对演练全过程进行观察和评估。本标准第8.2.2条明确提出了演练评估方案的制定要求，并指出演练评估标准的制定可参考YJ/T 9009附录A。关于评估方法的具体设计，本标准第8.2.3条及其注中进行了具体阐述。</w:t>
      </w:r>
    </w:p>
    <w:p w14:paraId="55178A13">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关于消防演练评估和总结，主要参考国办文件《突发事件应急演练指南》第五章</w:t>
      </w:r>
      <w:r>
        <w:rPr>
          <w:rFonts w:hint="eastAsia" w:ascii="Times New Roman" w:hAnsi="Times New Roman"/>
          <w:color w:val="000000" w:themeColor="text1"/>
          <w14:textFill>
            <w14:solidFill>
              <w14:schemeClr w14:val="tx1"/>
            </w14:solidFill>
          </w14:textFill>
        </w:rPr>
        <w:t>“</w:t>
      </w:r>
      <w:r>
        <w:rPr>
          <w:rFonts w:ascii="Times New Roman" w:hAnsi="Times New Roman"/>
          <w:color w:val="000000" w:themeColor="text1"/>
          <w14:textFill>
            <w14:solidFill>
              <w14:schemeClr w14:val="tx1"/>
            </w14:solidFill>
          </w14:textFill>
        </w:rPr>
        <w:t>应急演练评估与总结”</w:t>
      </w:r>
      <w:r>
        <w:rPr>
          <w:rFonts w:hint="eastAsia" w:ascii="Times New Roman" w:hAnsi="Times New Roman"/>
          <w:color w:val="000000" w:themeColor="text1"/>
          <w14:textFill>
            <w14:solidFill>
              <w14:schemeClr w14:val="tx1"/>
            </w14:solidFill>
          </w14:textFill>
        </w:rPr>
        <w:t>、《文物建筑消防安全管理》（XF/T 1463-2018）第11.2.5条、《社会单位灭火和应急疏散预案编制及实施导则》（GB/T 38315-2019）第7.4.4条以及《生产安全事故应急演练评估规范》（YJ/T 9009-2015）的相关规定。本标准8.3.1关于评估组的工作要求，明确评估组应对演练全过程进行观察与记录，并全面收集图像及音视频等材料；8.3.2关于演练评估报告的内容，应包括演练执行情况、方案合理性与可操作性、指挥人员协调能力、参演人员处置能力、设施器材适用性及演练目标实现情况等；8.4.1关于现场讲评，要求相关负责人基于评估结果在演练现场有针对性地进行讲评；8.4.2关于事后总结，要求根据演练记录、评估报告、现场讲评等材料形成演练总结报告，内容涵盖演练目的、时间和地点、场景选择、演练科目、参演人员、发现的问题与原因、经验教训及改进建议等。</w:t>
      </w:r>
      <w:r>
        <w:rPr>
          <w:rFonts w:ascii="Times New Roman" w:hAnsi="Times New Roman"/>
          <w:color w:val="000000" w:themeColor="text1"/>
          <w14:textFill>
            <w14:solidFill>
              <w14:schemeClr w14:val="tx1"/>
            </w14:solidFill>
          </w14:textFill>
        </w:rPr>
        <w:t>本标准</w:t>
      </w:r>
      <w:r>
        <w:rPr>
          <w:rFonts w:hint="eastAsia" w:ascii="Times New Roman" w:hAnsi="Times New Roman"/>
          <w:color w:val="000000" w:themeColor="text1"/>
          <w14:textFill>
            <w14:solidFill>
              <w14:schemeClr w14:val="tx1"/>
            </w14:solidFill>
          </w14:textFill>
        </w:rPr>
        <w:t>在参考上述标准的基础上，</w:t>
      </w:r>
      <w:r>
        <w:rPr>
          <w:rFonts w:ascii="Times New Roman" w:hAnsi="Times New Roman"/>
          <w:color w:val="000000" w:themeColor="text1"/>
          <w14:textFill>
            <w14:solidFill>
              <w14:schemeClr w14:val="tx1"/>
            </w14:solidFill>
          </w14:textFill>
        </w:rPr>
        <w:t>结合</w:t>
      </w:r>
      <w:r>
        <w:rPr>
          <w:rFonts w:hint="eastAsia" w:ascii="Times New Roman" w:hAnsi="Times New Roman"/>
          <w:color w:val="000000" w:themeColor="text1"/>
          <w14:textFill>
            <w14:solidFill>
              <w14:schemeClr w14:val="tx1"/>
            </w14:solidFill>
          </w14:textFill>
        </w:rPr>
        <w:t>文物博物馆单位</w:t>
      </w:r>
      <w:r>
        <w:rPr>
          <w:rFonts w:ascii="Times New Roman" w:hAnsi="Times New Roman"/>
          <w:color w:val="000000" w:themeColor="text1"/>
          <w14:textFill>
            <w14:solidFill>
              <w14:schemeClr w14:val="tx1"/>
            </w14:solidFill>
          </w14:textFill>
        </w:rPr>
        <w:t>消防演练实际</w:t>
      </w:r>
      <w:r>
        <w:rPr>
          <w:rFonts w:hint="eastAsia" w:ascii="Times New Roman" w:hAnsi="Times New Roman"/>
          <w:color w:val="000000" w:themeColor="text1"/>
          <w14:textFill>
            <w14:solidFill>
              <w14:schemeClr w14:val="tx1"/>
            </w14:solidFill>
          </w14:textFill>
        </w:rPr>
        <w:t>，对评估组职责、评估报告内容、现场讲评及事后总结</w:t>
      </w:r>
      <w:r>
        <w:rPr>
          <w:rFonts w:ascii="Times New Roman" w:hAnsi="Times New Roman"/>
          <w:color w:val="000000" w:themeColor="text1"/>
          <w14:textFill>
            <w14:solidFill>
              <w14:schemeClr w14:val="tx1"/>
            </w14:solidFill>
          </w14:textFill>
        </w:rPr>
        <w:t>作了更加详细的规定。</w:t>
      </w:r>
    </w:p>
    <w:p w14:paraId="0318D74B">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反馈整改结果，本标准8.5规定“对演练中暴露出来的问题，单位应当及时采取措施予以改进，包括修改完善灭火和应急疏散预案、规范日常消防安全管理、有针对性地加强单位消防队伍和职工的教育培训等工作，进一步提升单位消防应急能力”，主要参考了《突发事件应急预案管理办法》（国办发〔2024〕5号）第三十二条“通过演练发现问题、解决问题，进一步修改完善应急预案”，以及第三十五条“在应急演练中发现问题需要作出重大调整的，应当及时修订应急预案”。</w:t>
      </w:r>
    </w:p>
    <w:p w14:paraId="6B080A4C">
      <w:pPr>
        <w:adjustRightInd w:val="0"/>
        <w:snapToGrid w:val="0"/>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关于文件归档与备案，本标准8.6主要依据公安部令第61号关于建立消防档案（资料）的要求，消防档案应包括灭火和应急疏散预案、演练记录、奖惩情况记录等内容，本标准提出将“演练方案、评估报告、总结报告、过程记录与影像资料”等纳入归档范围，并明确备案要求，以满足文物博物馆单位日常消防安全管理与监督检查的需要。</w:t>
      </w:r>
    </w:p>
    <w:p w14:paraId="7AA524C2">
      <w:pPr>
        <w:adjustRightInd w:val="0"/>
        <w:snapToGrid w:val="0"/>
        <w:spacing w:line="320" w:lineRule="exact"/>
        <w:ind w:firstLine="422" w:firstLineChars="200"/>
        <w:rPr>
          <w:rFonts w:ascii="Times New Roman" w:hAnsi="Times New Roman"/>
          <w:b/>
          <w:bCs/>
          <w:color w:val="000000" w:themeColor="text1"/>
          <w14:textFill>
            <w14:solidFill>
              <w14:schemeClr w14:val="tx1"/>
            </w14:solidFill>
          </w14:textFill>
        </w:rPr>
      </w:pPr>
      <w:r>
        <w:rPr>
          <w:rFonts w:ascii="Times New Roman" w:hAnsi="Times New Roman"/>
          <w:b/>
          <w:bCs/>
          <w:color w:val="000000" w:themeColor="text1"/>
          <w14:textFill>
            <w14:solidFill>
              <w14:schemeClr w14:val="tx1"/>
            </w14:solidFill>
          </w14:textFill>
        </w:rPr>
        <w:t>8. 附录A</w:t>
      </w:r>
    </w:p>
    <w:p w14:paraId="2C8028B4">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主要内容：</w:t>
      </w:r>
    </w:p>
    <w:p w14:paraId="2D8BE1B1">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详细列举了文物博物馆单位典型火灾场景设置</w:t>
      </w:r>
      <w:r>
        <w:rPr>
          <w:rFonts w:hint="eastAsia" w:ascii="Times New Roman" w:hAnsi="Times New Roman"/>
          <w:color w:val="000000" w:themeColor="text1"/>
          <w14:textFill>
            <w14:solidFill>
              <w14:schemeClr w14:val="tx1"/>
            </w14:solidFill>
          </w14:textFill>
        </w:rPr>
        <w:t>的五大模块即起火方式、起火场所、火灾报警、安全疏散、文物抢救，分别给出各模块详细的典型常见场景和重点注意事项，为文物博物馆单位开展消防演练提供模块化的选用建议。</w:t>
      </w:r>
    </w:p>
    <w:p w14:paraId="47FB389F">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编写依据：</w:t>
      </w:r>
    </w:p>
    <w:p w14:paraId="0BB815A4">
      <w:pPr>
        <w:spacing w:line="320" w:lineRule="exact"/>
        <w:ind w:firstLine="420" w:firstLineChars="200"/>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附录A的表A.1是本标准</w:t>
      </w:r>
      <w:r>
        <w:rPr>
          <w:rFonts w:hint="eastAsia" w:ascii="Times New Roman" w:hAnsi="Times New Roman"/>
          <w:color w:val="000000" w:themeColor="text1"/>
          <w14:textFill>
            <w14:solidFill>
              <w14:schemeClr w14:val="tx1"/>
            </w14:solidFill>
          </w14:textFill>
        </w:rPr>
        <w:t>起草组</w:t>
      </w:r>
      <w:r>
        <w:rPr>
          <w:rFonts w:ascii="Times New Roman" w:hAnsi="Times New Roman"/>
          <w:color w:val="000000" w:themeColor="text1"/>
          <w14:textFill>
            <w14:solidFill>
              <w14:schemeClr w14:val="tx1"/>
            </w14:solidFill>
          </w14:textFill>
        </w:rPr>
        <w:t>在全面深入调研文物博物馆单位常见火灾隐患，梳理分析近十年文物博物馆单位火灾案例的基础上，</w:t>
      </w:r>
      <w:r>
        <w:rPr>
          <w:rFonts w:hint="eastAsia" w:ascii="宋体" w:hAnsi="宋体"/>
          <w:color w:val="000000" w:themeColor="text1"/>
          <w14:textFill>
            <w14:solidFill>
              <w14:schemeClr w14:val="tx1"/>
            </w14:solidFill>
          </w14:textFill>
        </w:rPr>
        <w:t>结合项目组在文物博物馆单位典型火灾风险及火灾发展特点分析等方面积累的深厚研究经验，</w:t>
      </w:r>
      <w:r>
        <w:rPr>
          <w:rFonts w:ascii="Times New Roman" w:hAnsi="Times New Roman"/>
          <w:color w:val="000000" w:themeColor="text1"/>
          <w14:textFill>
            <w14:solidFill>
              <w14:schemeClr w14:val="tx1"/>
            </w14:solidFill>
          </w14:textFill>
        </w:rPr>
        <w:t>总结凝练出文物博物馆单位典型</w:t>
      </w:r>
      <w:r>
        <w:rPr>
          <w:rFonts w:hint="eastAsia" w:ascii="Times New Roman" w:hAnsi="Times New Roman"/>
          <w:color w:val="000000" w:themeColor="text1"/>
          <w14:textFill>
            <w14:solidFill>
              <w14:schemeClr w14:val="tx1"/>
            </w14:solidFill>
          </w14:textFill>
        </w:rPr>
        <w:t>常见</w:t>
      </w:r>
      <w:r>
        <w:rPr>
          <w:rFonts w:ascii="Times New Roman" w:hAnsi="Times New Roman"/>
          <w:color w:val="000000" w:themeColor="text1"/>
          <w14:textFill>
            <w14:solidFill>
              <w14:schemeClr w14:val="tx1"/>
            </w14:solidFill>
          </w14:textFill>
        </w:rPr>
        <w:t>场景和</w:t>
      </w:r>
      <w:r>
        <w:rPr>
          <w:rFonts w:hint="eastAsia" w:ascii="Times New Roman" w:hAnsi="Times New Roman"/>
          <w:color w:val="000000" w:themeColor="text1"/>
          <w14:textFill>
            <w14:solidFill>
              <w14:schemeClr w14:val="tx1"/>
            </w14:solidFill>
          </w14:textFill>
        </w:rPr>
        <w:t>重点</w:t>
      </w:r>
      <w:r>
        <w:rPr>
          <w:rFonts w:ascii="Times New Roman" w:hAnsi="Times New Roman"/>
          <w:color w:val="000000" w:themeColor="text1"/>
          <w14:textFill>
            <w14:solidFill>
              <w14:schemeClr w14:val="tx1"/>
            </w14:solidFill>
          </w14:textFill>
        </w:rPr>
        <w:t>注意事项。</w:t>
      </w:r>
    </w:p>
    <w:p w14:paraId="6EBFC39B">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起火场所模块，在重点参考上述应急管理部、国家文物局在2021年联合下发的4个指南、指引的基础上，标准编制组结合文物博物馆单位火灾案例实际，总结出</w:t>
      </w:r>
      <w:r>
        <w:rPr>
          <w:rFonts w:ascii="Times New Roman" w:hAnsi="Times New Roman"/>
          <w:color w:val="000000" w:themeColor="text1"/>
          <w14:textFill>
            <w14:solidFill>
              <w14:schemeClr w14:val="tx1"/>
            </w14:solidFill>
          </w14:textFill>
        </w:rPr>
        <w:t>3</w:t>
      </w:r>
      <w:r>
        <w:rPr>
          <w:rFonts w:hint="eastAsia" w:ascii="Times New Roman" w:hAnsi="Times New Roman"/>
          <w:color w:val="000000" w:themeColor="text1"/>
          <w14:textFill>
            <w14:solidFill>
              <w14:schemeClr w14:val="tx1"/>
            </w14:solidFill>
          </w14:textFill>
        </w:rPr>
        <w:t>类起火场所：文物博物馆建筑本体内部、文物博物馆建筑本体外部（顶、外墙及毗邻附属设施、建构筑物等）、文物博物馆建筑周边（非相邻建筑、山林、绿化等），并分别针对各类场所给出消防演练时的建议。</w:t>
      </w:r>
    </w:p>
    <w:p w14:paraId="711E3B31">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起火方式模块，重点参考了应急管理部、国家文物局在2021年联合下发的《文物建筑火灾风险防范指南（试行）》《文物建筑火灾风险检查指引（试行）》和《博物馆火灾风险防范指南（试行）》《博物馆火灾风险检查指引（试行）》，在充分调研上述指引、指南和梳理近十年文物博物馆单位火灾案例的基础上，提炼出电气火灾、常见可燃物起火、燃气和危险化学品起火、动火作业起火、雷击引发火灾、电动车辆（自带电源设备）起火共6种常见的文物博物馆单位火灾起火方式，针对每一种起火方式，分别给出了其火灾扑救的注意事项。</w:t>
      </w:r>
    </w:p>
    <w:p w14:paraId="39E49CCD">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火灾报警模块，参考《社会单位灭火和应急疏散预案编制及实施导则》（GB/T38315-2019），与标准正文相对应，分为人员发现火情和自动报警设施发现火情两种情况，并分别给出两种方式在演练时的注意事项，前者强调如何从一人到多人、从多人到体系、从体系到全员快速知晓警情的演练，后者重点加强消防控制室调度指挥和自动消防设施操作的演练，为文物博物馆单位开展演练提供指引和参考。</w:t>
      </w:r>
    </w:p>
    <w:p w14:paraId="46CF722A">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安全疏散模块，结合文物博物馆单位空间特点和人员分布的实际，分别针对参观人员疏散、单位员工疏散、疏散引导给出各自演练时的注意事项，并强调文物博物馆单位的复杂路口、大型展厅、沉浸式展厅、功能区转换点、气体防护区出入口、防火卷帘附近等区域是疏散的关键部位，应加强疏散引导。</w:t>
      </w:r>
    </w:p>
    <w:p w14:paraId="356E6974">
      <w:pPr>
        <w:spacing w:line="320" w:lineRule="exact"/>
        <w:ind w:firstLine="420" w:firstLineChars="200"/>
        <w:rPr>
          <w:rFonts w:ascii="Times New Roman" w:hAnsi="Times New Roman"/>
          <w:color w:val="000000"/>
        </w:rPr>
      </w:pPr>
      <w:r>
        <w:rPr>
          <w:rFonts w:hint="eastAsia" w:ascii="Times New Roman" w:hAnsi="Times New Roman"/>
          <w:color w:val="000000" w:themeColor="text1"/>
          <w14:textFill>
            <w14:solidFill>
              <w14:schemeClr w14:val="tx1"/>
            </w14:solidFill>
          </w14:textFill>
        </w:rPr>
        <w:t>文物抢救模块，结合文物保护法，分别给出不可移动文物和可移动文物的解释说明，结合文物博物馆单位工作实际和文物保护的特殊要求，强调针对不可移动文物应加强文物保护的演练，尤其是加强与专业消防力量协同配合，加强火灾后清点、收集、保护残余文物和文物残值的演练；针对可移动文物，应明确文物的抢救优先级、抢救顺序，加强与专业消防力量的协同配合。</w:t>
      </w:r>
    </w:p>
    <w:p w14:paraId="12B060B0">
      <w:pPr>
        <w:widowControl/>
        <w:spacing w:before="120" w:beforeLines="50" w:after="120" w:afterLines="50" w:line="400" w:lineRule="exact"/>
        <w:ind w:firstLine="482" w:firstLineChars="200"/>
        <w:rPr>
          <w:rFonts w:ascii="Times New Roman" w:hAnsi="Times New Roman"/>
          <w:b/>
          <w:bCs/>
          <w:color w:val="000000"/>
          <w:sz w:val="24"/>
          <w:szCs w:val="24"/>
        </w:rPr>
      </w:pPr>
    </w:p>
    <w:p w14:paraId="44362964">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三、试验验证的分析、综述报告，技术经济论证，预期的经济效益、社会效益和生态效益</w:t>
      </w:r>
    </w:p>
    <w:p w14:paraId="6CDEB2FF">
      <w:pPr>
        <w:widowControl/>
        <w:spacing w:before="120" w:beforeLines="50" w:after="120" w:afterLines="50" w:line="400" w:lineRule="exact"/>
        <w:ind w:firstLine="482" w:firstLineChars="200"/>
        <w:rPr>
          <w:rFonts w:ascii="Times New Roman" w:hAnsi="Times New Roman"/>
          <w:b/>
          <w:bCs/>
          <w:color w:val="000000"/>
          <w:sz w:val="24"/>
          <w:szCs w:val="24"/>
        </w:rPr>
      </w:pPr>
      <w:r>
        <w:rPr>
          <w:rFonts w:ascii="Times New Roman" w:hAnsi="Times New Roman"/>
          <w:b/>
          <w:bCs/>
          <w:color w:val="000000"/>
          <w:sz w:val="24"/>
          <w:szCs w:val="24"/>
        </w:rPr>
        <w:t>（一）试验验证的分析、综述报告，技术经济论证方面</w:t>
      </w:r>
    </w:p>
    <w:p w14:paraId="3685E064">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【对于产品标准、方法标准，应给出”主要试验（或验证）的分析”情况。对于服务标准，应给出行业实践基础和应用效果。】</w:t>
      </w:r>
    </w:p>
    <w:p w14:paraId="48FE2AA1">
      <w:pPr>
        <w:spacing w:line="320" w:lineRule="exact"/>
        <w:ind w:firstLine="422" w:firstLineChars="200"/>
        <w:rPr>
          <w:rFonts w:ascii="Times New Roman" w:hAnsi="Times New Roman"/>
          <w:b/>
          <w:bCs/>
          <w:color w:val="000000"/>
        </w:rPr>
      </w:pPr>
      <w:r>
        <w:rPr>
          <w:rFonts w:hint="eastAsia" w:ascii="Times New Roman" w:hAnsi="Times New Roman"/>
          <w:b/>
          <w:bCs/>
          <w:color w:val="000000"/>
        </w:rPr>
        <w:t>1. 主要试验（或验证）的分析</w:t>
      </w:r>
    </w:p>
    <w:p w14:paraId="59B63535">
      <w:pPr>
        <w:spacing w:line="320" w:lineRule="exact"/>
        <w:ind w:firstLine="420" w:firstLineChars="200"/>
        <w:rPr>
          <w:rFonts w:ascii="Times New Roman" w:hAnsi="Times New Roman"/>
          <w:color w:val="000000"/>
        </w:rPr>
      </w:pPr>
      <w:r>
        <w:rPr>
          <w:rFonts w:hint="eastAsia" w:ascii="Times New Roman" w:hAnsi="Times New Roman"/>
          <w:color w:val="000000"/>
        </w:rPr>
        <w:t>典型火灾场景设计和扑救注意事项确定：项目组前期研究了文物建筑内</w:t>
      </w:r>
      <w:r>
        <w:rPr>
          <w:rFonts w:ascii="Times New Roman" w:hAnsi="Times New Roman"/>
          <w:color w:val="000000"/>
        </w:rPr>
        <w:t>20</w:t>
      </w:r>
      <w:r>
        <w:rPr>
          <w:rFonts w:hint="eastAsia" w:ascii="Times New Roman" w:hAnsi="Times New Roman"/>
          <w:color w:val="000000"/>
        </w:rPr>
        <w:t>余类常见火源（明火、电弧等）和3</w:t>
      </w:r>
      <w:r>
        <w:rPr>
          <w:rFonts w:ascii="Times New Roman" w:hAnsi="Times New Roman"/>
          <w:color w:val="000000"/>
        </w:rPr>
        <w:t>0</w:t>
      </w:r>
      <w:r>
        <w:rPr>
          <w:rFonts w:hint="eastAsia" w:ascii="Times New Roman" w:hAnsi="Times New Roman"/>
          <w:color w:val="000000"/>
        </w:rPr>
        <w:t>余类可燃易燃物的火灾危险性，分析了各类建筑的典型火灾发生场景与着火路径；面向火灾早期阶段，识别了建筑内部导致初起火灾发展加速突变的关键影响构件——板材，量化表征了板材烧穿突变、蔓延加速等行为特征，论证了初起火灾处置的重要性和必要性；开展了2次全尺寸木结构建筑火灾实验，明晰建筑内部典型烟气与火灾蔓延路径、薄弱部位及重点保护区域。</w:t>
      </w:r>
      <w:r>
        <w:rPr>
          <w:rFonts w:hint="eastAsia" w:ascii="宋体" w:hAnsi="宋体"/>
          <w:color w:val="000000"/>
        </w:rPr>
        <w:t>结合项目组在文物博物馆单位典型火灾风险及火灾发展特点分析等方面积累的深厚研究经验，创新</w:t>
      </w:r>
      <w:r>
        <w:rPr>
          <w:rFonts w:ascii="Times New Roman" w:hAnsi="Times New Roman"/>
          <w:color w:val="000000"/>
        </w:rPr>
        <w:t>总结凝练出</w:t>
      </w:r>
      <w:r>
        <w:rPr>
          <w:rFonts w:hint="eastAsia" w:ascii="Times New Roman" w:hAnsi="Times New Roman"/>
          <w:color w:val="000000"/>
        </w:rPr>
        <w:t>文物博物馆单位模块化消防演练场景和注意事项</w:t>
      </w:r>
      <w:r>
        <w:rPr>
          <w:rFonts w:ascii="Times New Roman" w:hAnsi="Times New Roman"/>
          <w:color w:val="000000"/>
        </w:rPr>
        <w:t>。</w:t>
      </w:r>
    </w:p>
    <w:p w14:paraId="3E242079">
      <w:pPr>
        <w:spacing w:line="320" w:lineRule="exact"/>
        <w:ind w:firstLine="422" w:firstLineChars="200"/>
        <w:rPr>
          <w:rFonts w:ascii="Times New Roman" w:hAnsi="Times New Roman"/>
          <w:b/>
          <w:bCs/>
          <w:color w:val="000000"/>
        </w:rPr>
      </w:pPr>
      <w:r>
        <w:rPr>
          <w:rFonts w:hint="eastAsia" w:ascii="Times New Roman" w:hAnsi="Times New Roman"/>
          <w:b/>
          <w:bCs/>
          <w:color w:val="000000"/>
        </w:rPr>
        <w:t>2. 行业实践基础和应用效果</w:t>
      </w:r>
    </w:p>
    <w:p w14:paraId="0AFEA338">
      <w:pPr>
        <w:spacing w:line="320" w:lineRule="exact"/>
        <w:ind w:firstLine="420" w:firstLineChars="200"/>
        <w:rPr>
          <w:rFonts w:ascii="Times New Roman" w:hAnsi="Times New Roman"/>
          <w:color w:val="000000"/>
        </w:rPr>
      </w:pPr>
      <w:r>
        <w:rPr>
          <w:rFonts w:hint="eastAsia" w:ascii="Times New Roman" w:hAnsi="Times New Roman"/>
          <w:color w:val="000000"/>
        </w:rPr>
        <w:t>项目组起草的《文物博物馆单位消防演练工作指引》及配套视频片于2024年1月由国家文物局下发至全国各级文物行政部门（文物督发〔2024〕5号），为各地文物博物馆单位开展消防演练提供了指导。2024年至2025年期间，项目组赴安徽、云南、河南、广西等省份，对10余家文物博物馆单位进行调研，了解到各单位对消防演练的重视程度和演练规范性均有所提升。同时，项目负责人受邀为国家文物局举办的全国文物安全监管和执法督察骨干培训班、全国文物建筑和博物馆消防安全管理培训班等授课10余次，将《文物博物馆单位消防演练工作指引》及初起火灾处置要点作为重点内容进行讲解，累计培训学员一万余名。</w:t>
      </w:r>
    </w:p>
    <w:p w14:paraId="65C845FA">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（二）预期的经济效益、社会效益和生态效益方面</w:t>
      </w:r>
    </w:p>
    <w:p w14:paraId="4F316F39">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【经济效益可从提高产品质量、工作效率和技术水平，促进管理科学化等方面进行阐述。社会效益可从促进经济社会发展、提高人民生活水平、保护消费者权益、提高科学技术水平、提升文物</w:t>
      </w:r>
      <w:r>
        <w:rPr>
          <w:rFonts w:hint="eastAsia" w:ascii="Times New Roman" w:hAnsi="Times New Roman" w:eastAsia="仿宋"/>
          <w:color w:val="000000"/>
          <w:sz w:val="24"/>
          <w:szCs w:val="24"/>
        </w:rPr>
        <w:t>保护</w:t>
      </w:r>
      <w:r>
        <w:rPr>
          <w:rFonts w:ascii="Times New Roman" w:hAnsi="Times New Roman" w:eastAsia="仿宋"/>
          <w:color w:val="000000"/>
          <w:sz w:val="24"/>
          <w:szCs w:val="24"/>
        </w:rPr>
        <w:t>规范性、推动文物事业高质量发展等方面进行阐述。生态效益可从生态保护、绿色环境建设、节能减排等方面进行阐述。】</w:t>
      </w:r>
    </w:p>
    <w:p w14:paraId="3684AAA9">
      <w:pPr>
        <w:spacing w:line="320" w:lineRule="exact"/>
        <w:ind w:firstLine="422" w:firstLineChars="200"/>
        <w:rPr>
          <w:rFonts w:ascii="Times New Roman" w:hAnsi="Times New Roman"/>
          <w:b/>
          <w:bCs/>
          <w:color w:val="000000"/>
        </w:rPr>
      </w:pPr>
      <w:r>
        <w:rPr>
          <w:rFonts w:hint="eastAsia" w:ascii="Times New Roman" w:hAnsi="Times New Roman"/>
          <w:b/>
          <w:bCs/>
          <w:color w:val="000000"/>
        </w:rPr>
        <w:t>1. 经济效益</w:t>
      </w:r>
    </w:p>
    <w:p w14:paraId="1A93DDC7">
      <w:pPr>
        <w:spacing w:line="320" w:lineRule="exact"/>
        <w:ind w:firstLine="420" w:firstLineChars="200"/>
        <w:rPr>
          <w:color w:val="000000"/>
        </w:rPr>
      </w:pPr>
      <w:r>
        <w:rPr>
          <w:rFonts w:hint="eastAsia"/>
          <w:color w:val="000000"/>
        </w:rPr>
        <w:t>《文物博物馆单位消防演练规范》的制定是保障文物安全、提升文物博物馆单位消防应急能力的重要举措，通过标准化消防演练工作，可使文物保护工作人员明确应急处置流程，熟悉消防器材操作，提高处置初起火灾能力，从而有效降低火灾风险，进一步避免和降低因火灾造成的不可逆的文化遗产损失，减少文物损毁带来的维修和重建成本；此外，文物博物馆单位消防演练工作的标准化和规范化，文保人员应急处置能力的有效提升，还将促进单位消防设施和系统的完好有效，降低单位消防设施维保成本，推动文物建筑和博物馆消防技术现代化，形成文物消防保护的良性循环，提高整体经济效益。</w:t>
      </w:r>
    </w:p>
    <w:p w14:paraId="35AFE09A">
      <w:pPr>
        <w:spacing w:line="320" w:lineRule="exact"/>
        <w:ind w:firstLine="422" w:firstLineChars="200"/>
        <w:rPr>
          <w:rFonts w:ascii="Times New Roman" w:hAnsi="Times New Roman"/>
          <w:b/>
          <w:bCs/>
          <w:color w:val="000000"/>
        </w:rPr>
      </w:pPr>
      <w:r>
        <w:rPr>
          <w:rFonts w:hint="eastAsia" w:ascii="Times New Roman" w:hAnsi="Times New Roman"/>
          <w:b/>
          <w:bCs/>
          <w:color w:val="000000"/>
        </w:rPr>
        <w:t>2. 社会效益</w:t>
      </w:r>
    </w:p>
    <w:p w14:paraId="37484E76">
      <w:pPr>
        <w:spacing w:line="320" w:lineRule="exact"/>
        <w:ind w:firstLine="420" w:firstLineChars="200"/>
        <w:rPr>
          <w:rFonts w:ascii="Times New Roman" w:hAnsi="Times New Roman"/>
          <w:color w:val="000000"/>
        </w:rPr>
      </w:pPr>
      <w:r>
        <w:rPr>
          <w:rFonts w:hint="eastAsia" w:ascii="Times New Roman" w:hAnsi="Times New Roman"/>
          <w:color w:val="000000"/>
        </w:rPr>
        <w:t>文物是文化产业的基石，</w:t>
      </w:r>
      <w:bookmarkStart w:id="12" w:name="_Hlk196611506"/>
      <w:r>
        <w:rPr>
          <w:rFonts w:hint="eastAsia" w:ascii="Times New Roman" w:hAnsi="Times New Roman"/>
          <w:color w:val="000000"/>
        </w:rPr>
        <w:t>《文物博物馆单位消防演练规范》</w:t>
      </w:r>
      <w:bookmarkEnd w:id="12"/>
      <w:r>
        <w:rPr>
          <w:rFonts w:hint="eastAsia" w:ascii="Times New Roman" w:hAnsi="Times New Roman"/>
          <w:color w:val="000000"/>
        </w:rPr>
        <w:t>的实施，提升文物保护工作人员的消防能力，降低火灾发生概率和损失，将进一步保障文物单位和博物馆的正常运营，促进文化旅游消费，带动周边产业（如文创、教育）的发展，为区域经济注入活力。同时，该标准将有效保障参观游览者及工作人员的安全，增强公众对文物博物馆单位的信任度，促进文化参与意愿，间接提升社会精神文明水平。此外，该标准将为其他行业消防演练提供参考，促进跨机构协作与技术共享，并通过示范效应，带动中小型博物馆及民间收藏机构完善消防体系，整体提升文物安全等级，推动文物事业向“预防性保护”转型。</w:t>
      </w:r>
    </w:p>
    <w:p w14:paraId="6BF6C886">
      <w:pPr>
        <w:widowControl/>
        <w:spacing w:before="120" w:beforeLines="50" w:after="120" w:afterLines="50" w:line="400" w:lineRule="exact"/>
        <w:ind w:firstLine="482" w:firstLineChars="200"/>
        <w:rPr>
          <w:rFonts w:ascii="Times New Roman" w:hAnsi="Times New Roman"/>
          <w:b/>
          <w:bCs/>
          <w:color w:val="000000"/>
          <w:sz w:val="24"/>
          <w:szCs w:val="24"/>
          <w:lang w:bidi="ar"/>
        </w:rPr>
      </w:pPr>
    </w:p>
    <w:p w14:paraId="7577BDB4">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四、与国际、国外同类标准技术内容的对比情况，或者与测试的国外样品、样机的有关数据对比情况</w:t>
      </w:r>
    </w:p>
    <w:p w14:paraId="0DB59A81">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【若国际、国外有同类标准，应对技术指标逐项进行对比，并说明本标准与之相比技术水平达到的程度。若没有，需明确说明国际、国外尚无同类标准，尽可能分析出原因。】</w:t>
      </w:r>
    </w:p>
    <w:p w14:paraId="0AF500F0">
      <w:pPr>
        <w:spacing w:line="320" w:lineRule="exact"/>
        <w:ind w:firstLine="422" w:firstLineChars="200"/>
        <w:rPr>
          <w:rFonts w:ascii="Times New Roman" w:hAnsi="Times New Roman"/>
          <w:b/>
          <w:bCs/>
          <w:color w:val="000000"/>
        </w:rPr>
      </w:pPr>
      <w:r>
        <w:rPr>
          <w:rFonts w:hint="eastAsia" w:ascii="Times New Roman" w:hAnsi="Times New Roman"/>
          <w:b/>
          <w:bCs/>
          <w:color w:val="000000"/>
        </w:rPr>
        <w:t>与国际、国外同类标准技术内容的对比</w:t>
      </w:r>
    </w:p>
    <w:p w14:paraId="7431A1E5">
      <w:pPr>
        <w:spacing w:line="320" w:lineRule="exact"/>
        <w:ind w:firstLine="420" w:firstLineChars="200"/>
        <w:rPr>
          <w:rFonts w:ascii="Times New Roman" w:hAnsi="Times New Roman"/>
          <w:color w:val="000000"/>
        </w:rPr>
      </w:pPr>
      <w:r>
        <w:rPr>
          <w:rFonts w:hint="eastAsia" w:ascii="Times New Roman" w:hAnsi="Times New Roman"/>
          <w:color w:val="000000"/>
        </w:rPr>
        <w:t>没有国外文物博物馆单位消防演练的同类标准。</w:t>
      </w:r>
    </w:p>
    <w:p w14:paraId="2F1CBC90">
      <w:pPr>
        <w:spacing w:line="320" w:lineRule="exact"/>
        <w:ind w:firstLine="420" w:firstLineChars="200"/>
        <w:rPr>
          <w:rFonts w:ascii="Times New Roman" w:hAnsi="Times New Roman"/>
          <w:color w:val="000000"/>
        </w:rPr>
      </w:pPr>
      <w:r>
        <w:rPr>
          <w:rFonts w:hint="eastAsia" w:ascii="Times New Roman" w:hAnsi="Times New Roman"/>
          <w:color w:val="000000"/>
        </w:rPr>
        <w:t>主要原因是：消防演练是提升单位消防应急能力、增强消防安全管理的措施之一，国外标准通常将有关消防演练的内容融合在文化遗产和博物馆整体保护的相关标准规范中，作为消防保护措施中消防培训的一部分，通常只是标准文件中的一个小节，没有将其作为一个单独的标准。</w:t>
      </w:r>
      <w:bookmarkStart w:id="13" w:name="OLE_LINK1"/>
      <w:r>
        <w:rPr>
          <w:rFonts w:hint="eastAsia" w:ascii="Times New Roman" w:hAnsi="Times New Roman"/>
          <w:color w:val="000000"/>
        </w:rPr>
        <w:t>例如，美国国家消防协会</w:t>
      </w:r>
      <w:bookmarkEnd w:id="13"/>
      <w:r>
        <w:rPr>
          <w:rFonts w:hint="eastAsia" w:ascii="Times New Roman" w:hAnsi="Times New Roman"/>
          <w:color w:val="000000"/>
        </w:rPr>
        <w:t>（NFPA）标准《文化遗产保护规范：博物馆、图书馆和宗教场所》（NFPA</w:t>
      </w:r>
      <w:r>
        <w:rPr>
          <w:rFonts w:ascii="Times New Roman" w:hAnsi="Times New Roman"/>
          <w:color w:val="000000"/>
        </w:rPr>
        <w:t xml:space="preserve"> </w:t>
      </w:r>
      <w:r>
        <w:rPr>
          <w:rFonts w:hint="eastAsia" w:ascii="Times New Roman" w:hAnsi="Times New Roman"/>
          <w:color w:val="000000"/>
        </w:rPr>
        <w:t>909）和《历史建筑防火规范》（NFPA</w:t>
      </w:r>
      <w:r>
        <w:rPr>
          <w:rFonts w:ascii="Times New Roman" w:hAnsi="Times New Roman"/>
          <w:color w:val="000000"/>
        </w:rPr>
        <w:t xml:space="preserve"> </w:t>
      </w:r>
      <w:r>
        <w:rPr>
          <w:rFonts w:hint="eastAsia" w:ascii="Times New Roman" w:hAnsi="Times New Roman"/>
          <w:color w:val="000000"/>
        </w:rPr>
        <w:t>914），英国《历史建筑消防安全指南》（</w:t>
      </w:r>
      <w:r>
        <w:rPr>
          <w:rFonts w:ascii="Times New Roman" w:hAnsi="Times New Roman"/>
          <w:color w:val="000000"/>
        </w:rPr>
        <w:t>HE 2015/001</w:t>
      </w:r>
      <w:r>
        <w:rPr>
          <w:rFonts w:hint="eastAsia" w:ascii="Times New Roman" w:hAnsi="Times New Roman"/>
          <w:color w:val="000000"/>
        </w:rPr>
        <w:t>）和《博物馆与美术馆消防安全规范》（FPA MG 01），日本《文化财保存设施消防安全指南》（文化財保存施設の防火安全ガイドライン，文化庁告示第37号）和《博物馆消防安全管理基准》（博物館の防火安全管理基準，文部科学省平成28年通知第123号），尽管规定了消防演练频次，但均没有关于文物博物馆单位消防演练具体流程要求的相关内容。</w:t>
      </w:r>
    </w:p>
    <w:p w14:paraId="08ADC230">
      <w:pPr>
        <w:pStyle w:val="2"/>
        <w:ind w:firstLine="210"/>
      </w:pPr>
    </w:p>
    <w:p w14:paraId="08BA9912">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五、以国际标准为基础的起草情况，以及是否合规引用或者采用国际国外标准，并说明未采用国际标准的原因</w:t>
      </w:r>
    </w:p>
    <w:p w14:paraId="798F0534">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【若为采用国际标准，说明采标原因，并描述是否符合采标原则、是否对口采标、有无版权问题。若为非采用国际标准，应说明未采用国际标准的原因。】</w:t>
      </w:r>
    </w:p>
    <w:p w14:paraId="7EC78888">
      <w:pPr>
        <w:spacing w:line="320" w:lineRule="exact"/>
        <w:ind w:firstLine="420" w:firstLineChars="200"/>
        <w:rPr>
          <w:rFonts w:ascii="Times New Roman" w:hAnsi="Times New Roman"/>
          <w:color w:val="000000"/>
        </w:rPr>
      </w:pPr>
      <w:r>
        <w:rPr>
          <w:rFonts w:hint="eastAsia" w:ascii="Times New Roman" w:hAnsi="Times New Roman"/>
          <w:color w:val="000000"/>
        </w:rPr>
        <w:t>非采用国际标准。</w:t>
      </w:r>
    </w:p>
    <w:p w14:paraId="47CDD84B">
      <w:pPr>
        <w:spacing w:line="320" w:lineRule="exact"/>
        <w:ind w:firstLine="420" w:firstLineChars="200"/>
        <w:rPr>
          <w:rFonts w:ascii="Times New Roman" w:hAnsi="Times New Roman"/>
          <w:color w:val="000000"/>
        </w:rPr>
      </w:pPr>
      <w:r>
        <w:rPr>
          <w:rFonts w:hint="eastAsia" w:ascii="Times New Roman" w:hAnsi="Times New Roman"/>
          <w:color w:val="000000"/>
        </w:rPr>
        <w:t>未采用国际标准的原因：目前与消防演练相关的国际标准为ISO 22398: 2013（</w:t>
      </w:r>
      <w:bookmarkStart w:id="14" w:name="_Hlk196764195"/>
      <w:r>
        <w:rPr>
          <w:rFonts w:hint="eastAsia" w:ascii="Times New Roman" w:hAnsi="Times New Roman"/>
          <w:color w:val="000000"/>
        </w:rPr>
        <w:t xml:space="preserve">公共安全 演练指南 </w:t>
      </w:r>
      <w:bookmarkEnd w:id="14"/>
      <w:r>
        <w:rPr>
          <w:rFonts w:ascii="Times New Roman" w:hAnsi="Times New Roman"/>
          <w:color w:val="000000"/>
        </w:rPr>
        <w:t>Societal</w:t>
      </w:r>
      <w:r>
        <w:rPr>
          <w:rFonts w:hint="eastAsia" w:ascii="Times New Roman" w:hAnsi="Times New Roman"/>
          <w:color w:val="000000"/>
        </w:rPr>
        <w:t xml:space="preserve"> </w:t>
      </w:r>
      <w:r>
        <w:rPr>
          <w:rFonts w:ascii="Times New Roman" w:hAnsi="Times New Roman"/>
          <w:color w:val="000000"/>
        </w:rPr>
        <w:t>security</w:t>
      </w:r>
      <w:r>
        <w:rPr>
          <w:rFonts w:hint="eastAsia" w:ascii="Times New Roman" w:hAnsi="Times New Roman"/>
          <w:color w:val="000000"/>
        </w:rPr>
        <w:t xml:space="preserve"> </w:t>
      </w:r>
      <w:r>
        <w:rPr>
          <w:rFonts w:ascii="Times New Roman" w:hAnsi="Times New Roman"/>
          <w:color w:val="000000"/>
        </w:rPr>
        <w:t>–</w:t>
      </w:r>
      <w:r>
        <w:rPr>
          <w:rFonts w:hint="eastAsia" w:ascii="Times New Roman" w:hAnsi="Times New Roman"/>
          <w:color w:val="000000"/>
        </w:rPr>
        <w:t xml:space="preserve"> </w:t>
      </w:r>
      <w:r>
        <w:rPr>
          <w:rFonts w:ascii="Times New Roman" w:hAnsi="Times New Roman"/>
          <w:color w:val="000000"/>
        </w:rPr>
        <w:t>Guidelines</w:t>
      </w:r>
      <w:r>
        <w:rPr>
          <w:rFonts w:hint="eastAsia" w:ascii="Times New Roman" w:hAnsi="Times New Roman"/>
          <w:color w:val="000000"/>
        </w:rPr>
        <w:t xml:space="preserve"> </w:t>
      </w:r>
      <w:r>
        <w:rPr>
          <w:rFonts w:ascii="Times New Roman" w:hAnsi="Times New Roman"/>
          <w:color w:val="000000"/>
        </w:rPr>
        <w:t>for</w:t>
      </w:r>
      <w:r>
        <w:rPr>
          <w:rFonts w:hint="eastAsia" w:ascii="Times New Roman" w:hAnsi="Times New Roman"/>
          <w:color w:val="000000"/>
        </w:rPr>
        <w:t xml:space="preserve"> </w:t>
      </w:r>
      <w:r>
        <w:rPr>
          <w:rFonts w:ascii="Times New Roman" w:hAnsi="Times New Roman"/>
          <w:color w:val="000000"/>
        </w:rPr>
        <w:t>exercises</w:t>
      </w:r>
      <w:r>
        <w:rPr>
          <w:rFonts w:hint="eastAsia" w:ascii="Times New Roman" w:hAnsi="Times New Roman"/>
          <w:color w:val="000000"/>
        </w:rPr>
        <w:t>），目前我国的国家标准</w:t>
      </w:r>
      <w:bookmarkStart w:id="15" w:name="_Hlk196764204"/>
      <w:r>
        <w:rPr>
          <w:rFonts w:hint="eastAsia" w:ascii="Times New Roman" w:hAnsi="Times New Roman"/>
          <w:color w:val="000000"/>
        </w:rPr>
        <w:t>GB/T 38209-2019</w:t>
      </w:r>
      <w:bookmarkEnd w:id="15"/>
      <w:r>
        <w:rPr>
          <w:rFonts w:hint="eastAsia" w:ascii="Times New Roman" w:hAnsi="Times New Roman"/>
          <w:color w:val="000000"/>
        </w:rPr>
        <w:t>已经完全采用该标准，该标准是公共安全领域的基础性标准，可为组织机构策划、实施和改进应急演练提供系统化的指导框架。但本标准《文物博物馆单位消防演练规范》主要针对文物博物馆单位的消防演练，不属于前述国际标准所针对的宏观公共安全，因此本标准未采用国际标准。</w:t>
      </w:r>
    </w:p>
    <w:p w14:paraId="3EEF9E12">
      <w:pPr>
        <w:widowControl/>
        <w:spacing w:before="120" w:beforeLines="50" w:after="120" w:afterLines="50" w:line="400" w:lineRule="exact"/>
        <w:ind w:firstLine="482" w:firstLineChars="200"/>
        <w:rPr>
          <w:rFonts w:ascii="Times New Roman" w:hAnsi="Times New Roman"/>
          <w:b/>
          <w:bCs/>
          <w:color w:val="000000"/>
          <w:sz w:val="24"/>
          <w:szCs w:val="24"/>
          <w:lang w:bidi="ar"/>
        </w:rPr>
      </w:pPr>
    </w:p>
    <w:p w14:paraId="098FF6CD">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六、与有关法律、行政法规及相关标准的关系</w:t>
      </w:r>
    </w:p>
    <w:p w14:paraId="72FBDD47">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识别出与标准相关的法律法规和已发布标准，找出各自内容的侧重点，然后分析本标准与之的差异，区别主要细化部分、填补空白部分及对已有标准技术要求的提高和完善部分。若与相关标准有矛盾、重复的情况，应在第九章中明确对相关标准的修改或废止建议。】</w:t>
      </w:r>
    </w:p>
    <w:p w14:paraId="4364DF95">
      <w:pPr>
        <w:spacing w:line="320" w:lineRule="exact"/>
        <w:ind w:firstLine="420" w:firstLineChars="200"/>
        <w:rPr>
          <w:rFonts w:ascii="Times New Roman" w:hAnsi="Times New Roman"/>
          <w:color w:val="000000"/>
        </w:rPr>
      </w:pPr>
      <w:bookmarkStart w:id="16" w:name="_Hlk196768423"/>
      <w:r>
        <w:rPr>
          <w:rFonts w:hint="eastAsia" w:ascii="Times New Roman" w:hAnsi="Times New Roman"/>
          <w:color w:val="000000"/>
        </w:rPr>
        <w:t>本标准与国家法律法规及相关标准相协调，无冲突，无矛盾，无重复。</w:t>
      </w:r>
    </w:p>
    <w:p w14:paraId="0FE23B76">
      <w:pPr>
        <w:spacing w:line="320" w:lineRule="exact"/>
        <w:ind w:firstLine="422" w:firstLineChars="200"/>
        <w:rPr>
          <w:rFonts w:ascii="Times New Roman" w:hAnsi="Times New Roman"/>
          <w:b/>
          <w:bCs/>
          <w:color w:val="000000"/>
        </w:rPr>
      </w:pPr>
      <w:r>
        <w:rPr>
          <w:rFonts w:hint="eastAsia" w:ascii="Times New Roman" w:hAnsi="Times New Roman"/>
          <w:b/>
          <w:bCs/>
          <w:color w:val="000000"/>
        </w:rPr>
        <w:t>1. 与现行法律的关系</w:t>
      </w:r>
    </w:p>
    <w:p w14:paraId="750FD9A8">
      <w:pPr>
        <w:spacing w:line="320" w:lineRule="exact"/>
        <w:ind w:firstLine="420" w:firstLineChars="200"/>
        <w:rPr>
          <w:rFonts w:ascii="Times New Roman" w:hAnsi="Times New Roman"/>
          <w:color w:val="000000"/>
        </w:rPr>
      </w:pPr>
      <w:r>
        <w:rPr>
          <w:rFonts w:hint="eastAsia" w:ascii="Times New Roman" w:hAnsi="Times New Roman"/>
          <w:color w:val="000000"/>
        </w:rPr>
        <w:t>现行《中华人民共和国消防法》（2021修正版）第十六条第六款明确规定，机关、团体、企业、事业等单位应当履行“组织进行</w:t>
      </w:r>
      <w:bookmarkStart w:id="17" w:name="_Hlk196613641"/>
      <w:r>
        <w:rPr>
          <w:rFonts w:hint="eastAsia" w:ascii="Times New Roman" w:hAnsi="Times New Roman"/>
          <w:color w:val="000000"/>
        </w:rPr>
        <w:t>有针对性的消防演练</w:t>
      </w:r>
      <w:bookmarkEnd w:id="17"/>
      <w:r>
        <w:rPr>
          <w:rFonts w:hint="eastAsia" w:ascii="Times New Roman" w:hAnsi="Times New Roman"/>
          <w:color w:val="000000"/>
        </w:rPr>
        <w:t>”的职责。文物博物馆单位作为事业单位，有“组织进行有针对性的消防演练”的责任。本标准是《消防法》在具体文物博物馆行业的具体落实和细化。</w:t>
      </w:r>
    </w:p>
    <w:p w14:paraId="7C1E0048">
      <w:pPr>
        <w:spacing w:line="320" w:lineRule="exact"/>
        <w:ind w:firstLine="420" w:firstLineChars="200"/>
        <w:rPr>
          <w:rFonts w:ascii="Times New Roman" w:hAnsi="Times New Roman"/>
          <w:color w:val="000000"/>
        </w:rPr>
      </w:pPr>
      <w:r>
        <w:rPr>
          <w:rFonts w:hint="eastAsia" w:ascii="Times New Roman" w:hAnsi="Times New Roman"/>
          <w:color w:val="000000"/>
        </w:rPr>
        <w:t>现行《中华人民共和国文物保护法》（2024年11月8日修订，2025年3月1日施行）第三十九条明确：“不可移动文物的所有人或者使用人应当加强用火、用电、用气等的消防安全管理，根据不可移动文物的特点，采取有针对性的消防安全措施，</w:t>
      </w:r>
      <w:bookmarkStart w:id="18" w:name="_Hlk196613647"/>
      <w:r>
        <w:rPr>
          <w:rFonts w:hint="eastAsia" w:ascii="Times New Roman" w:hAnsi="Times New Roman"/>
          <w:color w:val="000000"/>
        </w:rPr>
        <w:t>提高火灾预防和应急处置能力</w:t>
      </w:r>
      <w:bookmarkEnd w:id="18"/>
      <w:r>
        <w:rPr>
          <w:rFonts w:hint="eastAsia" w:ascii="Times New Roman" w:hAnsi="Times New Roman"/>
          <w:color w:val="000000"/>
        </w:rPr>
        <w:t>，确保文物安全。”文物博物馆单位应当通过有针对性的消防演练提高火灾预防和应急处置能力，本标准是《文物保护法》在消防安全方面的具体落实和细化。</w:t>
      </w:r>
    </w:p>
    <w:p w14:paraId="25FDCCE8">
      <w:pPr>
        <w:spacing w:line="320" w:lineRule="exact"/>
        <w:ind w:firstLine="422" w:firstLineChars="200"/>
        <w:rPr>
          <w:rFonts w:ascii="Times New Roman" w:hAnsi="Times New Roman"/>
          <w:b/>
          <w:bCs/>
          <w:color w:val="000000"/>
        </w:rPr>
      </w:pPr>
      <w:r>
        <w:rPr>
          <w:rFonts w:hint="eastAsia" w:ascii="Times New Roman" w:hAnsi="Times New Roman"/>
          <w:b/>
          <w:bCs/>
          <w:color w:val="000000"/>
        </w:rPr>
        <w:t>2. 与现行标准的关系</w:t>
      </w:r>
    </w:p>
    <w:p w14:paraId="14AAB8C6">
      <w:pPr>
        <w:spacing w:line="320" w:lineRule="exact"/>
        <w:ind w:firstLine="420" w:firstLineChars="200"/>
        <w:rPr>
          <w:rFonts w:ascii="Times New Roman" w:hAnsi="Times New Roman"/>
          <w:color w:val="000000"/>
        </w:rPr>
      </w:pPr>
      <w:r>
        <w:rPr>
          <w:rFonts w:hint="eastAsia" w:ascii="Times New Roman" w:hAnsi="Times New Roman"/>
          <w:color w:val="000000"/>
        </w:rPr>
        <w:t>通过文献调研发现，目前尚无专门针对文物博物馆单位消防演练的标准，与之相关的现行标准为：国家标准</w:t>
      </w:r>
      <w:bookmarkStart w:id="19" w:name="_Hlk196764426"/>
      <w:r>
        <w:rPr>
          <w:rFonts w:hint="eastAsia" w:ascii="Times New Roman" w:hAnsi="Times New Roman"/>
          <w:color w:val="000000"/>
        </w:rPr>
        <w:t>《社会单位灭火和应急疏散预案编制及实施导则》</w:t>
      </w:r>
      <w:bookmarkEnd w:id="19"/>
      <w:bookmarkStart w:id="20" w:name="_Hlk196764176"/>
      <w:r>
        <w:rPr>
          <w:rFonts w:hint="eastAsia" w:ascii="Times New Roman" w:hAnsi="Times New Roman"/>
          <w:color w:val="000000"/>
        </w:rPr>
        <w:t>（GB/T38315-2019）、《公共安全 演练指南》（</w:t>
      </w:r>
      <w:r>
        <w:rPr>
          <w:rFonts w:ascii="Times New Roman" w:hAnsi="Times New Roman"/>
          <w:color w:val="000000"/>
        </w:rPr>
        <w:t>GB/T 38209-2019</w:t>
      </w:r>
      <w:r>
        <w:rPr>
          <w:rFonts w:hint="eastAsia" w:ascii="Times New Roman" w:hAnsi="Times New Roman"/>
          <w:color w:val="000000"/>
        </w:rPr>
        <w:t>），文物保护行业标准《博物馆公共安全应急管理规范》（</w:t>
      </w:r>
      <w:r>
        <w:rPr>
          <w:rFonts w:ascii="Times New Roman" w:hAnsi="Times New Roman"/>
          <w:color w:val="000000"/>
        </w:rPr>
        <w:t>WW/T0111-2023</w:t>
      </w:r>
      <w:r>
        <w:rPr>
          <w:rFonts w:hint="eastAsia" w:ascii="Times New Roman" w:hAnsi="Times New Roman"/>
          <w:color w:val="000000"/>
        </w:rPr>
        <w:t>）以及安全生产行业标准《生产安全事故应急演练基本规范》（YJ/T9007-2019）、《生产安全事故应急演练评估规范</w:t>
      </w:r>
      <w:bookmarkEnd w:id="20"/>
      <w:r>
        <w:rPr>
          <w:rFonts w:hint="eastAsia" w:ascii="Times New Roman" w:hAnsi="Times New Roman"/>
          <w:color w:val="000000"/>
        </w:rPr>
        <w:t>》（YJ/T9009-2015）。</w:t>
      </w:r>
    </w:p>
    <w:p w14:paraId="747F4B42">
      <w:pPr>
        <w:spacing w:line="320" w:lineRule="exact"/>
        <w:ind w:firstLine="420" w:firstLineChars="200"/>
        <w:rPr>
          <w:rFonts w:ascii="Times New Roman" w:hAnsi="Times New Roman"/>
          <w:color w:val="000000"/>
        </w:rPr>
      </w:pPr>
      <w:r>
        <w:rPr>
          <w:rFonts w:ascii="Times New Roman" w:hAnsi="Times New Roman"/>
          <w:color w:val="000000"/>
        </w:rPr>
        <w:t>GB/T38315-2019</w:t>
      </w:r>
      <w:r>
        <w:rPr>
          <w:rFonts w:hint="eastAsia" w:ascii="Times New Roman" w:hAnsi="Times New Roman"/>
          <w:color w:val="000000"/>
        </w:rPr>
        <w:t>是社会单位针对应急预案开展的以编制和改进预案为目的的普适性演练，该标准在第七章“7 预案的实施”“7.3 应急演练”规定了针对预案开展应急演练的流程，有4个小节：“7.3.1演练组织”、“7.3.2 演练准备”、“7.3.3 演练实施”和“7.3.4 总结讲评”，每个小节4~8条不等，但该标准未明确消防演练的具体内容和科目，火灾场景的设定缺乏行业针对性。</w:t>
      </w:r>
    </w:p>
    <w:p w14:paraId="5277202E">
      <w:pPr>
        <w:spacing w:line="320" w:lineRule="exact"/>
        <w:ind w:firstLine="420" w:firstLineChars="200"/>
        <w:rPr>
          <w:rFonts w:ascii="Times New Roman" w:hAnsi="Times New Roman"/>
          <w:color w:val="000000"/>
        </w:rPr>
      </w:pPr>
      <w:r>
        <w:rPr>
          <w:rFonts w:hint="eastAsia" w:ascii="Times New Roman" w:hAnsi="Times New Roman"/>
          <w:color w:val="000000"/>
        </w:rPr>
        <w:t>GB/T38209-2019完全采用公共安全领域国际标准ISO 22398: 2013，为宏观决策者提供策划、实施和改进应急演练的框架性建议，与消防演练的关系不大，缺乏对消防演练的实践指导作用。</w:t>
      </w:r>
    </w:p>
    <w:p w14:paraId="3F1A72A2">
      <w:pPr>
        <w:spacing w:line="320" w:lineRule="exact"/>
        <w:ind w:firstLine="420" w:firstLineChars="200"/>
        <w:rPr>
          <w:rFonts w:ascii="Times New Roman" w:hAnsi="Times New Roman"/>
          <w:color w:val="000000"/>
        </w:rPr>
      </w:pPr>
      <w:r>
        <w:rPr>
          <w:rFonts w:hint="eastAsia" w:ascii="Times New Roman" w:hAnsi="Times New Roman"/>
          <w:color w:val="000000"/>
        </w:rPr>
        <w:t>WW/T0111-2023所指博物馆公共安全应急管理，涉及预防与应急准备、监测与预警、应急处置与救援、善后恢复等各环节，典型事件包括反恐、极端自然灾害等。在第七章第五节“7.5 应急演练”从公共安全的角度对博物馆应急演练作了宏观规定，未具体描述消防演练的实施与开展等内容。在该标准附录部分给出资料性附录B“博物馆灭火和应急疏散专项应急预案示例”，但并未给出具体实施消防演练的要求。</w:t>
      </w:r>
    </w:p>
    <w:p w14:paraId="74AC763B">
      <w:pPr>
        <w:spacing w:line="320" w:lineRule="exact"/>
        <w:ind w:firstLine="420" w:firstLineChars="200"/>
        <w:rPr>
          <w:rFonts w:ascii="Times New Roman" w:hAnsi="Times New Roman"/>
          <w:color w:val="000000"/>
        </w:rPr>
      </w:pPr>
      <w:r>
        <w:rPr>
          <w:rFonts w:hint="eastAsia" w:ascii="Times New Roman" w:hAnsi="Times New Roman"/>
          <w:color w:val="000000"/>
        </w:rPr>
        <w:t>YJ/T9007-2019和YJ/T9009-2015是安全生产行业用于规范安全生产事故应急演练及演练评估的标准。然而，火灾仅为生产事故的一种类型，这两项标准未能充分体现消防演练的特殊性，同时对文物保护行业的针对性也显不足。</w:t>
      </w:r>
    </w:p>
    <w:p w14:paraId="1740BD48">
      <w:pPr>
        <w:spacing w:line="320" w:lineRule="exact"/>
        <w:ind w:firstLine="420" w:firstLineChars="200"/>
        <w:rPr>
          <w:rFonts w:ascii="Times New Roman" w:hAnsi="Times New Roman"/>
          <w:color w:val="000000"/>
        </w:rPr>
      </w:pPr>
      <w:r>
        <w:rPr>
          <w:rFonts w:hint="eastAsia" w:ascii="Times New Roman" w:hAnsi="Times New Roman"/>
          <w:color w:val="000000"/>
        </w:rPr>
        <w:t>与上述5个现行标准不同之处是，本标准结合文物博物馆特点和文物保护工作实际，编制了针对文物保护行业的消防演练的整套标准，包括演练的总体原则、总体要求、演练准备、演练实施和评估与总结，共有</w:t>
      </w:r>
      <w:r>
        <w:rPr>
          <w:rFonts w:ascii="Times New Roman" w:hAnsi="Times New Roman"/>
          <w:color w:val="000000"/>
        </w:rPr>
        <w:t>8</w:t>
      </w:r>
      <w:r>
        <w:rPr>
          <w:rFonts w:hint="eastAsia" w:ascii="Times New Roman" w:hAnsi="Times New Roman"/>
          <w:color w:val="000000"/>
        </w:rPr>
        <w:t>章、</w:t>
      </w:r>
      <w:r>
        <w:rPr>
          <w:rFonts w:ascii="Times New Roman" w:hAnsi="Times New Roman"/>
          <w:color w:val="000000"/>
        </w:rPr>
        <w:t>63</w:t>
      </w:r>
      <w:r>
        <w:rPr>
          <w:rFonts w:hint="eastAsia" w:ascii="Times New Roman" w:hAnsi="Times New Roman"/>
          <w:color w:val="000000"/>
        </w:rPr>
        <w:t>条，正文部分分别为总体原则、总体要求、演练准备、演练实施、演练评估与总结。其中，正文第一部分，规定了演练的总体原则和总体要求；第二部分，演练准备对文物博物馆单位消防演练准备环节的具体</w:t>
      </w:r>
      <w:ins w:id="14" w:author="001" w:date="2026-04-23T11:14:02Z">
        <w:r>
          <w:rPr>
            <w:rFonts w:hint="eastAsia" w:ascii="Times New Roman" w:hAnsi="Times New Roman"/>
            <w:color w:val="000000"/>
            <w:lang w:eastAsia="zh-CN"/>
          </w:rPr>
          <w:t>工作做了</w:t>
        </w:r>
      </w:ins>
      <w:del w:id="15" w:author="001" w:date="2026-04-23T11:14:02Z">
        <w:r>
          <w:rPr>
            <w:rFonts w:hint="eastAsia" w:ascii="Times New Roman" w:hAnsi="Times New Roman"/>
            <w:color w:val="000000"/>
          </w:rPr>
          <w:delText>工作作了</w:delText>
        </w:r>
      </w:del>
      <w:r>
        <w:rPr>
          <w:rFonts w:hint="eastAsia" w:ascii="Times New Roman" w:hAnsi="Times New Roman"/>
          <w:color w:val="000000"/>
        </w:rPr>
        <w:t>详细规定，主要包括演练方案制定、演练场景选择、演练手册编制、演练培训、演练保障；第三部分，演练实施对文物博物馆单位消防演练实施环节的具体</w:t>
      </w:r>
      <w:ins w:id="16" w:author="001" w:date="2026-04-23T11:14:02Z">
        <w:r>
          <w:rPr>
            <w:rFonts w:hint="eastAsia" w:ascii="Times New Roman" w:hAnsi="Times New Roman"/>
            <w:color w:val="000000"/>
            <w:lang w:eastAsia="zh-CN"/>
          </w:rPr>
          <w:t>工作做了</w:t>
        </w:r>
      </w:ins>
      <w:del w:id="17" w:author="001" w:date="2026-04-23T11:14:02Z">
        <w:r>
          <w:rPr>
            <w:rFonts w:hint="eastAsia" w:ascii="Times New Roman" w:hAnsi="Times New Roman"/>
            <w:color w:val="000000"/>
          </w:rPr>
          <w:delText>工作作了</w:delText>
        </w:r>
      </w:del>
      <w:r>
        <w:rPr>
          <w:rFonts w:hint="eastAsia" w:ascii="Times New Roman" w:hAnsi="Times New Roman"/>
          <w:color w:val="000000"/>
        </w:rPr>
        <w:t>详细规定，主要包括通用要求、发现报告火情、扑救初起火灾、组织疏散人员、保护与转移文物、协同联动演练共</w:t>
      </w:r>
      <w:r>
        <w:rPr>
          <w:rFonts w:ascii="Times New Roman" w:hAnsi="Times New Roman"/>
          <w:color w:val="000000"/>
        </w:rPr>
        <w:t>6</w:t>
      </w:r>
      <w:r>
        <w:rPr>
          <w:rFonts w:hint="eastAsia" w:ascii="Times New Roman" w:hAnsi="Times New Roman"/>
          <w:color w:val="000000"/>
        </w:rPr>
        <w:t>个方面，并结合文物博物馆单位特点分别给出了详细的步骤和解释；第四部分，演练评估与总结，对文物博物馆单位消防演练实施环节的具体</w:t>
      </w:r>
      <w:ins w:id="18" w:author="001" w:date="2026-04-23T11:14:02Z">
        <w:r>
          <w:rPr>
            <w:rFonts w:hint="eastAsia" w:ascii="Times New Roman" w:hAnsi="Times New Roman"/>
            <w:color w:val="000000"/>
            <w:lang w:eastAsia="zh-CN"/>
          </w:rPr>
          <w:t>工作做了</w:t>
        </w:r>
      </w:ins>
      <w:del w:id="19" w:author="001" w:date="2026-04-23T11:14:02Z">
        <w:r>
          <w:rPr>
            <w:rFonts w:hint="eastAsia" w:ascii="Times New Roman" w:hAnsi="Times New Roman"/>
            <w:color w:val="000000"/>
          </w:rPr>
          <w:delText>工作作了</w:delText>
        </w:r>
      </w:del>
      <w:r>
        <w:rPr>
          <w:rFonts w:hint="eastAsia" w:ascii="Times New Roman" w:hAnsi="Times New Roman"/>
          <w:color w:val="000000"/>
        </w:rPr>
        <w:t>详细规定，主要包括通用要求、设计评估标准与方法、演练评估、演练总结、反馈整改、文件归档与备案等六个方面。最后，本标准还针对文物博物馆单位的火灾风险特点给出资料性附录，详细列举了文物博物馆单位模块化的典型演练场景和重点注意事项。</w:t>
      </w:r>
    </w:p>
    <w:p w14:paraId="29AA32C6">
      <w:pPr>
        <w:spacing w:line="320" w:lineRule="exact"/>
        <w:ind w:firstLine="420" w:firstLineChars="200"/>
        <w:rPr>
          <w:rFonts w:ascii="Times New Roman" w:hAnsi="Times New Roman"/>
          <w:color w:val="000000"/>
        </w:rPr>
      </w:pPr>
      <w:r>
        <w:rPr>
          <w:rFonts w:hint="eastAsia" w:ascii="Times New Roman" w:hAnsi="Times New Roman"/>
          <w:color w:val="000000"/>
        </w:rPr>
        <w:t>本标准以提升单位员工处置初起火灾能力、加强消防应急能力建设为目标，针对文物博物馆单位创新性制定全流程消防演练专用标准，解决当前所能参考的演练标准针对性不强、演练效果不佳等问题。设计五大模块文博行业特有火灾场景，覆盖GB/T 38209未涉及的特殊风险，基本涵盖文物博物馆单位所有火灾场景，可选择单项或组合式演练模式。明确文物防护、专业队伍配置、消防设备设施选择要求，补充现行标准（</w:t>
      </w:r>
      <w:r>
        <w:rPr>
          <w:rFonts w:ascii="Times New Roman" w:hAnsi="Times New Roman"/>
          <w:color w:val="000000"/>
        </w:rPr>
        <w:t>GB/T38315-2019</w:t>
      </w:r>
      <w:r>
        <w:rPr>
          <w:rFonts w:hint="eastAsia" w:ascii="Times New Roman" w:hAnsi="Times New Roman"/>
          <w:color w:val="000000"/>
        </w:rPr>
        <w:t>、</w:t>
      </w:r>
      <w:r>
        <w:rPr>
          <w:rFonts w:ascii="Times New Roman" w:hAnsi="Times New Roman"/>
          <w:color w:val="000000"/>
        </w:rPr>
        <w:t>GB/T38209-2019</w:t>
      </w:r>
      <w:r>
        <w:rPr>
          <w:rFonts w:hint="eastAsia" w:ascii="Times New Roman" w:hAnsi="Times New Roman"/>
          <w:color w:val="000000"/>
        </w:rPr>
        <w:t>）在消防演练应急处置环节的缺失，延伸了GB/T38315-2019、GB/T38209-2019在文物博物馆行业的落地和应用。该规范在国内标准体系中补充了文物博物馆单位消防演练的技术要求，与现有标准形成“通用+专项”的互补结构，协调一致，相得益彰；在国际对标方面，其场景覆盖广度和技术融合深度达到领先水平，部分条款（如文物博物馆单位模块化消防演练场景和注意事项）可为中国标准国际化输出提供实践范本。</w:t>
      </w:r>
    </w:p>
    <w:bookmarkEnd w:id="16"/>
    <w:p w14:paraId="016A9194">
      <w:pPr>
        <w:spacing w:line="320" w:lineRule="exact"/>
        <w:ind w:firstLine="420" w:firstLineChars="200"/>
        <w:rPr>
          <w:rFonts w:ascii="Times New Roman" w:hAnsi="Times New Roman"/>
          <w:color w:val="000000"/>
        </w:rPr>
      </w:pPr>
    </w:p>
    <w:p w14:paraId="705F7E5B">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七、重大分歧意见的处理经过和依据</w:t>
      </w:r>
    </w:p>
    <w:p w14:paraId="1A7F4D9E">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【应详细阐述重大分歧出现的时间、阶段，分歧意见内容，</w:t>
      </w:r>
      <w:r>
        <w:rPr>
          <w:rFonts w:hint="eastAsia" w:ascii="Times New Roman" w:hAnsi="Times New Roman" w:eastAsia="仿宋"/>
          <w:color w:val="000000"/>
          <w:sz w:val="24"/>
          <w:szCs w:val="24"/>
        </w:rPr>
        <w:t>负责起草单位</w:t>
      </w:r>
      <w:r>
        <w:rPr>
          <w:rFonts w:ascii="Times New Roman" w:hAnsi="Times New Roman" w:eastAsia="仿宋"/>
          <w:color w:val="000000"/>
          <w:sz w:val="24"/>
          <w:szCs w:val="24"/>
        </w:rPr>
        <w:t>协调处理情况及结果，在标准中如何体现。不得回避、隐瞒重大分歧意见，重大分歧应在报批前全部解决。】</w:t>
      </w:r>
    </w:p>
    <w:p w14:paraId="20D15C46">
      <w:pPr>
        <w:spacing w:line="320" w:lineRule="exact"/>
        <w:ind w:firstLine="420" w:firstLineChars="200"/>
        <w:rPr>
          <w:rFonts w:ascii="Times New Roman" w:hAnsi="Times New Roman"/>
          <w:color w:val="000000"/>
        </w:rPr>
      </w:pPr>
      <w:r>
        <w:rPr>
          <w:rFonts w:hint="eastAsia" w:ascii="Times New Roman" w:hAnsi="Times New Roman"/>
          <w:color w:val="000000"/>
        </w:rPr>
        <w:t>无</w:t>
      </w:r>
    </w:p>
    <w:p w14:paraId="1ACDB3E9">
      <w:pPr>
        <w:spacing w:line="320" w:lineRule="exact"/>
        <w:ind w:firstLine="420" w:firstLineChars="200"/>
        <w:rPr>
          <w:rFonts w:ascii="Times New Roman" w:hAnsi="Times New Roman"/>
          <w:color w:val="000000"/>
        </w:rPr>
      </w:pPr>
    </w:p>
    <w:p w14:paraId="607BBA40">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八、涉及专利的有关说明</w:t>
      </w:r>
    </w:p>
    <w:p w14:paraId="05A50378">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【详细说明是否从技术角度确实无法避免涉及专利；说明专利持有人是否在自愿的基础上，向标准发布机构提交书面声明，同意可免费使用其专利等情况。】</w:t>
      </w:r>
    </w:p>
    <w:p w14:paraId="2682BA62">
      <w:pPr>
        <w:spacing w:line="320" w:lineRule="exact"/>
        <w:ind w:firstLine="420" w:firstLineChars="200"/>
        <w:rPr>
          <w:rFonts w:ascii="Times New Roman" w:hAnsi="Times New Roman"/>
          <w:color w:val="000000"/>
        </w:rPr>
      </w:pPr>
      <w:r>
        <w:rPr>
          <w:rFonts w:hint="eastAsia" w:ascii="Times New Roman" w:hAnsi="Times New Roman"/>
          <w:color w:val="000000"/>
        </w:rPr>
        <w:t>无</w:t>
      </w:r>
    </w:p>
    <w:p w14:paraId="00350664">
      <w:pPr>
        <w:spacing w:line="320" w:lineRule="exact"/>
        <w:ind w:firstLine="420" w:firstLineChars="200"/>
        <w:rPr>
          <w:rFonts w:ascii="Times New Roman" w:hAnsi="Times New Roman"/>
          <w:color w:val="000000"/>
        </w:rPr>
      </w:pPr>
    </w:p>
    <w:p w14:paraId="0D42D411">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九、实施标准的要求，以及组织措施、技术措施、过渡期和实施日期的建议等措施建议</w:t>
      </w:r>
    </w:p>
    <w:p w14:paraId="57CE4A52">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【包括</w:t>
      </w:r>
      <w:bookmarkStart w:id="21" w:name="_Hlk196773292"/>
      <w:r>
        <w:rPr>
          <w:rFonts w:ascii="Times New Roman" w:hAnsi="Times New Roman" w:eastAsia="仿宋"/>
          <w:color w:val="000000"/>
          <w:sz w:val="24"/>
          <w:szCs w:val="24"/>
        </w:rPr>
        <w:t>关于标准培训宣贯的要求和建议</w:t>
      </w:r>
      <w:bookmarkEnd w:id="21"/>
      <w:r>
        <w:rPr>
          <w:rFonts w:ascii="Times New Roman" w:hAnsi="Times New Roman" w:eastAsia="仿宋"/>
          <w:color w:val="000000"/>
          <w:sz w:val="24"/>
          <w:szCs w:val="24"/>
        </w:rPr>
        <w:t>，推广应用标准的手段和方式建议，效果检查和评估的建议；应包括标准编制单位推动该项标准实施的具体措施。</w:t>
      </w:r>
    </w:p>
    <w:p w14:paraId="20061235">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当本标准发布后需要修改或废止部分现行有关标准时，应列出这些标准的标准号、标准名称、建议采取的措施及理由。】</w:t>
      </w:r>
    </w:p>
    <w:p w14:paraId="154171BB">
      <w:pPr>
        <w:spacing w:line="320" w:lineRule="exact"/>
        <w:ind w:firstLine="420" w:firstLineChars="200"/>
        <w:rPr>
          <w:rFonts w:ascii="Times New Roman" w:hAnsi="Times New Roman"/>
          <w:b/>
          <w:bCs/>
          <w:color w:val="000000"/>
        </w:rPr>
      </w:pPr>
      <w:r>
        <w:rPr>
          <w:rFonts w:hint="eastAsia" w:ascii="Times New Roman" w:hAnsi="Times New Roman"/>
          <w:color w:val="000000"/>
        </w:rPr>
        <w:t>项目负责人受邀为国家文物局举办的全国文物安全监管和执法督察骨干培训班、全国文物建筑和博物馆消防安全管理培训班等文物系统培训班授课，将《文物博物馆单位消防演练工作指引》作为重点授课内容进行讲解，累计听课学员一万余名。通过学员反馈交流，形成工作建议如下：</w:t>
      </w:r>
    </w:p>
    <w:p w14:paraId="0AB4D014">
      <w:pPr>
        <w:spacing w:line="320" w:lineRule="exact"/>
        <w:ind w:firstLine="422" w:firstLineChars="200"/>
        <w:rPr>
          <w:rFonts w:ascii="Times New Roman" w:hAnsi="Times New Roman"/>
          <w:b/>
          <w:bCs/>
          <w:color w:val="000000"/>
        </w:rPr>
      </w:pPr>
      <w:r>
        <w:rPr>
          <w:rFonts w:hint="eastAsia" w:ascii="Times New Roman" w:hAnsi="Times New Roman"/>
          <w:b/>
          <w:bCs/>
          <w:color w:val="000000"/>
        </w:rPr>
        <w:t>关于标准培训宣贯的要求和建议：</w:t>
      </w:r>
    </w:p>
    <w:p w14:paraId="559F4B22">
      <w:pPr>
        <w:spacing w:line="320" w:lineRule="exact"/>
        <w:ind w:firstLine="420" w:firstLineChars="200"/>
        <w:rPr>
          <w:rFonts w:ascii="Times New Roman" w:hAnsi="Times New Roman"/>
          <w:color w:val="000000"/>
        </w:rPr>
      </w:pPr>
      <w:r>
        <w:rPr>
          <w:rFonts w:hint="eastAsia" w:ascii="Times New Roman" w:hAnsi="Times New Roman"/>
          <w:color w:val="000000"/>
        </w:rPr>
        <w:t>（1）针对文物保护行业消防演练的特殊性，标准编制单位计划组织专业性强、针对性高的培训和研讨活动。拟邀请文物博物馆单位和文物行政部门、消防救援部门以及相关技术人员参与，注重培训内容的实用性和可操作性。通过标准讲解、案例分析、现场演示等方式，让参与者深入了解标准，掌握消防演练的标准流程和技术方法。</w:t>
      </w:r>
    </w:p>
    <w:p w14:paraId="5B123636">
      <w:pPr>
        <w:spacing w:line="320" w:lineRule="exact"/>
        <w:ind w:firstLine="420" w:firstLineChars="200"/>
        <w:rPr>
          <w:rFonts w:ascii="Times New Roman" w:hAnsi="Times New Roman"/>
          <w:color w:val="000000"/>
        </w:rPr>
      </w:pPr>
      <w:r>
        <w:rPr>
          <w:rFonts w:hint="eastAsia" w:ascii="Times New Roman" w:hAnsi="Times New Roman"/>
          <w:color w:val="000000"/>
        </w:rPr>
        <w:t>（2）标准编制单位通过多种渠道和方式，如制作宣传册、撰写公众号推文、与自媒体合作等途径，向文物博物馆单位和文物保护行业从业人员普及消防演练的重要性以及标准要求。</w:t>
      </w:r>
    </w:p>
    <w:p w14:paraId="64B68DCE">
      <w:pPr>
        <w:spacing w:line="320" w:lineRule="exact"/>
        <w:ind w:firstLine="422" w:firstLineChars="200"/>
        <w:rPr>
          <w:rFonts w:ascii="Times New Roman" w:hAnsi="Times New Roman"/>
          <w:b/>
          <w:bCs/>
          <w:color w:val="000000"/>
        </w:rPr>
      </w:pPr>
      <w:r>
        <w:rPr>
          <w:rFonts w:hint="eastAsia" w:ascii="Times New Roman" w:hAnsi="Times New Roman"/>
          <w:b/>
          <w:bCs/>
          <w:color w:val="000000"/>
        </w:rPr>
        <w:t>推广应用标准的手段和方式建议：</w:t>
      </w:r>
    </w:p>
    <w:p w14:paraId="4A6B1005">
      <w:pPr>
        <w:spacing w:line="320" w:lineRule="exact"/>
        <w:ind w:firstLine="420" w:firstLineChars="200"/>
        <w:rPr>
          <w:rFonts w:ascii="Times New Roman" w:hAnsi="Times New Roman"/>
          <w:color w:val="000000"/>
        </w:rPr>
      </w:pPr>
      <w:r>
        <w:rPr>
          <w:rFonts w:hint="eastAsia" w:ascii="Times New Roman" w:hAnsi="Times New Roman"/>
          <w:color w:val="000000"/>
        </w:rPr>
        <w:t>（1）为了使标准实施更加具有可操作性，标准编制单位计划结合文物博物馆单位的实际情况，制定具体、细致的标准实施细则，制定用于支撑标准实施的消防演练方案、演练手册、评估表格样例等资料性附录。这些细则或资料性附录文件将详细指导消防演练规范的实施，为文物博物馆单位提供切实可行的操作指南。</w:t>
      </w:r>
    </w:p>
    <w:p w14:paraId="08527725">
      <w:pPr>
        <w:spacing w:line="320" w:lineRule="exact"/>
        <w:ind w:firstLine="420" w:firstLineChars="200"/>
        <w:rPr>
          <w:rFonts w:ascii="Times New Roman" w:hAnsi="Times New Roman"/>
          <w:color w:val="000000"/>
        </w:rPr>
      </w:pPr>
      <w:r>
        <w:rPr>
          <w:rFonts w:hint="eastAsia" w:ascii="Times New Roman" w:hAnsi="Times New Roman"/>
          <w:color w:val="000000"/>
        </w:rPr>
        <w:t>（2）标准编制单位拟深入基层文物博物馆单位，开展实地指导和示范操作。通过与文物博物馆单位和消防部门的紧密合作，详细了解其实际情况，提供针对性的解决方案。同时，通过现场示范操作，让相关人员直观地了解标准的具体要求。</w:t>
      </w:r>
    </w:p>
    <w:p w14:paraId="5EB18C6C">
      <w:pPr>
        <w:spacing w:line="320" w:lineRule="exact"/>
        <w:ind w:firstLine="422" w:firstLineChars="200"/>
        <w:rPr>
          <w:rFonts w:ascii="Times New Roman" w:hAnsi="Times New Roman"/>
          <w:b/>
          <w:bCs/>
          <w:color w:val="000000"/>
        </w:rPr>
      </w:pPr>
      <w:r>
        <w:rPr>
          <w:rFonts w:hint="eastAsia" w:ascii="Times New Roman" w:hAnsi="Times New Roman"/>
          <w:b/>
          <w:bCs/>
          <w:color w:val="000000"/>
        </w:rPr>
        <w:t>效果检查和评估的建议：</w:t>
      </w:r>
    </w:p>
    <w:p w14:paraId="5C64FE19">
      <w:pPr>
        <w:spacing w:line="320" w:lineRule="exact"/>
        <w:ind w:firstLine="420" w:firstLineChars="200"/>
        <w:rPr>
          <w:rFonts w:ascii="Times New Roman" w:hAnsi="Times New Roman"/>
          <w:color w:val="000000"/>
        </w:rPr>
      </w:pPr>
      <w:r>
        <w:rPr>
          <w:rFonts w:hint="eastAsia" w:ascii="Times New Roman" w:hAnsi="Times New Roman"/>
          <w:color w:val="000000"/>
        </w:rPr>
        <w:t>为确保标准的实施效果，标准编制单位拟协助文物行政部门建立完善的监督机制，定期对文物博物馆单位消防演练进行检查和评估，及时发现和纠正不符合标准的情况。</w:t>
      </w:r>
    </w:p>
    <w:p w14:paraId="2974F062">
      <w:pPr>
        <w:spacing w:line="320" w:lineRule="exact"/>
        <w:ind w:firstLine="420" w:firstLineChars="200"/>
        <w:rPr>
          <w:rFonts w:ascii="Times New Roman" w:hAnsi="Times New Roman"/>
          <w:color w:val="000000"/>
        </w:rPr>
      </w:pPr>
      <w:r>
        <w:rPr>
          <w:rFonts w:hint="eastAsia" w:ascii="Times New Roman" w:hAnsi="Times New Roman"/>
          <w:color w:val="000000"/>
        </w:rPr>
        <w:t>本标准为新制定标准，无需要修改或废止部分现行有关标准。</w:t>
      </w:r>
    </w:p>
    <w:p w14:paraId="06369747">
      <w:pPr>
        <w:widowControl/>
        <w:spacing w:before="120" w:beforeLines="50" w:after="120" w:afterLines="50" w:line="400" w:lineRule="exact"/>
        <w:ind w:firstLine="482" w:firstLineChars="200"/>
        <w:rPr>
          <w:rFonts w:ascii="Times New Roman" w:hAnsi="Times New Roman"/>
          <w:b/>
          <w:bCs/>
          <w:color w:val="000000"/>
          <w:sz w:val="24"/>
          <w:szCs w:val="24"/>
          <w:lang w:bidi="ar"/>
        </w:rPr>
      </w:pPr>
    </w:p>
    <w:p w14:paraId="775630B1">
      <w:pPr>
        <w:widowControl/>
        <w:spacing w:before="120" w:beforeLines="50" w:after="120" w:afterLines="50" w:line="400" w:lineRule="exact"/>
        <w:ind w:firstLine="482" w:firstLineChars="200"/>
        <w:rPr>
          <w:rFonts w:ascii="Times New Roman" w:hAnsi="Times New Roman"/>
          <w:b/>
          <w:bCs/>
          <w:color w:val="000000"/>
          <w:sz w:val="24"/>
          <w:szCs w:val="24"/>
          <w:lang w:bidi="ar"/>
        </w:rPr>
      </w:pPr>
      <w:r>
        <w:rPr>
          <w:rFonts w:ascii="Times New Roman" w:hAnsi="Times New Roman"/>
          <w:b/>
          <w:bCs/>
          <w:color w:val="000000"/>
          <w:sz w:val="24"/>
          <w:szCs w:val="24"/>
          <w:lang w:bidi="ar"/>
        </w:rPr>
        <w:t>十、其他应当说明的事项</w:t>
      </w:r>
    </w:p>
    <w:p w14:paraId="4096F574">
      <w:pPr>
        <w:spacing w:line="400" w:lineRule="exact"/>
        <w:ind w:firstLine="480" w:firstLineChars="200"/>
        <w:rPr>
          <w:rFonts w:ascii="Times New Roman" w:hAnsi="Times New Roman" w:eastAsia="仿宋"/>
          <w:color w:val="000000"/>
          <w:sz w:val="24"/>
          <w:szCs w:val="24"/>
        </w:rPr>
      </w:pPr>
      <w:bookmarkStart w:id="22" w:name="_Toc1325356028"/>
      <w:bookmarkStart w:id="23" w:name="_Toc63769642"/>
      <w:bookmarkStart w:id="24" w:name="_Toc385487937_WPSOffice_Level1"/>
      <w:bookmarkStart w:id="25" w:name="_Toc63769194"/>
      <w:bookmarkStart w:id="26" w:name="_Toc63770032"/>
      <w:bookmarkStart w:id="27" w:name="_Toc63769316"/>
      <w:r>
        <w:rPr>
          <w:rFonts w:ascii="Times New Roman" w:hAnsi="Times New Roman" w:eastAsia="仿宋"/>
          <w:color w:val="000000"/>
          <w:sz w:val="24"/>
          <w:szCs w:val="24"/>
        </w:rPr>
        <w:t>【说明其他应当说明的事项。标准计划执行中，如遇到特殊情况，确</w:t>
      </w:r>
      <w:r>
        <w:rPr>
          <w:rFonts w:hint="eastAsia" w:ascii="Times New Roman" w:hAnsi="Times New Roman" w:eastAsia="仿宋"/>
          <w:color w:val="000000"/>
          <w:sz w:val="24"/>
          <w:szCs w:val="24"/>
        </w:rPr>
        <w:t>需</w:t>
      </w:r>
      <w:r>
        <w:rPr>
          <w:rFonts w:ascii="Times New Roman" w:hAnsi="Times New Roman" w:eastAsia="仿宋"/>
          <w:color w:val="000000"/>
          <w:sz w:val="24"/>
          <w:szCs w:val="24"/>
        </w:rPr>
        <w:t>调整标准名称、项目负责人、负责起草单位、标准范围和核心技术内容、完成时限等重要内容，应说明调整理由、程序、结果。】</w:t>
      </w:r>
      <w:r>
        <w:rPr>
          <w:rFonts w:ascii="Times New Roman" w:hAnsi="Times New Roman" w:eastAsia="仿宋"/>
          <w:color w:val="000000"/>
          <w:sz w:val="24"/>
          <w:szCs w:val="24"/>
        </w:rPr>
        <w:tab/>
      </w:r>
    </w:p>
    <w:p w14:paraId="7A53466B">
      <w:pPr>
        <w:spacing w:line="320" w:lineRule="exact"/>
        <w:ind w:firstLine="420" w:firstLineChars="200"/>
        <w:rPr>
          <w:rFonts w:ascii="Times New Roman" w:hAnsi="Times New Roman"/>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无</w:t>
      </w:r>
    </w:p>
    <w:p w14:paraId="67C16A8F">
      <w:pPr>
        <w:spacing w:line="320" w:lineRule="exact"/>
        <w:ind w:firstLine="420" w:firstLineChars="200"/>
        <w:rPr>
          <w:rFonts w:ascii="Times New Roman" w:hAnsi="Times New Roman"/>
          <w:color w:val="000000"/>
        </w:rPr>
      </w:pPr>
    </w:p>
    <w:p w14:paraId="0221DB2D">
      <w:pPr>
        <w:spacing w:line="400" w:lineRule="exact"/>
        <w:ind w:firstLine="480" w:firstLineChars="200"/>
        <w:rPr>
          <w:rFonts w:ascii="Times New Roman" w:hAnsi="Times New Roman" w:eastAsia="仿宋"/>
          <w:color w:val="000000"/>
          <w:sz w:val="24"/>
          <w:szCs w:val="24"/>
        </w:rPr>
      </w:pPr>
      <w:r>
        <w:rPr>
          <w:rFonts w:ascii="Times New Roman" w:hAnsi="Times New Roman" w:eastAsia="仿宋"/>
          <w:color w:val="000000"/>
          <w:sz w:val="24"/>
          <w:szCs w:val="24"/>
        </w:rPr>
        <w:t>说明：上述十章内容，应根据工作进度不断补充完善直到发布。</w:t>
      </w:r>
      <w:bookmarkStart w:id="28" w:name="_GoBack"/>
      <w:r>
        <w:rPr>
          <w:rFonts w:ascii="Times New Roman" w:hAnsi="Times New Roman" w:eastAsia="仿宋"/>
          <w:color w:val="000000"/>
          <w:sz w:val="24"/>
          <w:szCs w:val="24"/>
        </w:rPr>
        <w:t>如无</w:t>
      </w:r>
      <w:bookmarkEnd w:id="28"/>
      <w:r>
        <w:rPr>
          <w:rFonts w:ascii="Times New Roman" w:hAnsi="Times New Roman" w:eastAsia="仿宋"/>
          <w:color w:val="000000"/>
          <w:sz w:val="24"/>
          <w:szCs w:val="24"/>
        </w:rPr>
        <w:t>个别章节无相关内容，请保留该章节标题，内容填写”无”。</w:t>
      </w:r>
      <w:bookmarkEnd w:id="22"/>
      <w:bookmarkEnd w:id="23"/>
      <w:bookmarkEnd w:id="24"/>
      <w:bookmarkEnd w:id="25"/>
      <w:bookmarkEnd w:id="26"/>
      <w:bookmarkEnd w:id="27"/>
    </w:p>
    <w:sectPr>
      <w:footerReference r:id="rId5" w:type="default"/>
      <w:pgSz w:w="11900" w:h="16840"/>
      <w:pgMar w:top="1440" w:right="1418" w:bottom="1440" w:left="1418" w:header="964" w:footer="1134"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84E8AF45-11DD-4E43-A9FF-218B2BF85C53}"/>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imes New Roman Regular">
    <w:altName w:val="Times New Roman"/>
    <w:panose1 w:val="00000000000000000000"/>
    <w:charset w:val="00"/>
    <w:family w:val="auto"/>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ndara">
    <w:panose1 w:val="020E0502030303020204"/>
    <w:charset w:val="00"/>
    <w:family w:val="swiss"/>
    <w:pitch w:val="default"/>
    <w:sig w:usb0="A00002EF" w:usb1="4000A44B" w:usb2="00000000" w:usb3="00000000" w:csb0="2000019F" w:csb1="00000000"/>
  </w:font>
  <w:font w:name="Microsoft JhengHei Light">
    <w:panose1 w:val="020B0304030504040204"/>
    <w:charset w:val="88"/>
    <w:family w:val="swiss"/>
    <w:pitch w:val="default"/>
    <w:sig w:usb0="800002A7" w:usb1="28CF4400" w:usb2="00000016" w:usb3="00000000" w:csb0="00100009" w:csb1="00000000"/>
  </w:font>
  <w:font w:name="Sylfaen">
    <w:panose1 w:val="010A0502050306030303"/>
    <w:charset w:val="00"/>
    <w:family w:val="roman"/>
    <w:pitch w:val="default"/>
    <w:sig w:usb0="04000687" w:usb1="00000000" w:usb2="00000000" w:usb3="00000000" w:csb0="2000009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066CDCDB-8D4A-4CED-A046-463FA439B524}"/>
  </w:font>
  <w:font w:name="仿宋">
    <w:panose1 w:val="02010609060101010101"/>
    <w:charset w:val="86"/>
    <w:family w:val="modern"/>
    <w:pitch w:val="default"/>
    <w:sig w:usb0="800002BF" w:usb1="38CF7CFA" w:usb2="00000016" w:usb3="00000000" w:csb0="00040001" w:csb1="00000000"/>
    <w:embedRegular r:id="rId3" w:fontKey="{417C3E4A-AD9D-4A3F-ADDF-C50070DCBB63}"/>
  </w:font>
  <w:font w:name="方正小标宋简体">
    <w:panose1 w:val="02000000000000000000"/>
    <w:charset w:val="86"/>
    <w:family w:val="script"/>
    <w:pitch w:val="default"/>
    <w:sig w:usb0="00000001" w:usb1="08000000" w:usb2="00000000" w:usb3="00000000" w:csb0="00040000" w:csb1="00000000"/>
    <w:embedRegular r:id="rId4" w:fontKey="{152667F8-17FB-4127-9AF6-345717890146}"/>
  </w:font>
  <w:font w:name="Cambria Math">
    <w:panose1 w:val="02040503050406030204"/>
    <w:charset w:val="00"/>
    <w:family w:val="roman"/>
    <w:pitch w:val="default"/>
    <w:sig w:usb0="E00006FF" w:usb1="420024FF" w:usb2="02000000" w:usb3="00000000" w:csb0="2000019F" w:csb1="00000000"/>
    <w:embedRegular r:id="rId5" w:fontKey="{F82F53D4-7343-4EAD-9ACF-57344B8809A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DA00F">
    <w:pPr>
      <w:pStyle w:val="16"/>
      <w:tabs>
        <w:tab w:val="center" w:pos="4535"/>
        <w:tab w:val="clear" w:pos="4153"/>
      </w:tabs>
      <w:rPr>
        <w:sz w:val="21"/>
        <w:szCs w:val="21"/>
      </w:rPr>
    </w:pPr>
    <w:r>
      <w:rPr>
        <w:rFonts w:hint="eastAsia"/>
        <w:sz w:val="21"/>
        <w:szCs w:val="21"/>
      </w:rPr>
      <w:tab/>
    </w:r>
  </w:p>
  <w:p w14:paraId="22A23BD7">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001">
    <w15:presenceInfo w15:providerId="None" w15:userId="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81"/>
  <w:drawingGridVerticalSpacing w:val="181"/>
  <w:noPunctuationKerning w:val="1"/>
  <w:characterSpacingControl w:val="compressPunctuation"/>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NDGzMDUxNTIyNjMytTRX0lEKTi0uzszPAymwrAUAFuwthSwAAAA="/>
    <w:docVar w:name="commondata" w:val="eyJoZGlkIjoiNzVlNWUyNzVjNjQzMDNiYTg5M2JlYzJjMmJhM2YxY2UifQ=="/>
  </w:docVars>
  <w:rsids>
    <w:rsidRoot w:val="00E1477B"/>
    <w:rsid w:val="000001D5"/>
    <w:rsid w:val="00000710"/>
    <w:rsid w:val="00000DDF"/>
    <w:rsid w:val="00000EC1"/>
    <w:rsid w:val="000010A2"/>
    <w:rsid w:val="00001D73"/>
    <w:rsid w:val="00001F66"/>
    <w:rsid w:val="00002984"/>
    <w:rsid w:val="000033C2"/>
    <w:rsid w:val="00003F0F"/>
    <w:rsid w:val="00004165"/>
    <w:rsid w:val="000056B7"/>
    <w:rsid w:val="00005ED0"/>
    <w:rsid w:val="000063C3"/>
    <w:rsid w:val="00006414"/>
    <w:rsid w:val="000068E7"/>
    <w:rsid w:val="00006D53"/>
    <w:rsid w:val="0000704B"/>
    <w:rsid w:val="000072AE"/>
    <w:rsid w:val="00007A6A"/>
    <w:rsid w:val="00007A9F"/>
    <w:rsid w:val="00010232"/>
    <w:rsid w:val="00010907"/>
    <w:rsid w:val="00011C23"/>
    <w:rsid w:val="0001265A"/>
    <w:rsid w:val="000132AC"/>
    <w:rsid w:val="000136CA"/>
    <w:rsid w:val="000138F0"/>
    <w:rsid w:val="00014169"/>
    <w:rsid w:val="0001491F"/>
    <w:rsid w:val="0001492A"/>
    <w:rsid w:val="00014DC5"/>
    <w:rsid w:val="0001522C"/>
    <w:rsid w:val="000156EF"/>
    <w:rsid w:val="000158AC"/>
    <w:rsid w:val="00015E72"/>
    <w:rsid w:val="00015FBD"/>
    <w:rsid w:val="00016054"/>
    <w:rsid w:val="000171BC"/>
    <w:rsid w:val="00017B01"/>
    <w:rsid w:val="000207E0"/>
    <w:rsid w:val="000214B5"/>
    <w:rsid w:val="00022497"/>
    <w:rsid w:val="00022908"/>
    <w:rsid w:val="0002316E"/>
    <w:rsid w:val="000231EA"/>
    <w:rsid w:val="00023208"/>
    <w:rsid w:val="00023403"/>
    <w:rsid w:val="00023B90"/>
    <w:rsid w:val="00023F3D"/>
    <w:rsid w:val="00024061"/>
    <w:rsid w:val="000240E1"/>
    <w:rsid w:val="00024964"/>
    <w:rsid w:val="00024F46"/>
    <w:rsid w:val="000254C6"/>
    <w:rsid w:val="000265B0"/>
    <w:rsid w:val="00026631"/>
    <w:rsid w:val="00026800"/>
    <w:rsid w:val="00026F5E"/>
    <w:rsid w:val="000270E7"/>
    <w:rsid w:val="00027C67"/>
    <w:rsid w:val="000302A7"/>
    <w:rsid w:val="000307F8"/>
    <w:rsid w:val="00030867"/>
    <w:rsid w:val="00030AAE"/>
    <w:rsid w:val="000311A2"/>
    <w:rsid w:val="000319DF"/>
    <w:rsid w:val="00031AF1"/>
    <w:rsid w:val="00031CF1"/>
    <w:rsid w:val="00032317"/>
    <w:rsid w:val="000327EA"/>
    <w:rsid w:val="00032DC2"/>
    <w:rsid w:val="00032DFF"/>
    <w:rsid w:val="00034191"/>
    <w:rsid w:val="0003428E"/>
    <w:rsid w:val="0003493B"/>
    <w:rsid w:val="00034F00"/>
    <w:rsid w:val="0003527B"/>
    <w:rsid w:val="000357BB"/>
    <w:rsid w:val="000363FF"/>
    <w:rsid w:val="000369EB"/>
    <w:rsid w:val="00036CC0"/>
    <w:rsid w:val="00037B34"/>
    <w:rsid w:val="00040759"/>
    <w:rsid w:val="00040AED"/>
    <w:rsid w:val="00040DC2"/>
    <w:rsid w:val="00040E23"/>
    <w:rsid w:val="000410A8"/>
    <w:rsid w:val="00041837"/>
    <w:rsid w:val="0004198E"/>
    <w:rsid w:val="000420AF"/>
    <w:rsid w:val="000425FF"/>
    <w:rsid w:val="0004277D"/>
    <w:rsid w:val="00042797"/>
    <w:rsid w:val="00043627"/>
    <w:rsid w:val="00044842"/>
    <w:rsid w:val="00044B6D"/>
    <w:rsid w:val="00046C0B"/>
    <w:rsid w:val="00047563"/>
    <w:rsid w:val="00047F72"/>
    <w:rsid w:val="00050594"/>
    <w:rsid w:val="0005077B"/>
    <w:rsid w:val="000513C1"/>
    <w:rsid w:val="000517B8"/>
    <w:rsid w:val="00051885"/>
    <w:rsid w:val="00051A80"/>
    <w:rsid w:val="00051B2F"/>
    <w:rsid w:val="00051C2C"/>
    <w:rsid w:val="00051CA6"/>
    <w:rsid w:val="00051E97"/>
    <w:rsid w:val="000521F5"/>
    <w:rsid w:val="00052739"/>
    <w:rsid w:val="00053321"/>
    <w:rsid w:val="000537C3"/>
    <w:rsid w:val="000537E1"/>
    <w:rsid w:val="00054008"/>
    <w:rsid w:val="0005491E"/>
    <w:rsid w:val="0005497B"/>
    <w:rsid w:val="00054CF6"/>
    <w:rsid w:val="000552D8"/>
    <w:rsid w:val="000558E4"/>
    <w:rsid w:val="000559DD"/>
    <w:rsid w:val="00055A26"/>
    <w:rsid w:val="000572A1"/>
    <w:rsid w:val="00057C12"/>
    <w:rsid w:val="00057F90"/>
    <w:rsid w:val="00060003"/>
    <w:rsid w:val="00060107"/>
    <w:rsid w:val="000613BF"/>
    <w:rsid w:val="0006189C"/>
    <w:rsid w:val="000618F0"/>
    <w:rsid w:val="00061CCE"/>
    <w:rsid w:val="00062D5B"/>
    <w:rsid w:val="00063908"/>
    <w:rsid w:val="000640AE"/>
    <w:rsid w:val="0006415D"/>
    <w:rsid w:val="00066440"/>
    <w:rsid w:val="000664B2"/>
    <w:rsid w:val="00066D7A"/>
    <w:rsid w:val="00067B9D"/>
    <w:rsid w:val="00067C6B"/>
    <w:rsid w:val="00070014"/>
    <w:rsid w:val="0007120A"/>
    <w:rsid w:val="00071CAE"/>
    <w:rsid w:val="00071DDF"/>
    <w:rsid w:val="00072C56"/>
    <w:rsid w:val="000739CF"/>
    <w:rsid w:val="000746EC"/>
    <w:rsid w:val="00075450"/>
    <w:rsid w:val="00075753"/>
    <w:rsid w:val="000764E9"/>
    <w:rsid w:val="00077086"/>
    <w:rsid w:val="000774C3"/>
    <w:rsid w:val="0007755F"/>
    <w:rsid w:val="000778B3"/>
    <w:rsid w:val="00077E2A"/>
    <w:rsid w:val="0008002A"/>
    <w:rsid w:val="000804FA"/>
    <w:rsid w:val="00080955"/>
    <w:rsid w:val="00081014"/>
    <w:rsid w:val="00081EB3"/>
    <w:rsid w:val="00082FEC"/>
    <w:rsid w:val="00083C32"/>
    <w:rsid w:val="0008431A"/>
    <w:rsid w:val="00084E23"/>
    <w:rsid w:val="00085583"/>
    <w:rsid w:val="00085A4B"/>
    <w:rsid w:val="0008658F"/>
    <w:rsid w:val="00086DCF"/>
    <w:rsid w:val="000874A4"/>
    <w:rsid w:val="00090B12"/>
    <w:rsid w:val="00091691"/>
    <w:rsid w:val="00091A08"/>
    <w:rsid w:val="00091ABE"/>
    <w:rsid w:val="0009238E"/>
    <w:rsid w:val="000925DF"/>
    <w:rsid w:val="00092BE1"/>
    <w:rsid w:val="00092CD9"/>
    <w:rsid w:val="00092D2B"/>
    <w:rsid w:val="00092E6E"/>
    <w:rsid w:val="00092F99"/>
    <w:rsid w:val="0009358C"/>
    <w:rsid w:val="00093A89"/>
    <w:rsid w:val="000951B2"/>
    <w:rsid w:val="00095271"/>
    <w:rsid w:val="00095865"/>
    <w:rsid w:val="0009623E"/>
    <w:rsid w:val="00096553"/>
    <w:rsid w:val="00096D4A"/>
    <w:rsid w:val="000A000C"/>
    <w:rsid w:val="000A09B7"/>
    <w:rsid w:val="000A0D15"/>
    <w:rsid w:val="000A0F95"/>
    <w:rsid w:val="000A1318"/>
    <w:rsid w:val="000A20FF"/>
    <w:rsid w:val="000A247B"/>
    <w:rsid w:val="000A2537"/>
    <w:rsid w:val="000A255D"/>
    <w:rsid w:val="000A2D2E"/>
    <w:rsid w:val="000A2D49"/>
    <w:rsid w:val="000A3670"/>
    <w:rsid w:val="000A3EF7"/>
    <w:rsid w:val="000A404C"/>
    <w:rsid w:val="000A438A"/>
    <w:rsid w:val="000A4473"/>
    <w:rsid w:val="000A4CBD"/>
    <w:rsid w:val="000A4F5A"/>
    <w:rsid w:val="000A5188"/>
    <w:rsid w:val="000A69E5"/>
    <w:rsid w:val="000A6FAC"/>
    <w:rsid w:val="000A70B1"/>
    <w:rsid w:val="000A73F7"/>
    <w:rsid w:val="000B01D7"/>
    <w:rsid w:val="000B038C"/>
    <w:rsid w:val="000B0CBA"/>
    <w:rsid w:val="000B168E"/>
    <w:rsid w:val="000B2D5A"/>
    <w:rsid w:val="000B3109"/>
    <w:rsid w:val="000B3A9E"/>
    <w:rsid w:val="000B5338"/>
    <w:rsid w:val="000B5362"/>
    <w:rsid w:val="000B5DCC"/>
    <w:rsid w:val="000B5EA2"/>
    <w:rsid w:val="000B626A"/>
    <w:rsid w:val="000B66BB"/>
    <w:rsid w:val="000B6A48"/>
    <w:rsid w:val="000B7976"/>
    <w:rsid w:val="000B7E23"/>
    <w:rsid w:val="000C12DD"/>
    <w:rsid w:val="000C13EF"/>
    <w:rsid w:val="000C1DB0"/>
    <w:rsid w:val="000C1F93"/>
    <w:rsid w:val="000C290C"/>
    <w:rsid w:val="000C2A98"/>
    <w:rsid w:val="000C3678"/>
    <w:rsid w:val="000C4096"/>
    <w:rsid w:val="000C40FE"/>
    <w:rsid w:val="000C641F"/>
    <w:rsid w:val="000C6579"/>
    <w:rsid w:val="000C6A2B"/>
    <w:rsid w:val="000C6F6F"/>
    <w:rsid w:val="000D021F"/>
    <w:rsid w:val="000D0751"/>
    <w:rsid w:val="000D15BF"/>
    <w:rsid w:val="000D228E"/>
    <w:rsid w:val="000D2B97"/>
    <w:rsid w:val="000D3AC9"/>
    <w:rsid w:val="000D3DE9"/>
    <w:rsid w:val="000D6073"/>
    <w:rsid w:val="000D642C"/>
    <w:rsid w:val="000D6A39"/>
    <w:rsid w:val="000D7B4D"/>
    <w:rsid w:val="000E0AEA"/>
    <w:rsid w:val="000E122D"/>
    <w:rsid w:val="000E1660"/>
    <w:rsid w:val="000E19E8"/>
    <w:rsid w:val="000E1A4F"/>
    <w:rsid w:val="000E1AB7"/>
    <w:rsid w:val="000E2083"/>
    <w:rsid w:val="000E2367"/>
    <w:rsid w:val="000E23F3"/>
    <w:rsid w:val="000E369A"/>
    <w:rsid w:val="000E3BA0"/>
    <w:rsid w:val="000E3C8A"/>
    <w:rsid w:val="000E476F"/>
    <w:rsid w:val="000E4CAC"/>
    <w:rsid w:val="000E51A6"/>
    <w:rsid w:val="000E5537"/>
    <w:rsid w:val="000E6B58"/>
    <w:rsid w:val="000E780E"/>
    <w:rsid w:val="000E7820"/>
    <w:rsid w:val="000F0188"/>
    <w:rsid w:val="000F05CA"/>
    <w:rsid w:val="000F0ACA"/>
    <w:rsid w:val="000F0B7A"/>
    <w:rsid w:val="000F0BBE"/>
    <w:rsid w:val="000F13F8"/>
    <w:rsid w:val="000F173E"/>
    <w:rsid w:val="000F2562"/>
    <w:rsid w:val="000F35FE"/>
    <w:rsid w:val="000F3C8D"/>
    <w:rsid w:val="000F43C8"/>
    <w:rsid w:val="000F45B3"/>
    <w:rsid w:val="000F4724"/>
    <w:rsid w:val="000F4EC5"/>
    <w:rsid w:val="000F598D"/>
    <w:rsid w:val="000F5C65"/>
    <w:rsid w:val="000F7F78"/>
    <w:rsid w:val="00100496"/>
    <w:rsid w:val="00102D44"/>
    <w:rsid w:val="001030CB"/>
    <w:rsid w:val="001032C3"/>
    <w:rsid w:val="00103747"/>
    <w:rsid w:val="00103A3E"/>
    <w:rsid w:val="00103F06"/>
    <w:rsid w:val="0010480D"/>
    <w:rsid w:val="00105E5A"/>
    <w:rsid w:val="0010683C"/>
    <w:rsid w:val="00106C99"/>
    <w:rsid w:val="001101A5"/>
    <w:rsid w:val="00110470"/>
    <w:rsid w:val="0011162F"/>
    <w:rsid w:val="00111AE4"/>
    <w:rsid w:val="00111D34"/>
    <w:rsid w:val="00111EA8"/>
    <w:rsid w:val="0011262B"/>
    <w:rsid w:val="00113370"/>
    <w:rsid w:val="00113694"/>
    <w:rsid w:val="001136BA"/>
    <w:rsid w:val="00113B5C"/>
    <w:rsid w:val="00114942"/>
    <w:rsid w:val="001153FE"/>
    <w:rsid w:val="001156B2"/>
    <w:rsid w:val="00115E9C"/>
    <w:rsid w:val="00116B65"/>
    <w:rsid w:val="00116DB4"/>
    <w:rsid w:val="001177E4"/>
    <w:rsid w:val="0011788A"/>
    <w:rsid w:val="00120853"/>
    <w:rsid w:val="00120E8D"/>
    <w:rsid w:val="00121F7F"/>
    <w:rsid w:val="001223A1"/>
    <w:rsid w:val="00122C71"/>
    <w:rsid w:val="00123262"/>
    <w:rsid w:val="00123FAA"/>
    <w:rsid w:val="00124545"/>
    <w:rsid w:val="00124BB8"/>
    <w:rsid w:val="0012536C"/>
    <w:rsid w:val="00125726"/>
    <w:rsid w:val="00125B1D"/>
    <w:rsid w:val="00125B48"/>
    <w:rsid w:val="00126648"/>
    <w:rsid w:val="00126D1A"/>
    <w:rsid w:val="00126F4D"/>
    <w:rsid w:val="00127127"/>
    <w:rsid w:val="001276B3"/>
    <w:rsid w:val="001307E5"/>
    <w:rsid w:val="00130BFE"/>
    <w:rsid w:val="001310FE"/>
    <w:rsid w:val="0013115E"/>
    <w:rsid w:val="001325EF"/>
    <w:rsid w:val="001327AD"/>
    <w:rsid w:val="00132CA2"/>
    <w:rsid w:val="00133795"/>
    <w:rsid w:val="00133C56"/>
    <w:rsid w:val="00133C76"/>
    <w:rsid w:val="00133D94"/>
    <w:rsid w:val="001346D7"/>
    <w:rsid w:val="001347AD"/>
    <w:rsid w:val="00134A01"/>
    <w:rsid w:val="00135746"/>
    <w:rsid w:val="0013649C"/>
    <w:rsid w:val="001369C1"/>
    <w:rsid w:val="00136CC6"/>
    <w:rsid w:val="00137196"/>
    <w:rsid w:val="00137601"/>
    <w:rsid w:val="00137ED0"/>
    <w:rsid w:val="00141132"/>
    <w:rsid w:val="0014174C"/>
    <w:rsid w:val="00141DF8"/>
    <w:rsid w:val="00143008"/>
    <w:rsid w:val="00143037"/>
    <w:rsid w:val="001434C8"/>
    <w:rsid w:val="00144153"/>
    <w:rsid w:val="0014415F"/>
    <w:rsid w:val="00144465"/>
    <w:rsid w:val="00144A40"/>
    <w:rsid w:val="001458DB"/>
    <w:rsid w:val="00145C1E"/>
    <w:rsid w:val="00145FCC"/>
    <w:rsid w:val="00146683"/>
    <w:rsid w:val="00146927"/>
    <w:rsid w:val="00147180"/>
    <w:rsid w:val="0014718E"/>
    <w:rsid w:val="00147507"/>
    <w:rsid w:val="001475F0"/>
    <w:rsid w:val="00147CD3"/>
    <w:rsid w:val="00150D0E"/>
    <w:rsid w:val="00151CE0"/>
    <w:rsid w:val="00151EDC"/>
    <w:rsid w:val="00153264"/>
    <w:rsid w:val="0015358A"/>
    <w:rsid w:val="00153E70"/>
    <w:rsid w:val="0015503E"/>
    <w:rsid w:val="001550B7"/>
    <w:rsid w:val="00155F27"/>
    <w:rsid w:val="00156E74"/>
    <w:rsid w:val="00157443"/>
    <w:rsid w:val="00157846"/>
    <w:rsid w:val="00157A07"/>
    <w:rsid w:val="00157A15"/>
    <w:rsid w:val="00157A90"/>
    <w:rsid w:val="00157C41"/>
    <w:rsid w:val="001610B0"/>
    <w:rsid w:val="00161780"/>
    <w:rsid w:val="0016194A"/>
    <w:rsid w:val="00161B83"/>
    <w:rsid w:val="00161E31"/>
    <w:rsid w:val="00161E80"/>
    <w:rsid w:val="0016231B"/>
    <w:rsid w:val="00162548"/>
    <w:rsid w:val="00162A1A"/>
    <w:rsid w:val="00162A61"/>
    <w:rsid w:val="001631D2"/>
    <w:rsid w:val="001633EA"/>
    <w:rsid w:val="00163860"/>
    <w:rsid w:val="001640AB"/>
    <w:rsid w:val="00164256"/>
    <w:rsid w:val="001644A9"/>
    <w:rsid w:val="00166014"/>
    <w:rsid w:val="00167039"/>
    <w:rsid w:val="001671F6"/>
    <w:rsid w:val="00167B2F"/>
    <w:rsid w:val="00167C61"/>
    <w:rsid w:val="00167EC3"/>
    <w:rsid w:val="00167ECA"/>
    <w:rsid w:val="00170E32"/>
    <w:rsid w:val="001711CE"/>
    <w:rsid w:val="0017134F"/>
    <w:rsid w:val="0017281C"/>
    <w:rsid w:val="0017351E"/>
    <w:rsid w:val="00173604"/>
    <w:rsid w:val="0017382D"/>
    <w:rsid w:val="0017394B"/>
    <w:rsid w:val="00173B18"/>
    <w:rsid w:val="001753F9"/>
    <w:rsid w:val="00175A36"/>
    <w:rsid w:val="001762AE"/>
    <w:rsid w:val="00176F25"/>
    <w:rsid w:val="0017717B"/>
    <w:rsid w:val="00177928"/>
    <w:rsid w:val="00180110"/>
    <w:rsid w:val="00180251"/>
    <w:rsid w:val="0018130B"/>
    <w:rsid w:val="00181964"/>
    <w:rsid w:val="001823A7"/>
    <w:rsid w:val="0018435C"/>
    <w:rsid w:val="00184480"/>
    <w:rsid w:val="00184AC7"/>
    <w:rsid w:val="001851E0"/>
    <w:rsid w:val="00185C50"/>
    <w:rsid w:val="001861DB"/>
    <w:rsid w:val="001865BA"/>
    <w:rsid w:val="00187742"/>
    <w:rsid w:val="0019004D"/>
    <w:rsid w:val="001904CB"/>
    <w:rsid w:val="0019132C"/>
    <w:rsid w:val="00191B42"/>
    <w:rsid w:val="00192548"/>
    <w:rsid w:val="001929A3"/>
    <w:rsid w:val="00192DDC"/>
    <w:rsid w:val="00193D01"/>
    <w:rsid w:val="001940C5"/>
    <w:rsid w:val="00194BB2"/>
    <w:rsid w:val="00195286"/>
    <w:rsid w:val="00196DC5"/>
    <w:rsid w:val="0019794F"/>
    <w:rsid w:val="00197C1E"/>
    <w:rsid w:val="00197D9B"/>
    <w:rsid w:val="001A0037"/>
    <w:rsid w:val="001A0123"/>
    <w:rsid w:val="001A1608"/>
    <w:rsid w:val="001A17BD"/>
    <w:rsid w:val="001A1DC4"/>
    <w:rsid w:val="001A3189"/>
    <w:rsid w:val="001A420F"/>
    <w:rsid w:val="001A533F"/>
    <w:rsid w:val="001A53C3"/>
    <w:rsid w:val="001A5951"/>
    <w:rsid w:val="001A6651"/>
    <w:rsid w:val="001A6D8B"/>
    <w:rsid w:val="001B14FE"/>
    <w:rsid w:val="001B19E6"/>
    <w:rsid w:val="001B2485"/>
    <w:rsid w:val="001B27C5"/>
    <w:rsid w:val="001B2D7E"/>
    <w:rsid w:val="001B3B52"/>
    <w:rsid w:val="001B4677"/>
    <w:rsid w:val="001B46F5"/>
    <w:rsid w:val="001B4867"/>
    <w:rsid w:val="001B4AB2"/>
    <w:rsid w:val="001B4D9C"/>
    <w:rsid w:val="001B4DED"/>
    <w:rsid w:val="001B5BF7"/>
    <w:rsid w:val="001B5EFE"/>
    <w:rsid w:val="001B684D"/>
    <w:rsid w:val="001B740B"/>
    <w:rsid w:val="001B75B5"/>
    <w:rsid w:val="001B7A28"/>
    <w:rsid w:val="001C0C2C"/>
    <w:rsid w:val="001C1764"/>
    <w:rsid w:val="001C1B18"/>
    <w:rsid w:val="001C1E59"/>
    <w:rsid w:val="001C2C91"/>
    <w:rsid w:val="001C2D90"/>
    <w:rsid w:val="001C35BE"/>
    <w:rsid w:val="001C3EB6"/>
    <w:rsid w:val="001C41C8"/>
    <w:rsid w:val="001C458D"/>
    <w:rsid w:val="001C5A1A"/>
    <w:rsid w:val="001C5AA5"/>
    <w:rsid w:val="001C5FCE"/>
    <w:rsid w:val="001C61D1"/>
    <w:rsid w:val="001C6625"/>
    <w:rsid w:val="001D0475"/>
    <w:rsid w:val="001D0778"/>
    <w:rsid w:val="001D1ADD"/>
    <w:rsid w:val="001D22BA"/>
    <w:rsid w:val="001D24D7"/>
    <w:rsid w:val="001D2956"/>
    <w:rsid w:val="001D33C3"/>
    <w:rsid w:val="001D3BEB"/>
    <w:rsid w:val="001D3EC9"/>
    <w:rsid w:val="001D439A"/>
    <w:rsid w:val="001D4EF4"/>
    <w:rsid w:val="001D4F13"/>
    <w:rsid w:val="001D5653"/>
    <w:rsid w:val="001D599E"/>
    <w:rsid w:val="001D5AFE"/>
    <w:rsid w:val="001D63BE"/>
    <w:rsid w:val="001D6FFA"/>
    <w:rsid w:val="001D71F2"/>
    <w:rsid w:val="001E03DE"/>
    <w:rsid w:val="001E0BFC"/>
    <w:rsid w:val="001E16D6"/>
    <w:rsid w:val="001E16F3"/>
    <w:rsid w:val="001E2012"/>
    <w:rsid w:val="001E259F"/>
    <w:rsid w:val="001E3615"/>
    <w:rsid w:val="001E3BBD"/>
    <w:rsid w:val="001E4623"/>
    <w:rsid w:val="001E4A7A"/>
    <w:rsid w:val="001E5B6E"/>
    <w:rsid w:val="001E5FEE"/>
    <w:rsid w:val="001E6729"/>
    <w:rsid w:val="001E6D5A"/>
    <w:rsid w:val="001E6E3E"/>
    <w:rsid w:val="001E6F49"/>
    <w:rsid w:val="001E7099"/>
    <w:rsid w:val="001E71D2"/>
    <w:rsid w:val="001E7642"/>
    <w:rsid w:val="001E77EF"/>
    <w:rsid w:val="001E7B85"/>
    <w:rsid w:val="001F08A9"/>
    <w:rsid w:val="001F0F57"/>
    <w:rsid w:val="001F160D"/>
    <w:rsid w:val="001F29B9"/>
    <w:rsid w:val="001F2E23"/>
    <w:rsid w:val="001F3A71"/>
    <w:rsid w:val="001F3CA9"/>
    <w:rsid w:val="001F4C05"/>
    <w:rsid w:val="001F50B9"/>
    <w:rsid w:val="001F5395"/>
    <w:rsid w:val="001F5B6A"/>
    <w:rsid w:val="001F6169"/>
    <w:rsid w:val="001F6BAE"/>
    <w:rsid w:val="001F6E77"/>
    <w:rsid w:val="001F7C08"/>
    <w:rsid w:val="0020013A"/>
    <w:rsid w:val="0020073B"/>
    <w:rsid w:val="002011CE"/>
    <w:rsid w:val="00201A6D"/>
    <w:rsid w:val="002025AD"/>
    <w:rsid w:val="00202659"/>
    <w:rsid w:val="002031E3"/>
    <w:rsid w:val="00204551"/>
    <w:rsid w:val="00204A06"/>
    <w:rsid w:val="00205BA5"/>
    <w:rsid w:val="0020602B"/>
    <w:rsid w:val="00206242"/>
    <w:rsid w:val="00206AAD"/>
    <w:rsid w:val="00207AC2"/>
    <w:rsid w:val="00207D59"/>
    <w:rsid w:val="002105B8"/>
    <w:rsid w:val="00210967"/>
    <w:rsid w:val="00210D51"/>
    <w:rsid w:val="00210ECF"/>
    <w:rsid w:val="00211BC2"/>
    <w:rsid w:val="00212996"/>
    <w:rsid w:val="00212C6D"/>
    <w:rsid w:val="002133BE"/>
    <w:rsid w:val="00214178"/>
    <w:rsid w:val="002155AD"/>
    <w:rsid w:val="0021584C"/>
    <w:rsid w:val="00215A18"/>
    <w:rsid w:val="00216134"/>
    <w:rsid w:val="0021620B"/>
    <w:rsid w:val="00216A38"/>
    <w:rsid w:val="00216AD2"/>
    <w:rsid w:val="00217385"/>
    <w:rsid w:val="0021766F"/>
    <w:rsid w:val="00217C77"/>
    <w:rsid w:val="00220F6F"/>
    <w:rsid w:val="00221717"/>
    <w:rsid w:val="00222391"/>
    <w:rsid w:val="00222C2E"/>
    <w:rsid w:val="00222D49"/>
    <w:rsid w:val="00223EC5"/>
    <w:rsid w:val="002248B6"/>
    <w:rsid w:val="00225A45"/>
    <w:rsid w:val="00225CF0"/>
    <w:rsid w:val="00226826"/>
    <w:rsid w:val="00226BD9"/>
    <w:rsid w:val="00227132"/>
    <w:rsid w:val="0022781F"/>
    <w:rsid w:val="0023045D"/>
    <w:rsid w:val="00230562"/>
    <w:rsid w:val="00230569"/>
    <w:rsid w:val="002310A2"/>
    <w:rsid w:val="00232539"/>
    <w:rsid w:val="002337F0"/>
    <w:rsid w:val="00233BF5"/>
    <w:rsid w:val="00234285"/>
    <w:rsid w:val="00234480"/>
    <w:rsid w:val="00234835"/>
    <w:rsid w:val="00235561"/>
    <w:rsid w:val="0023559F"/>
    <w:rsid w:val="00237188"/>
    <w:rsid w:val="002377B6"/>
    <w:rsid w:val="00237B64"/>
    <w:rsid w:val="00240062"/>
    <w:rsid w:val="002409CB"/>
    <w:rsid w:val="002413F0"/>
    <w:rsid w:val="0024160E"/>
    <w:rsid w:val="00241885"/>
    <w:rsid w:val="00241EDD"/>
    <w:rsid w:val="0024250F"/>
    <w:rsid w:val="00242B41"/>
    <w:rsid w:val="00242E7B"/>
    <w:rsid w:val="00242E9C"/>
    <w:rsid w:val="00243302"/>
    <w:rsid w:val="00243AAC"/>
    <w:rsid w:val="00243E14"/>
    <w:rsid w:val="00244A91"/>
    <w:rsid w:val="00244CAB"/>
    <w:rsid w:val="00244E37"/>
    <w:rsid w:val="002450DD"/>
    <w:rsid w:val="00246383"/>
    <w:rsid w:val="00246AEB"/>
    <w:rsid w:val="00246F61"/>
    <w:rsid w:val="002475F5"/>
    <w:rsid w:val="0025058D"/>
    <w:rsid w:val="00250834"/>
    <w:rsid w:val="0025094C"/>
    <w:rsid w:val="00251052"/>
    <w:rsid w:val="0025117C"/>
    <w:rsid w:val="00251EE2"/>
    <w:rsid w:val="00251FF6"/>
    <w:rsid w:val="00252359"/>
    <w:rsid w:val="0025270F"/>
    <w:rsid w:val="00252DA4"/>
    <w:rsid w:val="00253267"/>
    <w:rsid w:val="00253E74"/>
    <w:rsid w:val="00253F3B"/>
    <w:rsid w:val="002541BD"/>
    <w:rsid w:val="00254F01"/>
    <w:rsid w:val="00254F03"/>
    <w:rsid w:val="00254F5C"/>
    <w:rsid w:val="0025559B"/>
    <w:rsid w:val="00255748"/>
    <w:rsid w:val="00256287"/>
    <w:rsid w:val="002570FC"/>
    <w:rsid w:val="0025719D"/>
    <w:rsid w:val="0026056E"/>
    <w:rsid w:val="00260AB1"/>
    <w:rsid w:val="00261F3D"/>
    <w:rsid w:val="002639A7"/>
    <w:rsid w:val="00263A3C"/>
    <w:rsid w:val="00263CDD"/>
    <w:rsid w:val="00264578"/>
    <w:rsid w:val="00264795"/>
    <w:rsid w:val="00264966"/>
    <w:rsid w:val="002649CE"/>
    <w:rsid w:val="00265186"/>
    <w:rsid w:val="00265783"/>
    <w:rsid w:val="002658C0"/>
    <w:rsid w:val="0026592F"/>
    <w:rsid w:val="0026627E"/>
    <w:rsid w:val="0026696D"/>
    <w:rsid w:val="0026796F"/>
    <w:rsid w:val="00267A96"/>
    <w:rsid w:val="00267E50"/>
    <w:rsid w:val="00270A88"/>
    <w:rsid w:val="00270BD5"/>
    <w:rsid w:val="00271788"/>
    <w:rsid w:val="002725B6"/>
    <w:rsid w:val="00272779"/>
    <w:rsid w:val="00272789"/>
    <w:rsid w:val="00272A76"/>
    <w:rsid w:val="002730AA"/>
    <w:rsid w:val="002730ED"/>
    <w:rsid w:val="002735FD"/>
    <w:rsid w:val="00274403"/>
    <w:rsid w:val="00274429"/>
    <w:rsid w:val="00274E1F"/>
    <w:rsid w:val="002752EE"/>
    <w:rsid w:val="0027619C"/>
    <w:rsid w:val="00277131"/>
    <w:rsid w:val="00277534"/>
    <w:rsid w:val="00280DA0"/>
    <w:rsid w:val="0028106E"/>
    <w:rsid w:val="00281BE0"/>
    <w:rsid w:val="002822F7"/>
    <w:rsid w:val="00282399"/>
    <w:rsid w:val="00282488"/>
    <w:rsid w:val="00283230"/>
    <w:rsid w:val="00283422"/>
    <w:rsid w:val="00284B38"/>
    <w:rsid w:val="002856E4"/>
    <w:rsid w:val="00285836"/>
    <w:rsid w:val="00285F86"/>
    <w:rsid w:val="002866D1"/>
    <w:rsid w:val="00286962"/>
    <w:rsid w:val="00286D3F"/>
    <w:rsid w:val="00287534"/>
    <w:rsid w:val="00287CC3"/>
    <w:rsid w:val="002902F9"/>
    <w:rsid w:val="002903BF"/>
    <w:rsid w:val="00290DFB"/>
    <w:rsid w:val="0029164A"/>
    <w:rsid w:val="00291BA4"/>
    <w:rsid w:val="0029245A"/>
    <w:rsid w:val="002924B2"/>
    <w:rsid w:val="002927B5"/>
    <w:rsid w:val="0029289B"/>
    <w:rsid w:val="00292AAC"/>
    <w:rsid w:val="0029392C"/>
    <w:rsid w:val="00294BF9"/>
    <w:rsid w:val="00294CBA"/>
    <w:rsid w:val="00295052"/>
    <w:rsid w:val="00295349"/>
    <w:rsid w:val="00295510"/>
    <w:rsid w:val="002975B4"/>
    <w:rsid w:val="00297854"/>
    <w:rsid w:val="00297D5E"/>
    <w:rsid w:val="002A051D"/>
    <w:rsid w:val="002A1FBA"/>
    <w:rsid w:val="002A26E4"/>
    <w:rsid w:val="002A2F72"/>
    <w:rsid w:val="002A35D1"/>
    <w:rsid w:val="002A3716"/>
    <w:rsid w:val="002A3F98"/>
    <w:rsid w:val="002A4E4E"/>
    <w:rsid w:val="002A52D6"/>
    <w:rsid w:val="002A54EB"/>
    <w:rsid w:val="002A76D2"/>
    <w:rsid w:val="002A7B2F"/>
    <w:rsid w:val="002A7DAD"/>
    <w:rsid w:val="002B030E"/>
    <w:rsid w:val="002B03C8"/>
    <w:rsid w:val="002B06B1"/>
    <w:rsid w:val="002B09DE"/>
    <w:rsid w:val="002B09F6"/>
    <w:rsid w:val="002B0E9F"/>
    <w:rsid w:val="002B0EEC"/>
    <w:rsid w:val="002B0F16"/>
    <w:rsid w:val="002B1358"/>
    <w:rsid w:val="002B15B2"/>
    <w:rsid w:val="002B3655"/>
    <w:rsid w:val="002B3736"/>
    <w:rsid w:val="002B394B"/>
    <w:rsid w:val="002B39A0"/>
    <w:rsid w:val="002B458B"/>
    <w:rsid w:val="002B5354"/>
    <w:rsid w:val="002B5901"/>
    <w:rsid w:val="002B6239"/>
    <w:rsid w:val="002B68CC"/>
    <w:rsid w:val="002B6ABB"/>
    <w:rsid w:val="002B705D"/>
    <w:rsid w:val="002B79C9"/>
    <w:rsid w:val="002C01D4"/>
    <w:rsid w:val="002C04C5"/>
    <w:rsid w:val="002C08B3"/>
    <w:rsid w:val="002C1CFB"/>
    <w:rsid w:val="002C2396"/>
    <w:rsid w:val="002C25D1"/>
    <w:rsid w:val="002C2610"/>
    <w:rsid w:val="002C2B82"/>
    <w:rsid w:val="002C3103"/>
    <w:rsid w:val="002C3B5A"/>
    <w:rsid w:val="002C3C32"/>
    <w:rsid w:val="002C40C6"/>
    <w:rsid w:val="002C42ED"/>
    <w:rsid w:val="002C4BB5"/>
    <w:rsid w:val="002C4DE0"/>
    <w:rsid w:val="002C4F6C"/>
    <w:rsid w:val="002C5F62"/>
    <w:rsid w:val="002C6014"/>
    <w:rsid w:val="002C6257"/>
    <w:rsid w:val="002C6C55"/>
    <w:rsid w:val="002C72AB"/>
    <w:rsid w:val="002C7480"/>
    <w:rsid w:val="002D04D5"/>
    <w:rsid w:val="002D1A4E"/>
    <w:rsid w:val="002D2A63"/>
    <w:rsid w:val="002D3059"/>
    <w:rsid w:val="002D3C95"/>
    <w:rsid w:val="002D489F"/>
    <w:rsid w:val="002D4972"/>
    <w:rsid w:val="002D5481"/>
    <w:rsid w:val="002D56DE"/>
    <w:rsid w:val="002D576F"/>
    <w:rsid w:val="002D6182"/>
    <w:rsid w:val="002D710F"/>
    <w:rsid w:val="002D74C4"/>
    <w:rsid w:val="002D796C"/>
    <w:rsid w:val="002D7E6D"/>
    <w:rsid w:val="002D7F71"/>
    <w:rsid w:val="002E01C7"/>
    <w:rsid w:val="002E0236"/>
    <w:rsid w:val="002E03FC"/>
    <w:rsid w:val="002E1100"/>
    <w:rsid w:val="002E13A2"/>
    <w:rsid w:val="002E164B"/>
    <w:rsid w:val="002E183E"/>
    <w:rsid w:val="002E22F5"/>
    <w:rsid w:val="002E2A13"/>
    <w:rsid w:val="002E2F7E"/>
    <w:rsid w:val="002E38D8"/>
    <w:rsid w:val="002E3C0F"/>
    <w:rsid w:val="002E4238"/>
    <w:rsid w:val="002E47F3"/>
    <w:rsid w:val="002E5395"/>
    <w:rsid w:val="002E5678"/>
    <w:rsid w:val="002E5ECE"/>
    <w:rsid w:val="002E640B"/>
    <w:rsid w:val="002E6478"/>
    <w:rsid w:val="002E6865"/>
    <w:rsid w:val="002E6980"/>
    <w:rsid w:val="002E6CE3"/>
    <w:rsid w:val="002E7183"/>
    <w:rsid w:val="002E7893"/>
    <w:rsid w:val="002E7A4A"/>
    <w:rsid w:val="002E7B3F"/>
    <w:rsid w:val="002F0030"/>
    <w:rsid w:val="002F0032"/>
    <w:rsid w:val="002F02FD"/>
    <w:rsid w:val="002F1169"/>
    <w:rsid w:val="002F1703"/>
    <w:rsid w:val="002F1E43"/>
    <w:rsid w:val="002F2445"/>
    <w:rsid w:val="002F2F81"/>
    <w:rsid w:val="002F3051"/>
    <w:rsid w:val="002F3906"/>
    <w:rsid w:val="002F3EC4"/>
    <w:rsid w:val="002F4AF6"/>
    <w:rsid w:val="002F5B7B"/>
    <w:rsid w:val="002F5B9D"/>
    <w:rsid w:val="002F60CB"/>
    <w:rsid w:val="002F6B79"/>
    <w:rsid w:val="002F6BC3"/>
    <w:rsid w:val="002F7DCB"/>
    <w:rsid w:val="00301642"/>
    <w:rsid w:val="00302998"/>
    <w:rsid w:val="00302E59"/>
    <w:rsid w:val="0030346D"/>
    <w:rsid w:val="0030347B"/>
    <w:rsid w:val="00303C61"/>
    <w:rsid w:val="0030433C"/>
    <w:rsid w:val="003044C4"/>
    <w:rsid w:val="0030498F"/>
    <w:rsid w:val="00304D31"/>
    <w:rsid w:val="003052C4"/>
    <w:rsid w:val="00305794"/>
    <w:rsid w:val="00306164"/>
    <w:rsid w:val="0030617C"/>
    <w:rsid w:val="00306D8F"/>
    <w:rsid w:val="00307209"/>
    <w:rsid w:val="003078FD"/>
    <w:rsid w:val="00307F5C"/>
    <w:rsid w:val="00307FBA"/>
    <w:rsid w:val="00310BA7"/>
    <w:rsid w:val="00310C28"/>
    <w:rsid w:val="00310D25"/>
    <w:rsid w:val="0031168B"/>
    <w:rsid w:val="00312193"/>
    <w:rsid w:val="003128A7"/>
    <w:rsid w:val="0031295E"/>
    <w:rsid w:val="003132A5"/>
    <w:rsid w:val="003132CD"/>
    <w:rsid w:val="003136F2"/>
    <w:rsid w:val="00313D27"/>
    <w:rsid w:val="00314789"/>
    <w:rsid w:val="00314957"/>
    <w:rsid w:val="00314F4B"/>
    <w:rsid w:val="0031504F"/>
    <w:rsid w:val="00315C4D"/>
    <w:rsid w:val="003160EE"/>
    <w:rsid w:val="00316747"/>
    <w:rsid w:val="00316E82"/>
    <w:rsid w:val="0031720E"/>
    <w:rsid w:val="00317FE1"/>
    <w:rsid w:val="00320047"/>
    <w:rsid w:val="00320AAF"/>
    <w:rsid w:val="00320C8A"/>
    <w:rsid w:val="00320E95"/>
    <w:rsid w:val="00320FBA"/>
    <w:rsid w:val="00321106"/>
    <w:rsid w:val="00321540"/>
    <w:rsid w:val="003222E6"/>
    <w:rsid w:val="003227FB"/>
    <w:rsid w:val="00322B57"/>
    <w:rsid w:val="00322BE8"/>
    <w:rsid w:val="00322EEB"/>
    <w:rsid w:val="003239F1"/>
    <w:rsid w:val="00323BAC"/>
    <w:rsid w:val="00323C5C"/>
    <w:rsid w:val="00323DF1"/>
    <w:rsid w:val="003240FE"/>
    <w:rsid w:val="0032638E"/>
    <w:rsid w:val="0032664A"/>
    <w:rsid w:val="003266E1"/>
    <w:rsid w:val="00326983"/>
    <w:rsid w:val="00326B00"/>
    <w:rsid w:val="00327562"/>
    <w:rsid w:val="00327920"/>
    <w:rsid w:val="00327F82"/>
    <w:rsid w:val="0033077B"/>
    <w:rsid w:val="00330845"/>
    <w:rsid w:val="00331F8E"/>
    <w:rsid w:val="0033211B"/>
    <w:rsid w:val="003321E4"/>
    <w:rsid w:val="003329E9"/>
    <w:rsid w:val="003329FC"/>
    <w:rsid w:val="0033321D"/>
    <w:rsid w:val="0033353B"/>
    <w:rsid w:val="00333F0C"/>
    <w:rsid w:val="003346E5"/>
    <w:rsid w:val="00334762"/>
    <w:rsid w:val="00334E88"/>
    <w:rsid w:val="00335885"/>
    <w:rsid w:val="003361DB"/>
    <w:rsid w:val="003367FF"/>
    <w:rsid w:val="0033689C"/>
    <w:rsid w:val="00336DA1"/>
    <w:rsid w:val="003378CF"/>
    <w:rsid w:val="00337CDA"/>
    <w:rsid w:val="0034014A"/>
    <w:rsid w:val="00340D77"/>
    <w:rsid w:val="0034240E"/>
    <w:rsid w:val="00342444"/>
    <w:rsid w:val="00342897"/>
    <w:rsid w:val="00343F91"/>
    <w:rsid w:val="003444DE"/>
    <w:rsid w:val="00344666"/>
    <w:rsid w:val="00344A65"/>
    <w:rsid w:val="00344C4B"/>
    <w:rsid w:val="003450D4"/>
    <w:rsid w:val="00345E1F"/>
    <w:rsid w:val="003469DF"/>
    <w:rsid w:val="00347C45"/>
    <w:rsid w:val="00347C8B"/>
    <w:rsid w:val="00347F3A"/>
    <w:rsid w:val="00350002"/>
    <w:rsid w:val="00350EB5"/>
    <w:rsid w:val="003512B5"/>
    <w:rsid w:val="003520FA"/>
    <w:rsid w:val="00352651"/>
    <w:rsid w:val="0035453F"/>
    <w:rsid w:val="00354615"/>
    <w:rsid w:val="00354B6A"/>
    <w:rsid w:val="0035574F"/>
    <w:rsid w:val="00356506"/>
    <w:rsid w:val="0035679D"/>
    <w:rsid w:val="00356A48"/>
    <w:rsid w:val="00356BE1"/>
    <w:rsid w:val="00356F07"/>
    <w:rsid w:val="003578CB"/>
    <w:rsid w:val="003579E6"/>
    <w:rsid w:val="00357CD0"/>
    <w:rsid w:val="003600A0"/>
    <w:rsid w:val="003608A0"/>
    <w:rsid w:val="00360F26"/>
    <w:rsid w:val="0036158D"/>
    <w:rsid w:val="003622F3"/>
    <w:rsid w:val="003623B5"/>
    <w:rsid w:val="00363634"/>
    <w:rsid w:val="00363989"/>
    <w:rsid w:val="00363C11"/>
    <w:rsid w:val="00363CEB"/>
    <w:rsid w:val="00363D9C"/>
    <w:rsid w:val="00365553"/>
    <w:rsid w:val="00365A6C"/>
    <w:rsid w:val="00365CD7"/>
    <w:rsid w:val="0036633C"/>
    <w:rsid w:val="00367823"/>
    <w:rsid w:val="0037142F"/>
    <w:rsid w:val="003715BA"/>
    <w:rsid w:val="00371690"/>
    <w:rsid w:val="00371831"/>
    <w:rsid w:val="00371BCA"/>
    <w:rsid w:val="00371EB4"/>
    <w:rsid w:val="00373057"/>
    <w:rsid w:val="0037310C"/>
    <w:rsid w:val="003740F6"/>
    <w:rsid w:val="00374414"/>
    <w:rsid w:val="0037487D"/>
    <w:rsid w:val="00374F4C"/>
    <w:rsid w:val="00374F9C"/>
    <w:rsid w:val="003754F0"/>
    <w:rsid w:val="00375506"/>
    <w:rsid w:val="0037552E"/>
    <w:rsid w:val="00375879"/>
    <w:rsid w:val="00375984"/>
    <w:rsid w:val="00376651"/>
    <w:rsid w:val="003768D8"/>
    <w:rsid w:val="00376FCD"/>
    <w:rsid w:val="00377579"/>
    <w:rsid w:val="003801E1"/>
    <w:rsid w:val="003813A8"/>
    <w:rsid w:val="003819A7"/>
    <w:rsid w:val="0038201C"/>
    <w:rsid w:val="00382B62"/>
    <w:rsid w:val="00382DD8"/>
    <w:rsid w:val="00383D49"/>
    <w:rsid w:val="00383F82"/>
    <w:rsid w:val="00384546"/>
    <w:rsid w:val="00384B25"/>
    <w:rsid w:val="00385444"/>
    <w:rsid w:val="0038547B"/>
    <w:rsid w:val="0038576A"/>
    <w:rsid w:val="003868E9"/>
    <w:rsid w:val="00386A96"/>
    <w:rsid w:val="00386C0C"/>
    <w:rsid w:val="0038708E"/>
    <w:rsid w:val="00387B20"/>
    <w:rsid w:val="00387C8C"/>
    <w:rsid w:val="00387F1E"/>
    <w:rsid w:val="00390651"/>
    <w:rsid w:val="00390704"/>
    <w:rsid w:val="00391BDE"/>
    <w:rsid w:val="003928ED"/>
    <w:rsid w:val="00392CC7"/>
    <w:rsid w:val="003935A1"/>
    <w:rsid w:val="003940D4"/>
    <w:rsid w:val="00394184"/>
    <w:rsid w:val="0039430B"/>
    <w:rsid w:val="00394E30"/>
    <w:rsid w:val="00395798"/>
    <w:rsid w:val="0039588B"/>
    <w:rsid w:val="00396493"/>
    <w:rsid w:val="003967F2"/>
    <w:rsid w:val="00396AD7"/>
    <w:rsid w:val="003970B4"/>
    <w:rsid w:val="003A01B1"/>
    <w:rsid w:val="003A1060"/>
    <w:rsid w:val="003A148D"/>
    <w:rsid w:val="003A29AA"/>
    <w:rsid w:val="003A2DAA"/>
    <w:rsid w:val="003A350A"/>
    <w:rsid w:val="003A3B7E"/>
    <w:rsid w:val="003A3F19"/>
    <w:rsid w:val="003A58DA"/>
    <w:rsid w:val="003A5D3D"/>
    <w:rsid w:val="003A61F1"/>
    <w:rsid w:val="003A62FA"/>
    <w:rsid w:val="003A675F"/>
    <w:rsid w:val="003A71F1"/>
    <w:rsid w:val="003A7244"/>
    <w:rsid w:val="003A7554"/>
    <w:rsid w:val="003A7CA1"/>
    <w:rsid w:val="003B0156"/>
    <w:rsid w:val="003B1031"/>
    <w:rsid w:val="003B1AC8"/>
    <w:rsid w:val="003B29D6"/>
    <w:rsid w:val="003B38CE"/>
    <w:rsid w:val="003B44F1"/>
    <w:rsid w:val="003B4540"/>
    <w:rsid w:val="003B4730"/>
    <w:rsid w:val="003B4AED"/>
    <w:rsid w:val="003B5771"/>
    <w:rsid w:val="003B5ABD"/>
    <w:rsid w:val="003B5BAB"/>
    <w:rsid w:val="003B5CD9"/>
    <w:rsid w:val="003B60D7"/>
    <w:rsid w:val="003B68A7"/>
    <w:rsid w:val="003B6AC5"/>
    <w:rsid w:val="003B71CB"/>
    <w:rsid w:val="003B744D"/>
    <w:rsid w:val="003B792F"/>
    <w:rsid w:val="003C0854"/>
    <w:rsid w:val="003C0900"/>
    <w:rsid w:val="003C0B02"/>
    <w:rsid w:val="003C20BF"/>
    <w:rsid w:val="003C23FA"/>
    <w:rsid w:val="003C2EB6"/>
    <w:rsid w:val="003C30C5"/>
    <w:rsid w:val="003C3239"/>
    <w:rsid w:val="003C3452"/>
    <w:rsid w:val="003C379D"/>
    <w:rsid w:val="003C3909"/>
    <w:rsid w:val="003C3A95"/>
    <w:rsid w:val="003C3D7E"/>
    <w:rsid w:val="003C420F"/>
    <w:rsid w:val="003C4418"/>
    <w:rsid w:val="003C5818"/>
    <w:rsid w:val="003C5FF1"/>
    <w:rsid w:val="003C7433"/>
    <w:rsid w:val="003C75C0"/>
    <w:rsid w:val="003D0639"/>
    <w:rsid w:val="003D0A54"/>
    <w:rsid w:val="003D19F9"/>
    <w:rsid w:val="003D1D17"/>
    <w:rsid w:val="003D2AC4"/>
    <w:rsid w:val="003D31C0"/>
    <w:rsid w:val="003D3AA3"/>
    <w:rsid w:val="003D4049"/>
    <w:rsid w:val="003D4507"/>
    <w:rsid w:val="003D4569"/>
    <w:rsid w:val="003D4795"/>
    <w:rsid w:val="003D53F5"/>
    <w:rsid w:val="003D65C7"/>
    <w:rsid w:val="003D669D"/>
    <w:rsid w:val="003D6F51"/>
    <w:rsid w:val="003D7629"/>
    <w:rsid w:val="003D7B9B"/>
    <w:rsid w:val="003D7E38"/>
    <w:rsid w:val="003D7E51"/>
    <w:rsid w:val="003E0364"/>
    <w:rsid w:val="003E03C8"/>
    <w:rsid w:val="003E0BF3"/>
    <w:rsid w:val="003E0E7E"/>
    <w:rsid w:val="003E1D24"/>
    <w:rsid w:val="003E1F1C"/>
    <w:rsid w:val="003E2669"/>
    <w:rsid w:val="003E2C91"/>
    <w:rsid w:val="003E31C0"/>
    <w:rsid w:val="003E403A"/>
    <w:rsid w:val="003E4B07"/>
    <w:rsid w:val="003E51D7"/>
    <w:rsid w:val="003E53A7"/>
    <w:rsid w:val="003E5675"/>
    <w:rsid w:val="003E5700"/>
    <w:rsid w:val="003E651A"/>
    <w:rsid w:val="003E69F4"/>
    <w:rsid w:val="003E6C42"/>
    <w:rsid w:val="003E7405"/>
    <w:rsid w:val="003E77AF"/>
    <w:rsid w:val="003E7F6A"/>
    <w:rsid w:val="003F060F"/>
    <w:rsid w:val="003F0DB6"/>
    <w:rsid w:val="003F144C"/>
    <w:rsid w:val="003F158A"/>
    <w:rsid w:val="003F1734"/>
    <w:rsid w:val="003F1B91"/>
    <w:rsid w:val="003F1D9F"/>
    <w:rsid w:val="003F2477"/>
    <w:rsid w:val="003F2C09"/>
    <w:rsid w:val="003F2C50"/>
    <w:rsid w:val="003F2CED"/>
    <w:rsid w:val="003F306D"/>
    <w:rsid w:val="003F3581"/>
    <w:rsid w:val="003F45FB"/>
    <w:rsid w:val="003F5515"/>
    <w:rsid w:val="003F6338"/>
    <w:rsid w:val="003F649A"/>
    <w:rsid w:val="003F782D"/>
    <w:rsid w:val="004005AA"/>
    <w:rsid w:val="00401374"/>
    <w:rsid w:val="004014B7"/>
    <w:rsid w:val="004017DA"/>
    <w:rsid w:val="00402281"/>
    <w:rsid w:val="004026FA"/>
    <w:rsid w:val="00402890"/>
    <w:rsid w:val="00402D53"/>
    <w:rsid w:val="0040366B"/>
    <w:rsid w:val="00404346"/>
    <w:rsid w:val="00404472"/>
    <w:rsid w:val="004044DF"/>
    <w:rsid w:val="004046DC"/>
    <w:rsid w:val="0040666A"/>
    <w:rsid w:val="00406AA5"/>
    <w:rsid w:val="00407567"/>
    <w:rsid w:val="0040772F"/>
    <w:rsid w:val="004101AF"/>
    <w:rsid w:val="00411128"/>
    <w:rsid w:val="00412513"/>
    <w:rsid w:val="004125F7"/>
    <w:rsid w:val="00412AE1"/>
    <w:rsid w:val="00414284"/>
    <w:rsid w:val="004150CF"/>
    <w:rsid w:val="0041607C"/>
    <w:rsid w:val="00416413"/>
    <w:rsid w:val="00416D49"/>
    <w:rsid w:val="004170B4"/>
    <w:rsid w:val="00417190"/>
    <w:rsid w:val="00417756"/>
    <w:rsid w:val="00421621"/>
    <w:rsid w:val="0042188F"/>
    <w:rsid w:val="00421A47"/>
    <w:rsid w:val="0042206B"/>
    <w:rsid w:val="00422AD1"/>
    <w:rsid w:val="00423A87"/>
    <w:rsid w:val="004243B5"/>
    <w:rsid w:val="0042451F"/>
    <w:rsid w:val="00424D06"/>
    <w:rsid w:val="0042525F"/>
    <w:rsid w:val="004255CA"/>
    <w:rsid w:val="00425DE4"/>
    <w:rsid w:val="00425E70"/>
    <w:rsid w:val="00425F55"/>
    <w:rsid w:val="004265D0"/>
    <w:rsid w:val="0042735E"/>
    <w:rsid w:val="0042741B"/>
    <w:rsid w:val="004274F1"/>
    <w:rsid w:val="0043021C"/>
    <w:rsid w:val="0043095A"/>
    <w:rsid w:val="0043193E"/>
    <w:rsid w:val="0043252E"/>
    <w:rsid w:val="00432A9A"/>
    <w:rsid w:val="00432F5B"/>
    <w:rsid w:val="00433A77"/>
    <w:rsid w:val="00433B51"/>
    <w:rsid w:val="00434300"/>
    <w:rsid w:val="00434AE1"/>
    <w:rsid w:val="00434D84"/>
    <w:rsid w:val="00435883"/>
    <w:rsid w:val="00435C75"/>
    <w:rsid w:val="00435DD8"/>
    <w:rsid w:val="0043611E"/>
    <w:rsid w:val="004362D1"/>
    <w:rsid w:val="00436451"/>
    <w:rsid w:val="00436ED2"/>
    <w:rsid w:val="00437831"/>
    <w:rsid w:val="00437D36"/>
    <w:rsid w:val="00440CB7"/>
    <w:rsid w:val="0044183A"/>
    <w:rsid w:val="004424AD"/>
    <w:rsid w:val="004425A3"/>
    <w:rsid w:val="00443FEE"/>
    <w:rsid w:val="004449CC"/>
    <w:rsid w:val="00444AF9"/>
    <w:rsid w:val="00445044"/>
    <w:rsid w:val="00445536"/>
    <w:rsid w:val="0044558E"/>
    <w:rsid w:val="00445D75"/>
    <w:rsid w:val="00445F69"/>
    <w:rsid w:val="00446427"/>
    <w:rsid w:val="004465B5"/>
    <w:rsid w:val="0044660F"/>
    <w:rsid w:val="004466E6"/>
    <w:rsid w:val="00446789"/>
    <w:rsid w:val="00447D9F"/>
    <w:rsid w:val="00447E9F"/>
    <w:rsid w:val="00447F87"/>
    <w:rsid w:val="004508A8"/>
    <w:rsid w:val="00450BEB"/>
    <w:rsid w:val="004514A7"/>
    <w:rsid w:val="004532C5"/>
    <w:rsid w:val="00453410"/>
    <w:rsid w:val="004536D1"/>
    <w:rsid w:val="00454C85"/>
    <w:rsid w:val="00455AFF"/>
    <w:rsid w:val="004561D4"/>
    <w:rsid w:val="00457D70"/>
    <w:rsid w:val="00461563"/>
    <w:rsid w:val="004618EE"/>
    <w:rsid w:val="00462088"/>
    <w:rsid w:val="0046398B"/>
    <w:rsid w:val="004639B2"/>
    <w:rsid w:val="00464059"/>
    <w:rsid w:val="00464567"/>
    <w:rsid w:val="00464D11"/>
    <w:rsid w:val="00464EE0"/>
    <w:rsid w:val="00465BEA"/>
    <w:rsid w:val="00466314"/>
    <w:rsid w:val="00466587"/>
    <w:rsid w:val="00466DD3"/>
    <w:rsid w:val="0046774E"/>
    <w:rsid w:val="004678EA"/>
    <w:rsid w:val="00467A69"/>
    <w:rsid w:val="00467EA8"/>
    <w:rsid w:val="00467F67"/>
    <w:rsid w:val="00467FE1"/>
    <w:rsid w:val="004705FE"/>
    <w:rsid w:val="0047067B"/>
    <w:rsid w:val="00470DFA"/>
    <w:rsid w:val="00471AAD"/>
    <w:rsid w:val="0047257E"/>
    <w:rsid w:val="0047260E"/>
    <w:rsid w:val="0047278E"/>
    <w:rsid w:val="00472A69"/>
    <w:rsid w:val="00472D3D"/>
    <w:rsid w:val="00473761"/>
    <w:rsid w:val="00473B66"/>
    <w:rsid w:val="00474033"/>
    <w:rsid w:val="00474B9D"/>
    <w:rsid w:val="00474D89"/>
    <w:rsid w:val="00475008"/>
    <w:rsid w:val="0047560C"/>
    <w:rsid w:val="00476062"/>
    <w:rsid w:val="004769F6"/>
    <w:rsid w:val="00477513"/>
    <w:rsid w:val="00477E9B"/>
    <w:rsid w:val="00477F1A"/>
    <w:rsid w:val="00477F2D"/>
    <w:rsid w:val="00477FD3"/>
    <w:rsid w:val="004803C0"/>
    <w:rsid w:val="00480677"/>
    <w:rsid w:val="0048083C"/>
    <w:rsid w:val="00480AE0"/>
    <w:rsid w:val="0048107D"/>
    <w:rsid w:val="00481509"/>
    <w:rsid w:val="00481A03"/>
    <w:rsid w:val="00481A81"/>
    <w:rsid w:val="00483E14"/>
    <w:rsid w:val="00483E1E"/>
    <w:rsid w:val="004842C0"/>
    <w:rsid w:val="00484304"/>
    <w:rsid w:val="0048471F"/>
    <w:rsid w:val="00484E33"/>
    <w:rsid w:val="00484E7A"/>
    <w:rsid w:val="00485018"/>
    <w:rsid w:val="004854D4"/>
    <w:rsid w:val="004854F5"/>
    <w:rsid w:val="00485762"/>
    <w:rsid w:val="00485972"/>
    <w:rsid w:val="004859B1"/>
    <w:rsid w:val="004861BB"/>
    <w:rsid w:val="00486E9B"/>
    <w:rsid w:val="00487152"/>
    <w:rsid w:val="004879B0"/>
    <w:rsid w:val="00487DB5"/>
    <w:rsid w:val="00487EAA"/>
    <w:rsid w:val="00487F08"/>
    <w:rsid w:val="00487FA0"/>
    <w:rsid w:val="004901AA"/>
    <w:rsid w:val="004901BD"/>
    <w:rsid w:val="00490569"/>
    <w:rsid w:val="00490A21"/>
    <w:rsid w:val="00490D77"/>
    <w:rsid w:val="00491234"/>
    <w:rsid w:val="004915CE"/>
    <w:rsid w:val="00491F1E"/>
    <w:rsid w:val="004925FC"/>
    <w:rsid w:val="0049297B"/>
    <w:rsid w:val="00493437"/>
    <w:rsid w:val="00493A4E"/>
    <w:rsid w:val="00493E20"/>
    <w:rsid w:val="004946A7"/>
    <w:rsid w:val="00494AA8"/>
    <w:rsid w:val="004954BD"/>
    <w:rsid w:val="004956BD"/>
    <w:rsid w:val="00495A93"/>
    <w:rsid w:val="00495FF1"/>
    <w:rsid w:val="00496461"/>
    <w:rsid w:val="004966A0"/>
    <w:rsid w:val="00496D0C"/>
    <w:rsid w:val="00497C74"/>
    <w:rsid w:val="004A08E9"/>
    <w:rsid w:val="004A0CBC"/>
    <w:rsid w:val="004A155D"/>
    <w:rsid w:val="004A1897"/>
    <w:rsid w:val="004A1CE0"/>
    <w:rsid w:val="004A2D04"/>
    <w:rsid w:val="004A323F"/>
    <w:rsid w:val="004A3A03"/>
    <w:rsid w:val="004A46DC"/>
    <w:rsid w:val="004A50CF"/>
    <w:rsid w:val="004A50D1"/>
    <w:rsid w:val="004A5A24"/>
    <w:rsid w:val="004A5C5D"/>
    <w:rsid w:val="004A6B24"/>
    <w:rsid w:val="004A6DF2"/>
    <w:rsid w:val="004A7117"/>
    <w:rsid w:val="004A78F7"/>
    <w:rsid w:val="004B03A5"/>
    <w:rsid w:val="004B040B"/>
    <w:rsid w:val="004B156B"/>
    <w:rsid w:val="004B1795"/>
    <w:rsid w:val="004B1E95"/>
    <w:rsid w:val="004B34F4"/>
    <w:rsid w:val="004B35FD"/>
    <w:rsid w:val="004B3B5F"/>
    <w:rsid w:val="004B513E"/>
    <w:rsid w:val="004B5534"/>
    <w:rsid w:val="004B5782"/>
    <w:rsid w:val="004B5C11"/>
    <w:rsid w:val="004B5C67"/>
    <w:rsid w:val="004B5E1E"/>
    <w:rsid w:val="004B68B2"/>
    <w:rsid w:val="004B691A"/>
    <w:rsid w:val="004B729B"/>
    <w:rsid w:val="004B7E0A"/>
    <w:rsid w:val="004C0420"/>
    <w:rsid w:val="004C068E"/>
    <w:rsid w:val="004C15A5"/>
    <w:rsid w:val="004C1CA9"/>
    <w:rsid w:val="004C1CE1"/>
    <w:rsid w:val="004C24C8"/>
    <w:rsid w:val="004C2EE8"/>
    <w:rsid w:val="004C3249"/>
    <w:rsid w:val="004C33F6"/>
    <w:rsid w:val="004C44BF"/>
    <w:rsid w:val="004C4817"/>
    <w:rsid w:val="004C4D3B"/>
    <w:rsid w:val="004C5D9F"/>
    <w:rsid w:val="004C65C0"/>
    <w:rsid w:val="004C66F0"/>
    <w:rsid w:val="004D0308"/>
    <w:rsid w:val="004D0377"/>
    <w:rsid w:val="004D1867"/>
    <w:rsid w:val="004D1CAE"/>
    <w:rsid w:val="004D1FFF"/>
    <w:rsid w:val="004D21DF"/>
    <w:rsid w:val="004D2343"/>
    <w:rsid w:val="004D24C3"/>
    <w:rsid w:val="004D26AE"/>
    <w:rsid w:val="004D2DDF"/>
    <w:rsid w:val="004D40F8"/>
    <w:rsid w:val="004D44D2"/>
    <w:rsid w:val="004D4D35"/>
    <w:rsid w:val="004D5099"/>
    <w:rsid w:val="004D5A5D"/>
    <w:rsid w:val="004D61CB"/>
    <w:rsid w:val="004D7BBD"/>
    <w:rsid w:val="004E07BF"/>
    <w:rsid w:val="004E214F"/>
    <w:rsid w:val="004E3393"/>
    <w:rsid w:val="004E3C50"/>
    <w:rsid w:val="004E440F"/>
    <w:rsid w:val="004E4438"/>
    <w:rsid w:val="004E650F"/>
    <w:rsid w:val="004E6639"/>
    <w:rsid w:val="004E6A0B"/>
    <w:rsid w:val="004E6B4F"/>
    <w:rsid w:val="004E7CE3"/>
    <w:rsid w:val="004E7DE7"/>
    <w:rsid w:val="004F00BC"/>
    <w:rsid w:val="004F024C"/>
    <w:rsid w:val="004F064E"/>
    <w:rsid w:val="004F0D1E"/>
    <w:rsid w:val="004F21C6"/>
    <w:rsid w:val="004F28AC"/>
    <w:rsid w:val="004F2FF5"/>
    <w:rsid w:val="004F36A6"/>
    <w:rsid w:val="004F39C4"/>
    <w:rsid w:val="004F3A0C"/>
    <w:rsid w:val="004F3D6C"/>
    <w:rsid w:val="004F4204"/>
    <w:rsid w:val="004F428A"/>
    <w:rsid w:val="004F47D1"/>
    <w:rsid w:val="004F5F17"/>
    <w:rsid w:val="004F618A"/>
    <w:rsid w:val="004F6642"/>
    <w:rsid w:val="004F75B8"/>
    <w:rsid w:val="004F7BA2"/>
    <w:rsid w:val="004F7DFD"/>
    <w:rsid w:val="004F7F39"/>
    <w:rsid w:val="005013ED"/>
    <w:rsid w:val="0050149D"/>
    <w:rsid w:val="0050153F"/>
    <w:rsid w:val="005019AB"/>
    <w:rsid w:val="00501B83"/>
    <w:rsid w:val="00502FC3"/>
    <w:rsid w:val="005030EA"/>
    <w:rsid w:val="005039F5"/>
    <w:rsid w:val="005047FD"/>
    <w:rsid w:val="00504EA0"/>
    <w:rsid w:val="00505280"/>
    <w:rsid w:val="00505A79"/>
    <w:rsid w:val="00506149"/>
    <w:rsid w:val="005062F0"/>
    <w:rsid w:val="00506BEA"/>
    <w:rsid w:val="00506F20"/>
    <w:rsid w:val="00507528"/>
    <w:rsid w:val="005075AD"/>
    <w:rsid w:val="00510154"/>
    <w:rsid w:val="00510E7E"/>
    <w:rsid w:val="00510F0F"/>
    <w:rsid w:val="00511210"/>
    <w:rsid w:val="005113F6"/>
    <w:rsid w:val="005124CE"/>
    <w:rsid w:val="00512BAB"/>
    <w:rsid w:val="00513020"/>
    <w:rsid w:val="00513A5A"/>
    <w:rsid w:val="00514315"/>
    <w:rsid w:val="005157C0"/>
    <w:rsid w:val="00515A9A"/>
    <w:rsid w:val="005162B9"/>
    <w:rsid w:val="005171DB"/>
    <w:rsid w:val="005172E2"/>
    <w:rsid w:val="005172E9"/>
    <w:rsid w:val="005178D7"/>
    <w:rsid w:val="00517AF7"/>
    <w:rsid w:val="0052107B"/>
    <w:rsid w:val="005215FC"/>
    <w:rsid w:val="00521BF4"/>
    <w:rsid w:val="005221B7"/>
    <w:rsid w:val="005223A5"/>
    <w:rsid w:val="00522793"/>
    <w:rsid w:val="00522A3B"/>
    <w:rsid w:val="00522F0C"/>
    <w:rsid w:val="005230C3"/>
    <w:rsid w:val="00523710"/>
    <w:rsid w:val="00523962"/>
    <w:rsid w:val="00523F66"/>
    <w:rsid w:val="00523FAA"/>
    <w:rsid w:val="00524046"/>
    <w:rsid w:val="00524709"/>
    <w:rsid w:val="00525499"/>
    <w:rsid w:val="0052561E"/>
    <w:rsid w:val="005256EB"/>
    <w:rsid w:val="00525DBC"/>
    <w:rsid w:val="0052609A"/>
    <w:rsid w:val="005265C8"/>
    <w:rsid w:val="00526994"/>
    <w:rsid w:val="00527721"/>
    <w:rsid w:val="00527B8B"/>
    <w:rsid w:val="00530628"/>
    <w:rsid w:val="005306F7"/>
    <w:rsid w:val="00530D0A"/>
    <w:rsid w:val="00530E03"/>
    <w:rsid w:val="00531042"/>
    <w:rsid w:val="00531C38"/>
    <w:rsid w:val="0053207B"/>
    <w:rsid w:val="005326C2"/>
    <w:rsid w:val="00533175"/>
    <w:rsid w:val="005342F3"/>
    <w:rsid w:val="00534B08"/>
    <w:rsid w:val="005357F0"/>
    <w:rsid w:val="00535A2A"/>
    <w:rsid w:val="00535BB7"/>
    <w:rsid w:val="00535D4B"/>
    <w:rsid w:val="00536EF1"/>
    <w:rsid w:val="00540100"/>
    <w:rsid w:val="00540103"/>
    <w:rsid w:val="00540107"/>
    <w:rsid w:val="0054058B"/>
    <w:rsid w:val="005408E9"/>
    <w:rsid w:val="00540B8E"/>
    <w:rsid w:val="00540C63"/>
    <w:rsid w:val="00540F71"/>
    <w:rsid w:val="0054172A"/>
    <w:rsid w:val="00541A7D"/>
    <w:rsid w:val="00541C21"/>
    <w:rsid w:val="00542218"/>
    <w:rsid w:val="005424FD"/>
    <w:rsid w:val="005425AA"/>
    <w:rsid w:val="005453F8"/>
    <w:rsid w:val="005458E1"/>
    <w:rsid w:val="00545B30"/>
    <w:rsid w:val="005464F7"/>
    <w:rsid w:val="0054671A"/>
    <w:rsid w:val="005469CB"/>
    <w:rsid w:val="00546B62"/>
    <w:rsid w:val="00546BD5"/>
    <w:rsid w:val="00547688"/>
    <w:rsid w:val="00547D4F"/>
    <w:rsid w:val="00547EDD"/>
    <w:rsid w:val="00547EF8"/>
    <w:rsid w:val="00550586"/>
    <w:rsid w:val="005505A6"/>
    <w:rsid w:val="005507C3"/>
    <w:rsid w:val="00550B6E"/>
    <w:rsid w:val="00552919"/>
    <w:rsid w:val="0055297B"/>
    <w:rsid w:val="00552C00"/>
    <w:rsid w:val="00552D3F"/>
    <w:rsid w:val="005537C1"/>
    <w:rsid w:val="00554C79"/>
    <w:rsid w:val="00555088"/>
    <w:rsid w:val="00555C4D"/>
    <w:rsid w:val="005560BE"/>
    <w:rsid w:val="00556BB6"/>
    <w:rsid w:val="005573CB"/>
    <w:rsid w:val="00557A18"/>
    <w:rsid w:val="00561F82"/>
    <w:rsid w:val="005622A7"/>
    <w:rsid w:val="00562369"/>
    <w:rsid w:val="005627FA"/>
    <w:rsid w:val="00563BFB"/>
    <w:rsid w:val="00563EB3"/>
    <w:rsid w:val="00564311"/>
    <w:rsid w:val="005662F7"/>
    <w:rsid w:val="005666FC"/>
    <w:rsid w:val="00566C9A"/>
    <w:rsid w:val="00566CDB"/>
    <w:rsid w:val="00566FAA"/>
    <w:rsid w:val="00567725"/>
    <w:rsid w:val="0056799A"/>
    <w:rsid w:val="00567B23"/>
    <w:rsid w:val="00570485"/>
    <w:rsid w:val="0057091F"/>
    <w:rsid w:val="00570DFE"/>
    <w:rsid w:val="005712C2"/>
    <w:rsid w:val="00571AF5"/>
    <w:rsid w:val="0057282D"/>
    <w:rsid w:val="00572F7E"/>
    <w:rsid w:val="00572FB6"/>
    <w:rsid w:val="005742FB"/>
    <w:rsid w:val="005745A2"/>
    <w:rsid w:val="00574710"/>
    <w:rsid w:val="00574960"/>
    <w:rsid w:val="005754B1"/>
    <w:rsid w:val="00575511"/>
    <w:rsid w:val="00575825"/>
    <w:rsid w:val="00575ABE"/>
    <w:rsid w:val="00575E7A"/>
    <w:rsid w:val="00576758"/>
    <w:rsid w:val="00576C81"/>
    <w:rsid w:val="00576F73"/>
    <w:rsid w:val="00577362"/>
    <w:rsid w:val="005774CC"/>
    <w:rsid w:val="005776C3"/>
    <w:rsid w:val="00580361"/>
    <w:rsid w:val="00581492"/>
    <w:rsid w:val="005824B7"/>
    <w:rsid w:val="005824EE"/>
    <w:rsid w:val="00583485"/>
    <w:rsid w:val="00583582"/>
    <w:rsid w:val="00583650"/>
    <w:rsid w:val="0058453C"/>
    <w:rsid w:val="005847A2"/>
    <w:rsid w:val="00585240"/>
    <w:rsid w:val="00585862"/>
    <w:rsid w:val="005864D1"/>
    <w:rsid w:val="0058662D"/>
    <w:rsid w:val="00586AD8"/>
    <w:rsid w:val="00586DF0"/>
    <w:rsid w:val="00586F95"/>
    <w:rsid w:val="0058730F"/>
    <w:rsid w:val="00587B38"/>
    <w:rsid w:val="005910F7"/>
    <w:rsid w:val="00591CA2"/>
    <w:rsid w:val="00593762"/>
    <w:rsid w:val="00593B1A"/>
    <w:rsid w:val="005944E2"/>
    <w:rsid w:val="00594A1D"/>
    <w:rsid w:val="00594C68"/>
    <w:rsid w:val="00595F24"/>
    <w:rsid w:val="005967EA"/>
    <w:rsid w:val="00596AD1"/>
    <w:rsid w:val="00597891"/>
    <w:rsid w:val="005A0C31"/>
    <w:rsid w:val="005A1561"/>
    <w:rsid w:val="005A176D"/>
    <w:rsid w:val="005A1BBC"/>
    <w:rsid w:val="005A20C5"/>
    <w:rsid w:val="005A20D6"/>
    <w:rsid w:val="005A26E9"/>
    <w:rsid w:val="005A287C"/>
    <w:rsid w:val="005A3066"/>
    <w:rsid w:val="005A32FE"/>
    <w:rsid w:val="005A368A"/>
    <w:rsid w:val="005A3861"/>
    <w:rsid w:val="005A401A"/>
    <w:rsid w:val="005A4740"/>
    <w:rsid w:val="005A4EFF"/>
    <w:rsid w:val="005A5A7C"/>
    <w:rsid w:val="005A6375"/>
    <w:rsid w:val="005A63B7"/>
    <w:rsid w:val="005A6824"/>
    <w:rsid w:val="005A7908"/>
    <w:rsid w:val="005A7BD4"/>
    <w:rsid w:val="005B0026"/>
    <w:rsid w:val="005B088E"/>
    <w:rsid w:val="005B092E"/>
    <w:rsid w:val="005B1A65"/>
    <w:rsid w:val="005B24B8"/>
    <w:rsid w:val="005B261B"/>
    <w:rsid w:val="005B29F3"/>
    <w:rsid w:val="005B2C20"/>
    <w:rsid w:val="005B2CB1"/>
    <w:rsid w:val="005B2F38"/>
    <w:rsid w:val="005B2FD4"/>
    <w:rsid w:val="005B3249"/>
    <w:rsid w:val="005B36C3"/>
    <w:rsid w:val="005B3AB2"/>
    <w:rsid w:val="005B3FE5"/>
    <w:rsid w:val="005B41CE"/>
    <w:rsid w:val="005B46F6"/>
    <w:rsid w:val="005B4820"/>
    <w:rsid w:val="005B4996"/>
    <w:rsid w:val="005B4A28"/>
    <w:rsid w:val="005B4B5A"/>
    <w:rsid w:val="005B4C9D"/>
    <w:rsid w:val="005B4CAA"/>
    <w:rsid w:val="005B58F5"/>
    <w:rsid w:val="005B5960"/>
    <w:rsid w:val="005B63AE"/>
    <w:rsid w:val="005B6FFA"/>
    <w:rsid w:val="005C0B6D"/>
    <w:rsid w:val="005C1D27"/>
    <w:rsid w:val="005C2FC5"/>
    <w:rsid w:val="005C353F"/>
    <w:rsid w:val="005C4646"/>
    <w:rsid w:val="005C542E"/>
    <w:rsid w:val="005C5F65"/>
    <w:rsid w:val="005C615A"/>
    <w:rsid w:val="005C655C"/>
    <w:rsid w:val="005C7C4F"/>
    <w:rsid w:val="005C7E0C"/>
    <w:rsid w:val="005C7F7E"/>
    <w:rsid w:val="005D01FD"/>
    <w:rsid w:val="005D02B6"/>
    <w:rsid w:val="005D0856"/>
    <w:rsid w:val="005D1573"/>
    <w:rsid w:val="005D196D"/>
    <w:rsid w:val="005D1AE1"/>
    <w:rsid w:val="005D1AEB"/>
    <w:rsid w:val="005D2451"/>
    <w:rsid w:val="005D3C89"/>
    <w:rsid w:val="005D4C87"/>
    <w:rsid w:val="005D5568"/>
    <w:rsid w:val="005D600F"/>
    <w:rsid w:val="005D6624"/>
    <w:rsid w:val="005D6717"/>
    <w:rsid w:val="005D6CAD"/>
    <w:rsid w:val="005D7CEE"/>
    <w:rsid w:val="005D7FB5"/>
    <w:rsid w:val="005D7FF0"/>
    <w:rsid w:val="005E10A3"/>
    <w:rsid w:val="005E150A"/>
    <w:rsid w:val="005E1A6F"/>
    <w:rsid w:val="005E1C78"/>
    <w:rsid w:val="005E2063"/>
    <w:rsid w:val="005E2990"/>
    <w:rsid w:val="005E29A9"/>
    <w:rsid w:val="005E317F"/>
    <w:rsid w:val="005E4676"/>
    <w:rsid w:val="005E4BDC"/>
    <w:rsid w:val="005E5BB5"/>
    <w:rsid w:val="005E63A4"/>
    <w:rsid w:val="005E63D2"/>
    <w:rsid w:val="005E72C0"/>
    <w:rsid w:val="005E74AA"/>
    <w:rsid w:val="005E78AE"/>
    <w:rsid w:val="005E78ED"/>
    <w:rsid w:val="005E7BBF"/>
    <w:rsid w:val="005F00CD"/>
    <w:rsid w:val="005F0645"/>
    <w:rsid w:val="005F0A6E"/>
    <w:rsid w:val="005F0C5D"/>
    <w:rsid w:val="005F0D94"/>
    <w:rsid w:val="005F24F3"/>
    <w:rsid w:val="005F2994"/>
    <w:rsid w:val="005F2A52"/>
    <w:rsid w:val="005F39EE"/>
    <w:rsid w:val="005F4811"/>
    <w:rsid w:val="005F53B3"/>
    <w:rsid w:val="005F559F"/>
    <w:rsid w:val="005F57E7"/>
    <w:rsid w:val="005F59DC"/>
    <w:rsid w:val="005F5AAE"/>
    <w:rsid w:val="005F5CEF"/>
    <w:rsid w:val="005F6D0B"/>
    <w:rsid w:val="005F7367"/>
    <w:rsid w:val="005F73AC"/>
    <w:rsid w:val="005F7425"/>
    <w:rsid w:val="0060062A"/>
    <w:rsid w:val="00600C41"/>
    <w:rsid w:val="006028F0"/>
    <w:rsid w:val="00602F78"/>
    <w:rsid w:val="0060445D"/>
    <w:rsid w:val="00604795"/>
    <w:rsid w:val="00604B10"/>
    <w:rsid w:val="006053AE"/>
    <w:rsid w:val="0060639A"/>
    <w:rsid w:val="00606520"/>
    <w:rsid w:val="006066EB"/>
    <w:rsid w:val="00606ACC"/>
    <w:rsid w:val="00606FFD"/>
    <w:rsid w:val="00607559"/>
    <w:rsid w:val="00607CA5"/>
    <w:rsid w:val="00610424"/>
    <w:rsid w:val="00610EBF"/>
    <w:rsid w:val="00611A1A"/>
    <w:rsid w:val="00611F48"/>
    <w:rsid w:val="00612516"/>
    <w:rsid w:val="0061268B"/>
    <w:rsid w:val="0061297B"/>
    <w:rsid w:val="006130C5"/>
    <w:rsid w:val="00615264"/>
    <w:rsid w:val="00615942"/>
    <w:rsid w:val="00615B92"/>
    <w:rsid w:val="006173A4"/>
    <w:rsid w:val="00617798"/>
    <w:rsid w:val="00617CDB"/>
    <w:rsid w:val="0062047D"/>
    <w:rsid w:val="00621962"/>
    <w:rsid w:val="00622009"/>
    <w:rsid w:val="006221A4"/>
    <w:rsid w:val="006227F1"/>
    <w:rsid w:val="00622B1E"/>
    <w:rsid w:val="00623719"/>
    <w:rsid w:val="00623981"/>
    <w:rsid w:val="006239C1"/>
    <w:rsid w:val="006241C5"/>
    <w:rsid w:val="0062491A"/>
    <w:rsid w:val="006252A1"/>
    <w:rsid w:val="0062549C"/>
    <w:rsid w:val="00625636"/>
    <w:rsid w:val="00625D74"/>
    <w:rsid w:val="00626DB6"/>
    <w:rsid w:val="00626E7B"/>
    <w:rsid w:val="00627532"/>
    <w:rsid w:val="00627864"/>
    <w:rsid w:val="00627AD4"/>
    <w:rsid w:val="006301F0"/>
    <w:rsid w:val="0063076C"/>
    <w:rsid w:val="00631151"/>
    <w:rsid w:val="006311DD"/>
    <w:rsid w:val="00631735"/>
    <w:rsid w:val="00631FA5"/>
    <w:rsid w:val="00632257"/>
    <w:rsid w:val="006326CD"/>
    <w:rsid w:val="006329CE"/>
    <w:rsid w:val="00633983"/>
    <w:rsid w:val="006345B4"/>
    <w:rsid w:val="00635168"/>
    <w:rsid w:val="0063586A"/>
    <w:rsid w:val="00636416"/>
    <w:rsid w:val="00637817"/>
    <w:rsid w:val="00640899"/>
    <w:rsid w:val="006409D0"/>
    <w:rsid w:val="00640DC4"/>
    <w:rsid w:val="006412F7"/>
    <w:rsid w:val="0064161E"/>
    <w:rsid w:val="00641C8B"/>
    <w:rsid w:val="00641FDD"/>
    <w:rsid w:val="00642224"/>
    <w:rsid w:val="00642644"/>
    <w:rsid w:val="006429F2"/>
    <w:rsid w:val="00642B73"/>
    <w:rsid w:val="0064320D"/>
    <w:rsid w:val="0064464E"/>
    <w:rsid w:val="00645687"/>
    <w:rsid w:val="00646571"/>
    <w:rsid w:val="006468DD"/>
    <w:rsid w:val="00647CAD"/>
    <w:rsid w:val="00647EC2"/>
    <w:rsid w:val="00650788"/>
    <w:rsid w:val="00651678"/>
    <w:rsid w:val="00651970"/>
    <w:rsid w:val="00652517"/>
    <w:rsid w:val="00652573"/>
    <w:rsid w:val="006525EE"/>
    <w:rsid w:val="00652BB2"/>
    <w:rsid w:val="00652DB9"/>
    <w:rsid w:val="00653827"/>
    <w:rsid w:val="006539D9"/>
    <w:rsid w:val="00654244"/>
    <w:rsid w:val="0065460D"/>
    <w:rsid w:val="00654EFD"/>
    <w:rsid w:val="00657201"/>
    <w:rsid w:val="00660EDE"/>
    <w:rsid w:val="0066119A"/>
    <w:rsid w:val="006611C5"/>
    <w:rsid w:val="00661346"/>
    <w:rsid w:val="006613EB"/>
    <w:rsid w:val="0066188F"/>
    <w:rsid w:val="00661C52"/>
    <w:rsid w:val="00662638"/>
    <w:rsid w:val="00662D50"/>
    <w:rsid w:val="006630DE"/>
    <w:rsid w:val="006633A6"/>
    <w:rsid w:val="00663A7E"/>
    <w:rsid w:val="00663BEF"/>
    <w:rsid w:val="00664343"/>
    <w:rsid w:val="00664A38"/>
    <w:rsid w:val="00664CCD"/>
    <w:rsid w:val="00665684"/>
    <w:rsid w:val="006656F9"/>
    <w:rsid w:val="0066606A"/>
    <w:rsid w:val="006667FD"/>
    <w:rsid w:val="006672CE"/>
    <w:rsid w:val="00667F36"/>
    <w:rsid w:val="00670402"/>
    <w:rsid w:val="006707FE"/>
    <w:rsid w:val="006708D6"/>
    <w:rsid w:val="00670F52"/>
    <w:rsid w:val="0067129A"/>
    <w:rsid w:val="0067176A"/>
    <w:rsid w:val="006724AD"/>
    <w:rsid w:val="00672921"/>
    <w:rsid w:val="006733A5"/>
    <w:rsid w:val="0067357F"/>
    <w:rsid w:val="00673C91"/>
    <w:rsid w:val="00673FEE"/>
    <w:rsid w:val="006741DD"/>
    <w:rsid w:val="00675DE7"/>
    <w:rsid w:val="00676C39"/>
    <w:rsid w:val="00676CFB"/>
    <w:rsid w:val="00677A3F"/>
    <w:rsid w:val="00677AAF"/>
    <w:rsid w:val="00680339"/>
    <w:rsid w:val="00680752"/>
    <w:rsid w:val="006809DA"/>
    <w:rsid w:val="0068138B"/>
    <w:rsid w:val="006814AC"/>
    <w:rsid w:val="00682A4A"/>
    <w:rsid w:val="00682F81"/>
    <w:rsid w:val="00682F8B"/>
    <w:rsid w:val="00683F70"/>
    <w:rsid w:val="00684C01"/>
    <w:rsid w:val="00684E82"/>
    <w:rsid w:val="00685157"/>
    <w:rsid w:val="00685216"/>
    <w:rsid w:val="006853E0"/>
    <w:rsid w:val="006855E6"/>
    <w:rsid w:val="006858E4"/>
    <w:rsid w:val="006867B1"/>
    <w:rsid w:val="00687BC1"/>
    <w:rsid w:val="00687CBA"/>
    <w:rsid w:val="00687FE0"/>
    <w:rsid w:val="006908F5"/>
    <w:rsid w:val="006914DD"/>
    <w:rsid w:val="00691BAE"/>
    <w:rsid w:val="006923B4"/>
    <w:rsid w:val="00692931"/>
    <w:rsid w:val="00692AA3"/>
    <w:rsid w:val="00693334"/>
    <w:rsid w:val="006939D6"/>
    <w:rsid w:val="00693C02"/>
    <w:rsid w:val="00693D1C"/>
    <w:rsid w:val="00693F1B"/>
    <w:rsid w:val="0069411E"/>
    <w:rsid w:val="006947B7"/>
    <w:rsid w:val="00694DBA"/>
    <w:rsid w:val="00695075"/>
    <w:rsid w:val="00695306"/>
    <w:rsid w:val="00695AB8"/>
    <w:rsid w:val="00695CFD"/>
    <w:rsid w:val="00695D39"/>
    <w:rsid w:val="00695ECC"/>
    <w:rsid w:val="006967F0"/>
    <w:rsid w:val="00697891"/>
    <w:rsid w:val="00697A2C"/>
    <w:rsid w:val="00697FE5"/>
    <w:rsid w:val="006A00AB"/>
    <w:rsid w:val="006A0232"/>
    <w:rsid w:val="006A0CB0"/>
    <w:rsid w:val="006A14F7"/>
    <w:rsid w:val="006A150C"/>
    <w:rsid w:val="006A2203"/>
    <w:rsid w:val="006A3656"/>
    <w:rsid w:val="006A3A9C"/>
    <w:rsid w:val="006A3D9B"/>
    <w:rsid w:val="006A4196"/>
    <w:rsid w:val="006A437B"/>
    <w:rsid w:val="006A4481"/>
    <w:rsid w:val="006A5245"/>
    <w:rsid w:val="006A5667"/>
    <w:rsid w:val="006A5D91"/>
    <w:rsid w:val="006A616C"/>
    <w:rsid w:val="006A6AC4"/>
    <w:rsid w:val="006A6B35"/>
    <w:rsid w:val="006A7047"/>
    <w:rsid w:val="006A74F4"/>
    <w:rsid w:val="006A759F"/>
    <w:rsid w:val="006B0411"/>
    <w:rsid w:val="006B15F2"/>
    <w:rsid w:val="006B2408"/>
    <w:rsid w:val="006B240E"/>
    <w:rsid w:val="006B2CF4"/>
    <w:rsid w:val="006B2D24"/>
    <w:rsid w:val="006B372B"/>
    <w:rsid w:val="006B3CF9"/>
    <w:rsid w:val="006B4B32"/>
    <w:rsid w:val="006B4CB8"/>
    <w:rsid w:val="006B59F5"/>
    <w:rsid w:val="006B63BB"/>
    <w:rsid w:val="006B69C3"/>
    <w:rsid w:val="006B6D82"/>
    <w:rsid w:val="006B717C"/>
    <w:rsid w:val="006B719F"/>
    <w:rsid w:val="006B7530"/>
    <w:rsid w:val="006B7B2C"/>
    <w:rsid w:val="006B7F0C"/>
    <w:rsid w:val="006B7FEE"/>
    <w:rsid w:val="006C03BA"/>
    <w:rsid w:val="006C0DCF"/>
    <w:rsid w:val="006C107A"/>
    <w:rsid w:val="006C1882"/>
    <w:rsid w:val="006C1D26"/>
    <w:rsid w:val="006C1F97"/>
    <w:rsid w:val="006C24EA"/>
    <w:rsid w:val="006C2F0C"/>
    <w:rsid w:val="006C31AE"/>
    <w:rsid w:val="006C3ABB"/>
    <w:rsid w:val="006C4983"/>
    <w:rsid w:val="006C4E0F"/>
    <w:rsid w:val="006C4F10"/>
    <w:rsid w:val="006C510F"/>
    <w:rsid w:val="006C5783"/>
    <w:rsid w:val="006C5A87"/>
    <w:rsid w:val="006C5ACE"/>
    <w:rsid w:val="006C63A5"/>
    <w:rsid w:val="006C66E7"/>
    <w:rsid w:val="006C685C"/>
    <w:rsid w:val="006C6DB6"/>
    <w:rsid w:val="006D129B"/>
    <w:rsid w:val="006D1486"/>
    <w:rsid w:val="006D155C"/>
    <w:rsid w:val="006D1AE8"/>
    <w:rsid w:val="006D1AF2"/>
    <w:rsid w:val="006D204E"/>
    <w:rsid w:val="006D2672"/>
    <w:rsid w:val="006D2A02"/>
    <w:rsid w:val="006D3237"/>
    <w:rsid w:val="006D3319"/>
    <w:rsid w:val="006D36A8"/>
    <w:rsid w:val="006D3963"/>
    <w:rsid w:val="006D4F6A"/>
    <w:rsid w:val="006D52BF"/>
    <w:rsid w:val="006D52C5"/>
    <w:rsid w:val="006D5329"/>
    <w:rsid w:val="006D553D"/>
    <w:rsid w:val="006D5EAC"/>
    <w:rsid w:val="006D6347"/>
    <w:rsid w:val="006D6554"/>
    <w:rsid w:val="006D67E6"/>
    <w:rsid w:val="006D69D6"/>
    <w:rsid w:val="006D6CE2"/>
    <w:rsid w:val="006D7DED"/>
    <w:rsid w:val="006E1063"/>
    <w:rsid w:val="006E1505"/>
    <w:rsid w:val="006E2074"/>
    <w:rsid w:val="006E221F"/>
    <w:rsid w:val="006E25B6"/>
    <w:rsid w:val="006E2CC0"/>
    <w:rsid w:val="006E4519"/>
    <w:rsid w:val="006E491F"/>
    <w:rsid w:val="006E4CE4"/>
    <w:rsid w:val="006E4F09"/>
    <w:rsid w:val="006E53A6"/>
    <w:rsid w:val="006E569B"/>
    <w:rsid w:val="006E58D2"/>
    <w:rsid w:val="006E5C9B"/>
    <w:rsid w:val="006E6904"/>
    <w:rsid w:val="006E6EA7"/>
    <w:rsid w:val="006E732C"/>
    <w:rsid w:val="006F0095"/>
    <w:rsid w:val="006F0D3F"/>
    <w:rsid w:val="006F12F3"/>
    <w:rsid w:val="006F1487"/>
    <w:rsid w:val="006F170B"/>
    <w:rsid w:val="006F1B1E"/>
    <w:rsid w:val="006F1F85"/>
    <w:rsid w:val="006F24A8"/>
    <w:rsid w:val="006F32A2"/>
    <w:rsid w:val="006F35A7"/>
    <w:rsid w:val="006F3B90"/>
    <w:rsid w:val="006F3C1B"/>
    <w:rsid w:val="006F5BF9"/>
    <w:rsid w:val="006F62E7"/>
    <w:rsid w:val="006F6970"/>
    <w:rsid w:val="006F7229"/>
    <w:rsid w:val="006F7845"/>
    <w:rsid w:val="00700888"/>
    <w:rsid w:val="00700C21"/>
    <w:rsid w:val="00700DA8"/>
    <w:rsid w:val="0070108D"/>
    <w:rsid w:val="0070116B"/>
    <w:rsid w:val="007019D0"/>
    <w:rsid w:val="00702663"/>
    <w:rsid w:val="007026EF"/>
    <w:rsid w:val="007033EF"/>
    <w:rsid w:val="0070403C"/>
    <w:rsid w:val="00704C25"/>
    <w:rsid w:val="00704F3C"/>
    <w:rsid w:val="007059FA"/>
    <w:rsid w:val="00705A48"/>
    <w:rsid w:val="007060B4"/>
    <w:rsid w:val="00706A34"/>
    <w:rsid w:val="007071C5"/>
    <w:rsid w:val="007073FE"/>
    <w:rsid w:val="0071047D"/>
    <w:rsid w:val="007105F4"/>
    <w:rsid w:val="00710ABB"/>
    <w:rsid w:val="00710B88"/>
    <w:rsid w:val="00710CF7"/>
    <w:rsid w:val="00710E92"/>
    <w:rsid w:val="00710F20"/>
    <w:rsid w:val="00711224"/>
    <w:rsid w:val="0071153D"/>
    <w:rsid w:val="00711895"/>
    <w:rsid w:val="0071208C"/>
    <w:rsid w:val="007123B0"/>
    <w:rsid w:val="007124C6"/>
    <w:rsid w:val="007124D1"/>
    <w:rsid w:val="00712624"/>
    <w:rsid w:val="007127F4"/>
    <w:rsid w:val="00712FF9"/>
    <w:rsid w:val="00713873"/>
    <w:rsid w:val="00713E65"/>
    <w:rsid w:val="007141E6"/>
    <w:rsid w:val="00714D92"/>
    <w:rsid w:val="00715871"/>
    <w:rsid w:val="00716652"/>
    <w:rsid w:val="00716DD1"/>
    <w:rsid w:val="00716F49"/>
    <w:rsid w:val="007170A6"/>
    <w:rsid w:val="007174A4"/>
    <w:rsid w:val="00717875"/>
    <w:rsid w:val="00720029"/>
    <w:rsid w:val="00720044"/>
    <w:rsid w:val="00720CE1"/>
    <w:rsid w:val="00721683"/>
    <w:rsid w:val="00721AB8"/>
    <w:rsid w:val="00721FDF"/>
    <w:rsid w:val="007228D6"/>
    <w:rsid w:val="007231BC"/>
    <w:rsid w:val="00723322"/>
    <w:rsid w:val="00723944"/>
    <w:rsid w:val="00725169"/>
    <w:rsid w:val="00725C47"/>
    <w:rsid w:val="00725C5F"/>
    <w:rsid w:val="00726161"/>
    <w:rsid w:val="00726EA5"/>
    <w:rsid w:val="007272BF"/>
    <w:rsid w:val="0072738F"/>
    <w:rsid w:val="00727CCA"/>
    <w:rsid w:val="007300E8"/>
    <w:rsid w:val="0073064C"/>
    <w:rsid w:val="00731525"/>
    <w:rsid w:val="00732268"/>
    <w:rsid w:val="00732319"/>
    <w:rsid w:val="007324DA"/>
    <w:rsid w:val="0073267B"/>
    <w:rsid w:val="00732894"/>
    <w:rsid w:val="0073293C"/>
    <w:rsid w:val="007332CD"/>
    <w:rsid w:val="00733F61"/>
    <w:rsid w:val="0073405D"/>
    <w:rsid w:val="00734487"/>
    <w:rsid w:val="00734589"/>
    <w:rsid w:val="007348AB"/>
    <w:rsid w:val="00734DB4"/>
    <w:rsid w:val="00734F5F"/>
    <w:rsid w:val="00734FA5"/>
    <w:rsid w:val="007353D9"/>
    <w:rsid w:val="007365B2"/>
    <w:rsid w:val="00736F10"/>
    <w:rsid w:val="00737E7C"/>
    <w:rsid w:val="00740548"/>
    <w:rsid w:val="0074071F"/>
    <w:rsid w:val="007412CB"/>
    <w:rsid w:val="00741429"/>
    <w:rsid w:val="00741B68"/>
    <w:rsid w:val="00741F6C"/>
    <w:rsid w:val="00742794"/>
    <w:rsid w:val="00743248"/>
    <w:rsid w:val="007438C8"/>
    <w:rsid w:val="00743CAC"/>
    <w:rsid w:val="00743F03"/>
    <w:rsid w:val="007441E1"/>
    <w:rsid w:val="00744469"/>
    <w:rsid w:val="007446DF"/>
    <w:rsid w:val="00744B45"/>
    <w:rsid w:val="007454F3"/>
    <w:rsid w:val="00745A72"/>
    <w:rsid w:val="00745B28"/>
    <w:rsid w:val="00745C88"/>
    <w:rsid w:val="00745DB4"/>
    <w:rsid w:val="00746999"/>
    <w:rsid w:val="007501FA"/>
    <w:rsid w:val="00751012"/>
    <w:rsid w:val="00751953"/>
    <w:rsid w:val="00751A99"/>
    <w:rsid w:val="00751FF5"/>
    <w:rsid w:val="007527DE"/>
    <w:rsid w:val="00752E6A"/>
    <w:rsid w:val="00753068"/>
    <w:rsid w:val="007532B8"/>
    <w:rsid w:val="00753924"/>
    <w:rsid w:val="0075402E"/>
    <w:rsid w:val="007544DA"/>
    <w:rsid w:val="007545FA"/>
    <w:rsid w:val="00754CA4"/>
    <w:rsid w:val="00755118"/>
    <w:rsid w:val="00755394"/>
    <w:rsid w:val="007563D7"/>
    <w:rsid w:val="00756F95"/>
    <w:rsid w:val="00757FF9"/>
    <w:rsid w:val="007607A8"/>
    <w:rsid w:val="00760BEF"/>
    <w:rsid w:val="00760F5C"/>
    <w:rsid w:val="007611FE"/>
    <w:rsid w:val="00762849"/>
    <w:rsid w:val="007628AE"/>
    <w:rsid w:val="00762B2D"/>
    <w:rsid w:val="00763BCD"/>
    <w:rsid w:val="00764367"/>
    <w:rsid w:val="00764964"/>
    <w:rsid w:val="00764ADB"/>
    <w:rsid w:val="007653DC"/>
    <w:rsid w:val="00765C0A"/>
    <w:rsid w:val="00767147"/>
    <w:rsid w:val="007672D0"/>
    <w:rsid w:val="00767656"/>
    <w:rsid w:val="007703D3"/>
    <w:rsid w:val="007704C9"/>
    <w:rsid w:val="00770D71"/>
    <w:rsid w:val="007717B1"/>
    <w:rsid w:val="00772801"/>
    <w:rsid w:val="00773423"/>
    <w:rsid w:val="007734B3"/>
    <w:rsid w:val="007734ED"/>
    <w:rsid w:val="0077355A"/>
    <w:rsid w:val="0077373E"/>
    <w:rsid w:val="0077378F"/>
    <w:rsid w:val="00773FE3"/>
    <w:rsid w:val="00774240"/>
    <w:rsid w:val="007743F5"/>
    <w:rsid w:val="00774B75"/>
    <w:rsid w:val="00775762"/>
    <w:rsid w:val="007757A3"/>
    <w:rsid w:val="00775CB1"/>
    <w:rsid w:val="007761A7"/>
    <w:rsid w:val="0077646A"/>
    <w:rsid w:val="00776763"/>
    <w:rsid w:val="00777402"/>
    <w:rsid w:val="00777C9B"/>
    <w:rsid w:val="007809C1"/>
    <w:rsid w:val="00781288"/>
    <w:rsid w:val="00781736"/>
    <w:rsid w:val="0078199A"/>
    <w:rsid w:val="00781C67"/>
    <w:rsid w:val="00781EA6"/>
    <w:rsid w:val="00783934"/>
    <w:rsid w:val="00783C9A"/>
    <w:rsid w:val="00783EBE"/>
    <w:rsid w:val="00783FE8"/>
    <w:rsid w:val="0078408D"/>
    <w:rsid w:val="007871F6"/>
    <w:rsid w:val="00790BA8"/>
    <w:rsid w:val="00791234"/>
    <w:rsid w:val="00791678"/>
    <w:rsid w:val="007922A5"/>
    <w:rsid w:val="007928F9"/>
    <w:rsid w:val="00792EFF"/>
    <w:rsid w:val="00792FF7"/>
    <w:rsid w:val="007934AD"/>
    <w:rsid w:val="00793E63"/>
    <w:rsid w:val="007943A9"/>
    <w:rsid w:val="0079617D"/>
    <w:rsid w:val="00796729"/>
    <w:rsid w:val="00796B6C"/>
    <w:rsid w:val="00796DF9"/>
    <w:rsid w:val="00796F18"/>
    <w:rsid w:val="007978E2"/>
    <w:rsid w:val="00797923"/>
    <w:rsid w:val="007A1D3C"/>
    <w:rsid w:val="007A20D3"/>
    <w:rsid w:val="007A2B52"/>
    <w:rsid w:val="007A2F21"/>
    <w:rsid w:val="007A404B"/>
    <w:rsid w:val="007A42B8"/>
    <w:rsid w:val="007A46B1"/>
    <w:rsid w:val="007A4C88"/>
    <w:rsid w:val="007A4D08"/>
    <w:rsid w:val="007A582A"/>
    <w:rsid w:val="007A6140"/>
    <w:rsid w:val="007A66F6"/>
    <w:rsid w:val="007A67C2"/>
    <w:rsid w:val="007A6CFC"/>
    <w:rsid w:val="007B053D"/>
    <w:rsid w:val="007B0C3E"/>
    <w:rsid w:val="007B18A1"/>
    <w:rsid w:val="007B2A6B"/>
    <w:rsid w:val="007B2F14"/>
    <w:rsid w:val="007B34F2"/>
    <w:rsid w:val="007B362C"/>
    <w:rsid w:val="007B415F"/>
    <w:rsid w:val="007B4B6D"/>
    <w:rsid w:val="007B602B"/>
    <w:rsid w:val="007B634C"/>
    <w:rsid w:val="007B77DF"/>
    <w:rsid w:val="007B7941"/>
    <w:rsid w:val="007C131D"/>
    <w:rsid w:val="007C1677"/>
    <w:rsid w:val="007C1919"/>
    <w:rsid w:val="007C1B46"/>
    <w:rsid w:val="007C3186"/>
    <w:rsid w:val="007C3E1C"/>
    <w:rsid w:val="007C4565"/>
    <w:rsid w:val="007C45A8"/>
    <w:rsid w:val="007C5AC5"/>
    <w:rsid w:val="007C5BF4"/>
    <w:rsid w:val="007C5CF2"/>
    <w:rsid w:val="007C615E"/>
    <w:rsid w:val="007C630C"/>
    <w:rsid w:val="007C6A82"/>
    <w:rsid w:val="007C6BEA"/>
    <w:rsid w:val="007C7519"/>
    <w:rsid w:val="007C7987"/>
    <w:rsid w:val="007C7A45"/>
    <w:rsid w:val="007D0848"/>
    <w:rsid w:val="007D0C48"/>
    <w:rsid w:val="007D1D59"/>
    <w:rsid w:val="007D266C"/>
    <w:rsid w:val="007D2803"/>
    <w:rsid w:val="007D2D12"/>
    <w:rsid w:val="007D3E50"/>
    <w:rsid w:val="007D3E97"/>
    <w:rsid w:val="007D407D"/>
    <w:rsid w:val="007D44C1"/>
    <w:rsid w:val="007D45AD"/>
    <w:rsid w:val="007D4996"/>
    <w:rsid w:val="007D5177"/>
    <w:rsid w:val="007D57EB"/>
    <w:rsid w:val="007D61EA"/>
    <w:rsid w:val="007D65FE"/>
    <w:rsid w:val="007D778C"/>
    <w:rsid w:val="007D79EF"/>
    <w:rsid w:val="007E0E1B"/>
    <w:rsid w:val="007E1520"/>
    <w:rsid w:val="007E1CB3"/>
    <w:rsid w:val="007E1F80"/>
    <w:rsid w:val="007E286C"/>
    <w:rsid w:val="007E3655"/>
    <w:rsid w:val="007E371A"/>
    <w:rsid w:val="007E395E"/>
    <w:rsid w:val="007E3F8A"/>
    <w:rsid w:val="007E435A"/>
    <w:rsid w:val="007E5B73"/>
    <w:rsid w:val="007E5DEA"/>
    <w:rsid w:val="007E7312"/>
    <w:rsid w:val="007E76BD"/>
    <w:rsid w:val="007F01B1"/>
    <w:rsid w:val="007F0308"/>
    <w:rsid w:val="007F0B9C"/>
    <w:rsid w:val="007F0F20"/>
    <w:rsid w:val="007F1558"/>
    <w:rsid w:val="007F15D1"/>
    <w:rsid w:val="007F2B4F"/>
    <w:rsid w:val="007F3169"/>
    <w:rsid w:val="007F3428"/>
    <w:rsid w:val="007F34AC"/>
    <w:rsid w:val="007F3737"/>
    <w:rsid w:val="007F3FE0"/>
    <w:rsid w:val="007F4916"/>
    <w:rsid w:val="007F5516"/>
    <w:rsid w:val="007F57C0"/>
    <w:rsid w:val="007F59AE"/>
    <w:rsid w:val="007F5FF3"/>
    <w:rsid w:val="007F63FA"/>
    <w:rsid w:val="007F6985"/>
    <w:rsid w:val="007F6AFC"/>
    <w:rsid w:val="007F6FF6"/>
    <w:rsid w:val="007F732D"/>
    <w:rsid w:val="007F75A0"/>
    <w:rsid w:val="007F783D"/>
    <w:rsid w:val="007F7F18"/>
    <w:rsid w:val="008005F9"/>
    <w:rsid w:val="00801336"/>
    <w:rsid w:val="00801553"/>
    <w:rsid w:val="00801EE0"/>
    <w:rsid w:val="00802320"/>
    <w:rsid w:val="00802BBE"/>
    <w:rsid w:val="00802E1F"/>
    <w:rsid w:val="00802FAE"/>
    <w:rsid w:val="00803688"/>
    <w:rsid w:val="008057F5"/>
    <w:rsid w:val="00805E66"/>
    <w:rsid w:val="008062A3"/>
    <w:rsid w:val="008071E2"/>
    <w:rsid w:val="0081050E"/>
    <w:rsid w:val="00810DB2"/>
    <w:rsid w:val="00811A85"/>
    <w:rsid w:val="00811B8B"/>
    <w:rsid w:val="008120F4"/>
    <w:rsid w:val="00812730"/>
    <w:rsid w:val="008127D6"/>
    <w:rsid w:val="00813AB2"/>
    <w:rsid w:val="008142D3"/>
    <w:rsid w:val="008148C0"/>
    <w:rsid w:val="008149C1"/>
    <w:rsid w:val="00814B40"/>
    <w:rsid w:val="008154C9"/>
    <w:rsid w:val="00815500"/>
    <w:rsid w:val="008157BF"/>
    <w:rsid w:val="00815CAB"/>
    <w:rsid w:val="00816641"/>
    <w:rsid w:val="00816A79"/>
    <w:rsid w:val="00817755"/>
    <w:rsid w:val="00817D34"/>
    <w:rsid w:val="0082010E"/>
    <w:rsid w:val="008205AC"/>
    <w:rsid w:val="00820DF1"/>
    <w:rsid w:val="00821318"/>
    <w:rsid w:val="008217AF"/>
    <w:rsid w:val="008219EB"/>
    <w:rsid w:val="00821B26"/>
    <w:rsid w:val="00821C8F"/>
    <w:rsid w:val="00821D1B"/>
    <w:rsid w:val="00822BA8"/>
    <w:rsid w:val="00822BB3"/>
    <w:rsid w:val="00822CA7"/>
    <w:rsid w:val="00822D9F"/>
    <w:rsid w:val="0082340B"/>
    <w:rsid w:val="00823AB0"/>
    <w:rsid w:val="00823B72"/>
    <w:rsid w:val="00823F00"/>
    <w:rsid w:val="008243EA"/>
    <w:rsid w:val="0082492C"/>
    <w:rsid w:val="00824A82"/>
    <w:rsid w:val="00824D85"/>
    <w:rsid w:val="00825069"/>
    <w:rsid w:val="008251EA"/>
    <w:rsid w:val="00826194"/>
    <w:rsid w:val="008262E5"/>
    <w:rsid w:val="00827C53"/>
    <w:rsid w:val="0083076C"/>
    <w:rsid w:val="00830BE1"/>
    <w:rsid w:val="00830C28"/>
    <w:rsid w:val="0083116E"/>
    <w:rsid w:val="0083178E"/>
    <w:rsid w:val="0083183F"/>
    <w:rsid w:val="00831F44"/>
    <w:rsid w:val="008321D0"/>
    <w:rsid w:val="0083282B"/>
    <w:rsid w:val="00832F5A"/>
    <w:rsid w:val="00833153"/>
    <w:rsid w:val="00833C96"/>
    <w:rsid w:val="00834176"/>
    <w:rsid w:val="00834C3F"/>
    <w:rsid w:val="008353B7"/>
    <w:rsid w:val="00835927"/>
    <w:rsid w:val="00835C0F"/>
    <w:rsid w:val="00835C8D"/>
    <w:rsid w:val="00836290"/>
    <w:rsid w:val="008412CA"/>
    <w:rsid w:val="008418B6"/>
    <w:rsid w:val="00842674"/>
    <w:rsid w:val="0084319F"/>
    <w:rsid w:val="008432CB"/>
    <w:rsid w:val="00844864"/>
    <w:rsid w:val="00844B09"/>
    <w:rsid w:val="00844F8A"/>
    <w:rsid w:val="00845335"/>
    <w:rsid w:val="00846F7A"/>
    <w:rsid w:val="00847072"/>
    <w:rsid w:val="00847315"/>
    <w:rsid w:val="0084739D"/>
    <w:rsid w:val="00850913"/>
    <w:rsid w:val="00850A79"/>
    <w:rsid w:val="00850F11"/>
    <w:rsid w:val="008510D9"/>
    <w:rsid w:val="00851D78"/>
    <w:rsid w:val="00851D99"/>
    <w:rsid w:val="00852084"/>
    <w:rsid w:val="008526B7"/>
    <w:rsid w:val="00853174"/>
    <w:rsid w:val="008540F1"/>
    <w:rsid w:val="0085411D"/>
    <w:rsid w:val="00854672"/>
    <w:rsid w:val="0085475B"/>
    <w:rsid w:val="00855D74"/>
    <w:rsid w:val="008564A0"/>
    <w:rsid w:val="00856521"/>
    <w:rsid w:val="008568B6"/>
    <w:rsid w:val="00856B4E"/>
    <w:rsid w:val="00856B75"/>
    <w:rsid w:val="00857B3B"/>
    <w:rsid w:val="0086137B"/>
    <w:rsid w:val="008614B4"/>
    <w:rsid w:val="008618E7"/>
    <w:rsid w:val="00861B55"/>
    <w:rsid w:val="00861B8A"/>
    <w:rsid w:val="008624DD"/>
    <w:rsid w:val="0086350A"/>
    <w:rsid w:val="0086372D"/>
    <w:rsid w:val="00864D7E"/>
    <w:rsid w:val="00865AA1"/>
    <w:rsid w:val="00865B95"/>
    <w:rsid w:val="00866101"/>
    <w:rsid w:val="0086703F"/>
    <w:rsid w:val="00867792"/>
    <w:rsid w:val="00867948"/>
    <w:rsid w:val="00867B83"/>
    <w:rsid w:val="00870862"/>
    <w:rsid w:val="008714B8"/>
    <w:rsid w:val="0087180E"/>
    <w:rsid w:val="008736CC"/>
    <w:rsid w:val="00873E80"/>
    <w:rsid w:val="00873E88"/>
    <w:rsid w:val="0087416F"/>
    <w:rsid w:val="00874577"/>
    <w:rsid w:val="00874A24"/>
    <w:rsid w:val="00874C2F"/>
    <w:rsid w:val="008750EF"/>
    <w:rsid w:val="008750F5"/>
    <w:rsid w:val="00875E06"/>
    <w:rsid w:val="008765DE"/>
    <w:rsid w:val="00876EF7"/>
    <w:rsid w:val="00877224"/>
    <w:rsid w:val="00877601"/>
    <w:rsid w:val="00877DFC"/>
    <w:rsid w:val="00881C17"/>
    <w:rsid w:val="00881ED6"/>
    <w:rsid w:val="0088208E"/>
    <w:rsid w:val="008824F0"/>
    <w:rsid w:val="00883007"/>
    <w:rsid w:val="00883334"/>
    <w:rsid w:val="00883E73"/>
    <w:rsid w:val="008851B7"/>
    <w:rsid w:val="00886118"/>
    <w:rsid w:val="0088638E"/>
    <w:rsid w:val="00886803"/>
    <w:rsid w:val="00886E8F"/>
    <w:rsid w:val="00886EB6"/>
    <w:rsid w:val="00887AB5"/>
    <w:rsid w:val="00887FE8"/>
    <w:rsid w:val="008905C1"/>
    <w:rsid w:val="008908D5"/>
    <w:rsid w:val="0089091E"/>
    <w:rsid w:val="00890EFC"/>
    <w:rsid w:val="008911C9"/>
    <w:rsid w:val="00891A44"/>
    <w:rsid w:val="00891ABC"/>
    <w:rsid w:val="008921BC"/>
    <w:rsid w:val="00892419"/>
    <w:rsid w:val="00892FBD"/>
    <w:rsid w:val="008939CB"/>
    <w:rsid w:val="00893A51"/>
    <w:rsid w:val="00893BDE"/>
    <w:rsid w:val="00894272"/>
    <w:rsid w:val="00894368"/>
    <w:rsid w:val="008954E3"/>
    <w:rsid w:val="00896AB9"/>
    <w:rsid w:val="00897154"/>
    <w:rsid w:val="00897A0B"/>
    <w:rsid w:val="00897A18"/>
    <w:rsid w:val="008A1C29"/>
    <w:rsid w:val="008A2244"/>
    <w:rsid w:val="008A274D"/>
    <w:rsid w:val="008A3544"/>
    <w:rsid w:val="008A3948"/>
    <w:rsid w:val="008A39FA"/>
    <w:rsid w:val="008A3D16"/>
    <w:rsid w:val="008A43EC"/>
    <w:rsid w:val="008A5A67"/>
    <w:rsid w:val="008A5E21"/>
    <w:rsid w:val="008A6939"/>
    <w:rsid w:val="008A6B2B"/>
    <w:rsid w:val="008A6D66"/>
    <w:rsid w:val="008A7011"/>
    <w:rsid w:val="008A737E"/>
    <w:rsid w:val="008A79FD"/>
    <w:rsid w:val="008A7D52"/>
    <w:rsid w:val="008B064F"/>
    <w:rsid w:val="008B0E9B"/>
    <w:rsid w:val="008B111B"/>
    <w:rsid w:val="008B1176"/>
    <w:rsid w:val="008B141B"/>
    <w:rsid w:val="008B1AD1"/>
    <w:rsid w:val="008B1B0B"/>
    <w:rsid w:val="008B1E18"/>
    <w:rsid w:val="008B2639"/>
    <w:rsid w:val="008B263C"/>
    <w:rsid w:val="008B29BB"/>
    <w:rsid w:val="008B2AA2"/>
    <w:rsid w:val="008B339E"/>
    <w:rsid w:val="008B4063"/>
    <w:rsid w:val="008B41E9"/>
    <w:rsid w:val="008B4716"/>
    <w:rsid w:val="008B5806"/>
    <w:rsid w:val="008B5AE6"/>
    <w:rsid w:val="008B5BB7"/>
    <w:rsid w:val="008B606A"/>
    <w:rsid w:val="008B6384"/>
    <w:rsid w:val="008B68F7"/>
    <w:rsid w:val="008B6A16"/>
    <w:rsid w:val="008B712E"/>
    <w:rsid w:val="008B7270"/>
    <w:rsid w:val="008B7BEA"/>
    <w:rsid w:val="008C06B2"/>
    <w:rsid w:val="008C0CC1"/>
    <w:rsid w:val="008C111F"/>
    <w:rsid w:val="008C136A"/>
    <w:rsid w:val="008C13E5"/>
    <w:rsid w:val="008C192F"/>
    <w:rsid w:val="008C23A2"/>
    <w:rsid w:val="008C2A61"/>
    <w:rsid w:val="008C2C71"/>
    <w:rsid w:val="008C3881"/>
    <w:rsid w:val="008C3F3F"/>
    <w:rsid w:val="008C47F5"/>
    <w:rsid w:val="008C4916"/>
    <w:rsid w:val="008C52CE"/>
    <w:rsid w:val="008C5D79"/>
    <w:rsid w:val="008C5DCC"/>
    <w:rsid w:val="008C6A9C"/>
    <w:rsid w:val="008C6F28"/>
    <w:rsid w:val="008C6FCE"/>
    <w:rsid w:val="008C7198"/>
    <w:rsid w:val="008C730A"/>
    <w:rsid w:val="008C7E2F"/>
    <w:rsid w:val="008D0501"/>
    <w:rsid w:val="008D0C58"/>
    <w:rsid w:val="008D1BC6"/>
    <w:rsid w:val="008D1C18"/>
    <w:rsid w:val="008D1D6D"/>
    <w:rsid w:val="008D201A"/>
    <w:rsid w:val="008D2196"/>
    <w:rsid w:val="008D2370"/>
    <w:rsid w:val="008D2456"/>
    <w:rsid w:val="008D25E6"/>
    <w:rsid w:val="008D25E9"/>
    <w:rsid w:val="008D26AB"/>
    <w:rsid w:val="008D3696"/>
    <w:rsid w:val="008D383D"/>
    <w:rsid w:val="008D551D"/>
    <w:rsid w:val="008D5894"/>
    <w:rsid w:val="008D64AE"/>
    <w:rsid w:val="008D6B42"/>
    <w:rsid w:val="008D6E67"/>
    <w:rsid w:val="008D778F"/>
    <w:rsid w:val="008D792A"/>
    <w:rsid w:val="008D7D2E"/>
    <w:rsid w:val="008E0053"/>
    <w:rsid w:val="008E01D9"/>
    <w:rsid w:val="008E0210"/>
    <w:rsid w:val="008E061D"/>
    <w:rsid w:val="008E2660"/>
    <w:rsid w:val="008E2998"/>
    <w:rsid w:val="008E397D"/>
    <w:rsid w:val="008E3C0B"/>
    <w:rsid w:val="008E3E10"/>
    <w:rsid w:val="008E3FAE"/>
    <w:rsid w:val="008E4156"/>
    <w:rsid w:val="008E4B97"/>
    <w:rsid w:val="008E4C7E"/>
    <w:rsid w:val="008E5188"/>
    <w:rsid w:val="008E54FD"/>
    <w:rsid w:val="008E569F"/>
    <w:rsid w:val="008E6321"/>
    <w:rsid w:val="008E6A29"/>
    <w:rsid w:val="008F0ACD"/>
    <w:rsid w:val="008F107A"/>
    <w:rsid w:val="008F146E"/>
    <w:rsid w:val="008F16ED"/>
    <w:rsid w:val="008F171A"/>
    <w:rsid w:val="008F1877"/>
    <w:rsid w:val="008F201F"/>
    <w:rsid w:val="008F3EAC"/>
    <w:rsid w:val="008F4103"/>
    <w:rsid w:val="008F43CB"/>
    <w:rsid w:val="008F4789"/>
    <w:rsid w:val="008F4EE6"/>
    <w:rsid w:val="008F560F"/>
    <w:rsid w:val="008F5B10"/>
    <w:rsid w:val="008F5B96"/>
    <w:rsid w:val="008F620B"/>
    <w:rsid w:val="008F726C"/>
    <w:rsid w:val="008F7EAF"/>
    <w:rsid w:val="00900168"/>
    <w:rsid w:val="009007E8"/>
    <w:rsid w:val="00901208"/>
    <w:rsid w:val="0090152D"/>
    <w:rsid w:val="009016D5"/>
    <w:rsid w:val="00901F77"/>
    <w:rsid w:val="009020A4"/>
    <w:rsid w:val="00902A7E"/>
    <w:rsid w:val="00902B07"/>
    <w:rsid w:val="009031DE"/>
    <w:rsid w:val="009034BA"/>
    <w:rsid w:val="00904A5B"/>
    <w:rsid w:val="00905DB2"/>
    <w:rsid w:val="009061D9"/>
    <w:rsid w:val="00907E32"/>
    <w:rsid w:val="00907E6A"/>
    <w:rsid w:val="00910136"/>
    <w:rsid w:val="00912005"/>
    <w:rsid w:val="009125F4"/>
    <w:rsid w:val="009138B5"/>
    <w:rsid w:val="00913BDE"/>
    <w:rsid w:val="00913D55"/>
    <w:rsid w:val="00913D95"/>
    <w:rsid w:val="009142D1"/>
    <w:rsid w:val="0091481E"/>
    <w:rsid w:val="00915055"/>
    <w:rsid w:val="00915AB6"/>
    <w:rsid w:val="00915B43"/>
    <w:rsid w:val="009166D3"/>
    <w:rsid w:val="009171DC"/>
    <w:rsid w:val="00917E85"/>
    <w:rsid w:val="009200AA"/>
    <w:rsid w:val="00920336"/>
    <w:rsid w:val="00920801"/>
    <w:rsid w:val="0092151B"/>
    <w:rsid w:val="0092151F"/>
    <w:rsid w:val="00921AEE"/>
    <w:rsid w:val="00921D6A"/>
    <w:rsid w:val="009220A9"/>
    <w:rsid w:val="00922D37"/>
    <w:rsid w:val="00923141"/>
    <w:rsid w:val="00923C9C"/>
    <w:rsid w:val="0092476D"/>
    <w:rsid w:val="009249FD"/>
    <w:rsid w:val="00924AB8"/>
    <w:rsid w:val="00924D45"/>
    <w:rsid w:val="009252A7"/>
    <w:rsid w:val="00925CD4"/>
    <w:rsid w:val="0092612E"/>
    <w:rsid w:val="00926958"/>
    <w:rsid w:val="00926DBF"/>
    <w:rsid w:val="00927670"/>
    <w:rsid w:val="00927CFF"/>
    <w:rsid w:val="009300FB"/>
    <w:rsid w:val="0093041D"/>
    <w:rsid w:val="00930628"/>
    <w:rsid w:val="009308A5"/>
    <w:rsid w:val="00930AF8"/>
    <w:rsid w:val="00930C9B"/>
    <w:rsid w:val="00930CB3"/>
    <w:rsid w:val="0093177B"/>
    <w:rsid w:val="009322E6"/>
    <w:rsid w:val="009323FC"/>
    <w:rsid w:val="00932564"/>
    <w:rsid w:val="00932846"/>
    <w:rsid w:val="0093392D"/>
    <w:rsid w:val="009339CC"/>
    <w:rsid w:val="00933EC2"/>
    <w:rsid w:val="009349E4"/>
    <w:rsid w:val="00934BA5"/>
    <w:rsid w:val="0093550D"/>
    <w:rsid w:val="00935567"/>
    <w:rsid w:val="00935FDD"/>
    <w:rsid w:val="00936AE2"/>
    <w:rsid w:val="009375E4"/>
    <w:rsid w:val="009400A0"/>
    <w:rsid w:val="009406BF"/>
    <w:rsid w:val="009409B9"/>
    <w:rsid w:val="00940C03"/>
    <w:rsid w:val="00940CAA"/>
    <w:rsid w:val="00940F32"/>
    <w:rsid w:val="009410FC"/>
    <w:rsid w:val="0094154A"/>
    <w:rsid w:val="009417C5"/>
    <w:rsid w:val="00941B95"/>
    <w:rsid w:val="00942019"/>
    <w:rsid w:val="0094248F"/>
    <w:rsid w:val="0094272E"/>
    <w:rsid w:val="009429A0"/>
    <w:rsid w:val="00942E1F"/>
    <w:rsid w:val="00942FB5"/>
    <w:rsid w:val="00943E92"/>
    <w:rsid w:val="00944211"/>
    <w:rsid w:val="009448A1"/>
    <w:rsid w:val="009448CA"/>
    <w:rsid w:val="009456A8"/>
    <w:rsid w:val="009468F8"/>
    <w:rsid w:val="00946ED8"/>
    <w:rsid w:val="0094785E"/>
    <w:rsid w:val="0094794C"/>
    <w:rsid w:val="009479BF"/>
    <w:rsid w:val="00947DF6"/>
    <w:rsid w:val="009503FB"/>
    <w:rsid w:val="00950DA3"/>
    <w:rsid w:val="009510B5"/>
    <w:rsid w:val="0095171B"/>
    <w:rsid w:val="009534F6"/>
    <w:rsid w:val="009535C9"/>
    <w:rsid w:val="009538AA"/>
    <w:rsid w:val="00954406"/>
    <w:rsid w:val="00954DF9"/>
    <w:rsid w:val="00956061"/>
    <w:rsid w:val="0095619E"/>
    <w:rsid w:val="009563DA"/>
    <w:rsid w:val="0095649C"/>
    <w:rsid w:val="009564EB"/>
    <w:rsid w:val="009569CE"/>
    <w:rsid w:val="00956BDC"/>
    <w:rsid w:val="009571F3"/>
    <w:rsid w:val="0095730C"/>
    <w:rsid w:val="00957396"/>
    <w:rsid w:val="00960571"/>
    <w:rsid w:val="009606A1"/>
    <w:rsid w:val="00960D11"/>
    <w:rsid w:val="00961034"/>
    <w:rsid w:val="00961772"/>
    <w:rsid w:val="00961F78"/>
    <w:rsid w:val="009622EB"/>
    <w:rsid w:val="00962C60"/>
    <w:rsid w:val="009631D0"/>
    <w:rsid w:val="009633AF"/>
    <w:rsid w:val="009637E8"/>
    <w:rsid w:val="00964664"/>
    <w:rsid w:val="00964A04"/>
    <w:rsid w:val="00965EDE"/>
    <w:rsid w:val="00967C15"/>
    <w:rsid w:val="00970883"/>
    <w:rsid w:val="00970B05"/>
    <w:rsid w:val="00970B4E"/>
    <w:rsid w:val="0097188B"/>
    <w:rsid w:val="00971CBF"/>
    <w:rsid w:val="00971D38"/>
    <w:rsid w:val="00971E75"/>
    <w:rsid w:val="00972A12"/>
    <w:rsid w:val="00972C09"/>
    <w:rsid w:val="0097377F"/>
    <w:rsid w:val="00973CFE"/>
    <w:rsid w:val="0097444C"/>
    <w:rsid w:val="00974DA2"/>
    <w:rsid w:val="00974FF0"/>
    <w:rsid w:val="00975903"/>
    <w:rsid w:val="00976608"/>
    <w:rsid w:val="00976A77"/>
    <w:rsid w:val="009773D8"/>
    <w:rsid w:val="009778FF"/>
    <w:rsid w:val="00980224"/>
    <w:rsid w:val="00980E47"/>
    <w:rsid w:val="00980FC5"/>
    <w:rsid w:val="00981A29"/>
    <w:rsid w:val="00981F08"/>
    <w:rsid w:val="0098237C"/>
    <w:rsid w:val="0098299E"/>
    <w:rsid w:val="00982EE3"/>
    <w:rsid w:val="009838CE"/>
    <w:rsid w:val="00984025"/>
    <w:rsid w:val="009844D4"/>
    <w:rsid w:val="0098450E"/>
    <w:rsid w:val="009848ED"/>
    <w:rsid w:val="00986341"/>
    <w:rsid w:val="00986F73"/>
    <w:rsid w:val="0098769F"/>
    <w:rsid w:val="0098795F"/>
    <w:rsid w:val="009908C9"/>
    <w:rsid w:val="009911DC"/>
    <w:rsid w:val="009925FC"/>
    <w:rsid w:val="00992943"/>
    <w:rsid w:val="00992D93"/>
    <w:rsid w:val="00993BA5"/>
    <w:rsid w:val="0099408D"/>
    <w:rsid w:val="00994156"/>
    <w:rsid w:val="009948DB"/>
    <w:rsid w:val="00994BDD"/>
    <w:rsid w:val="0099518B"/>
    <w:rsid w:val="00995F17"/>
    <w:rsid w:val="00995FBB"/>
    <w:rsid w:val="00996CFB"/>
    <w:rsid w:val="00997451"/>
    <w:rsid w:val="00997C5D"/>
    <w:rsid w:val="00997F53"/>
    <w:rsid w:val="009A1210"/>
    <w:rsid w:val="009A2322"/>
    <w:rsid w:val="009A23AA"/>
    <w:rsid w:val="009A2C24"/>
    <w:rsid w:val="009A40B6"/>
    <w:rsid w:val="009A41AC"/>
    <w:rsid w:val="009A4A94"/>
    <w:rsid w:val="009A4D29"/>
    <w:rsid w:val="009A5242"/>
    <w:rsid w:val="009A6193"/>
    <w:rsid w:val="009A67CC"/>
    <w:rsid w:val="009B000B"/>
    <w:rsid w:val="009B04A3"/>
    <w:rsid w:val="009B0CB6"/>
    <w:rsid w:val="009B10EC"/>
    <w:rsid w:val="009B16ED"/>
    <w:rsid w:val="009B1792"/>
    <w:rsid w:val="009B223D"/>
    <w:rsid w:val="009B2479"/>
    <w:rsid w:val="009B2FC2"/>
    <w:rsid w:val="009B324A"/>
    <w:rsid w:val="009B33C7"/>
    <w:rsid w:val="009B33E6"/>
    <w:rsid w:val="009B3A08"/>
    <w:rsid w:val="009B3F84"/>
    <w:rsid w:val="009B4A32"/>
    <w:rsid w:val="009B4E35"/>
    <w:rsid w:val="009B508B"/>
    <w:rsid w:val="009B53B1"/>
    <w:rsid w:val="009B5868"/>
    <w:rsid w:val="009B6031"/>
    <w:rsid w:val="009B64AE"/>
    <w:rsid w:val="009B66E2"/>
    <w:rsid w:val="009B67A7"/>
    <w:rsid w:val="009B71CC"/>
    <w:rsid w:val="009B736F"/>
    <w:rsid w:val="009B778A"/>
    <w:rsid w:val="009B7CD9"/>
    <w:rsid w:val="009B7ECF"/>
    <w:rsid w:val="009C059E"/>
    <w:rsid w:val="009C1493"/>
    <w:rsid w:val="009C1532"/>
    <w:rsid w:val="009C16D4"/>
    <w:rsid w:val="009C2C54"/>
    <w:rsid w:val="009C31CC"/>
    <w:rsid w:val="009C36C5"/>
    <w:rsid w:val="009C3F33"/>
    <w:rsid w:val="009C4370"/>
    <w:rsid w:val="009C4571"/>
    <w:rsid w:val="009C4796"/>
    <w:rsid w:val="009C4887"/>
    <w:rsid w:val="009C4DB5"/>
    <w:rsid w:val="009C567A"/>
    <w:rsid w:val="009C5954"/>
    <w:rsid w:val="009C5B58"/>
    <w:rsid w:val="009C6FC7"/>
    <w:rsid w:val="009C7806"/>
    <w:rsid w:val="009C7C0C"/>
    <w:rsid w:val="009D004E"/>
    <w:rsid w:val="009D01E4"/>
    <w:rsid w:val="009D1701"/>
    <w:rsid w:val="009D46B1"/>
    <w:rsid w:val="009D48A7"/>
    <w:rsid w:val="009D54E7"/>
    <w:rsid w:val="009D55DF"/>
    <w:rsid w:val="009D5FCA"/>
    <w:rsid w:val="009D6094"/>
    <w:rsid w:val="009D6683"/>
    <w:rsid w:val="009D72B6"/>
    <w:rsid w:val="009D795D"/>
    <w:rsid w:val="009D7A26"/>
    <w:rsid w:val="009E005D"/>
    <w:rsid w:val="009E0844"/>
    <w:rsid w:val="009E0C94"/>
    <w:rsid w:val="009E11ED"/>
    <w:rsid w:val="009E2129"/>
    <w:rsid w:val="009E2EA4"/>
    <w:rsid w:val="009E2F9D"/>
    <w:rsid w:val="009E2FCC"/>
    <w:rsid w:val="009E3131"/>
    <w:rsid w:val="009E3C89"/>
    <w:rsid w:val="009E49AB"/>
    <w:rsid w:val="009E5450"/>
    <w:rsid w:val="009E580D"/>
    <w:rsid w:val="009E585C"/>
    <w:rsid w:val="009E5F9C"/>
    <w:rsid w:val="009E6BA2"/>
    <w:rsid w:val="009E7186"/>
    <w:rsid w:val="009E773D"/>
    <w:rsid w:val="009F019B"/>
    <w:rsid w:val="009F0202"/>
    <w:rsid w:val="009F065D"/>
    <w:rsid w:val="009F1149"/>
    <w:rsid w:val="009F1A3D"/>
    <w:rsid w:val="009F2FC6"/>
    <w:rsid w:val="009F4181"/>
    <w:rsid w:val="009F423C"/>
    <w:rsid w:val="009F45BB"/>
    <w:rsid w:val="009F4A70"/>
    <w:rsid w:val="009F4BC2"/>
    <w:rsid w:val="009F5194"/>
    <w:rsid w:val="009F52DB"/>
    <w:rsid w:val="009F5379"/>
    <w:rsid w:val="009F54F6"/>
    <w:rsid w:val="009F55CC"/>
    <w:rsid w:val="009F55E2"/>
    <w:rsid w:val="009F573B"/>
    <w:rsid w:val="009F5803"/>
    <w:rsid w:val="009F676D"/>
    <w:rsid w:val="009F67FC"/>
    <w:rsid w:val="009F7913"/>
    <w:rsid w:val="009F7DAF"/>
    <w:rsid w:val="00A00388"/>
    <w:rsid w:val="00A004C5"/>
    <w:rsid w:val="00A009DB"/>
    <w:rsid w:val="00A01C6C"/>
    <w:rsid w:val="00A02467"/>
    <w:rsid w:val="00A029C8"/>
    <w:rsid w:val="00A02C09"/>
    <w:rsid w:val="00A03068"/>
    <w:rsid w:val="00A03164"/>
    <w:rsid w:val="00A03986"/>
    <w:rsid w:val="00A03CBF"/>
    <w:rsid w:val="00A03DA0"/>
    <w:rsid w:val="00A03EFB"/>
    <w:rsid w:val="00A048F9"/>
    <w:rsid w:val="00A04AE5"/>
    <w:rsid w:val="00A0589A"/>
    <w:rsid w:val="00A064BD"/>
    <w:rsid w:val="00A0650B"/>
    <w:rsid w:val="00A103C0"/>
    <w:rsid w:val="00A106CB"/>
    <w:rsid w:val="00A1088D"/>
    <w:rsid w:val="00A1113C"/>
    <w:rsid w:val="00A111C4"/>
    <w:rsid w:val="00A1196D"/>
    <w:rsid w:val="00A119AE"/>
    <w:rsid w:val="00A11E98"/>
    <w:rsid w:val="00A12239"/>
    <w:rsid w:val="00A12B25"/>
    <w:rsid w:val="00A12C63"/>
    <w:rsid w:val="00A14668"/>
    <w:rsid w:val="00A14D8D"/>
    <w:rsid w:val="00A14EFB"/>
    <w:rsid w:val="00A1535F"/>
    <w:rsid w:val="00A15892"/>
    <w:rsid w:val="00A158C9"/>
    <w:rsid w:val="00A15D5D"/>
    <w:rsid w:val="00A15F15"/>
    <w:rsid w:val="00A165BD"/>
    <w:rsid w:val="00A1701B"/>
    <w:rsid w:val="00A200EA"/>
    <w:rsid w:val="00A20205"/>
    <w:rsid w:val="00A202FF"/>
    <w:rsid w:val="00A203DB"/>
    <w:rsid w:val="00A205A3"/>
    <w:rsid w:val="00A20FA7"/>
    <w:rsid w:val="00A21A1B"/>
    <w:rsid w:val="00A22C5F"/>
    <w:rsid w:val="00A24FE2"/>
    <w:rsid w:val="00A26134"/>
    <w:rsid w:val="00A26432"/>
    <w:rsid w:val="00A26E3E"/>
    <w:rsid w:val="00A27156"/>
    <w:rsid w:val="00A27683"/>
    <w:rsid w:val="00A27E7B"/>
    <w:rsid w:val="00A27F36"/>
    <w:rsid w:val="00A30726"/>
    <w:rsid w:val="00A30889"/>
    <w:rsid w:val="00A30BA6"/>
    <w:rsid w:val="00A3112C"/>
    <w:rsid w:val="00A31BBF"/>
    <w:rsid w:val="00A31ED9"/>
    <w:rsid w:val="00A31F68"/>
    <w:rsid w:val="00A32AED"/>
    <w:rsid w:val="00A3373D"/>
    <w:rsid w:val="00A34240"/>
    <w:rsid w:val="00A34FE8"/>
    <w:rsid w:val="00A352F3"/>
    <w:rsid w:val="00A3574D"/>
    <w:rsid w:val="00A36D82"/>
    <w:rsid w:val="00A3704D"/>
    <w:rsid w:val="00A373FA"/>
    <w:rsid w:val="00A37739"/>
    <w:rsid w:val="00A40493"/>
    <w:rsid w:val="00A40D78"/>
    <w:rsid w:val="00A40DA7"/>
    <w:rsid w:val="00A410BF"/>
    <w:rsid w:val="00A41F1D"/>
    <w:rsid w:val="00A4235F"/>
    <w:rsid w:val="00A42DBA"/>
    <w:rsid w:val="00A433C3"/>
    <w:rsid w:val="00A43400"/>
    <w:rsid w:val="00A43727"/>
    <w:rsid w:val="00A43AE2"/>
    <w:rsid w:val="00A43E26"/>
    <w:rsid w:val="00A43FC1"/>
    <w:rsid w:val="00A4449D"/>
    <w:rsid w:val="00A45E0F"/>
    <w:rsid w:val="00A462E8"/>
    <w:rsid w:val="00A46FB2"/>
    <w:rsid w:val="00A4703E"/>
    <w:rsid w:val="00A471AE"/>
    <w:rsid w:val="00A47422"/>
    <w:rsid w:val="00A475F9"/>
    <w:rsid w:val="00A47779"/>
    <w:rsid w:val="00A47CED"/>
    <w:rsid w:val="00A47D47"/>
    <w:rsid w:val="00A50A10"/>
    <w:rsid w:val="00A50A7D"/>
    <w:rsid w:val="00A50F45"/>
    <w:rsid w:val="00A51100"/>
    <w:rsid w:val="00A517B1"/>
    <w:rsid w:val="00A51817"/>
    <w:rsid w:val="00A51C61"/>
    <w:rsid w:val="00A5203C"/>
    <w:rsid w:val="00A522D3"/>
    <w:rsid w:val="00A5332B"/>
    <w:rsid w:val="00A53CC9"/>
    <w:rsid w:val="00A53CD2"/>
    <w:rsid w:val="00A543C0"/>
    <w:rsid w:val="00A55408"/>
    <w:rsid w:val="00A55606"/>
    <w:rsid w:val="00A55BCF"/>
    <w:rsid w:val="00A563B2"/>
    <w:rsid w:val="00A5744E"/>
    <w:rsid w:val="00A578BE"/>
    <w:rsid w:val="00A57D14"/>
    <w:rsid w:val="00A57EDD"/>
    <w:rsid w:val="00A604BF"/>
    <w:rsid w:val="00A610FA"/>
    <w:rsid w:val="00A61888"/>
    <w:rsid w:val="00A622BE"/>
    <w:rsid w:val="00A622E4"/>
    <w:rsid w:val="00A6269B"/>
    <w:rsid w:val="00A638AD"/>
    <w:rsid w:val="00A6399E"/>
    <w:rsid w:val="00A63A79"/>
    <w:rsid w:val="00A63B6C"/>
    <w:rsid w:val="00A63F3D"/>
    <w:rsid w:val="00A63F7E"/>
    <w:rsid w:val="00A64061"/>
    <w:rsid w:val="00A64187"/>
    <w:rsid w:val="00A64AEB"/>
    <w:rsid w:val="00A6588C"/>
    <w:rsid w:val="00A66458"/>
    <w:rsid w:val="00A669A9"/>
    <w:rsid w:val="00A66A04"/>
    <w:rsid w:val="00A66F4C"/>
    <w:rsid w:val="00A67079"/>
    <w:rsid w:val="00A67601"/>
    <w:rsid w:val="00A678CC"/>
    <w:rsid w:val="00A679F6"/>
    <w:rsid w:val="00A67F31"/>
    <w:rsid w:val="00A703F8"/>
    <w:rsid w:val="00A71846"/>
    <w:rsid w:val="00A71A44"/>
    <w:rsid w:val="00A71B09"/>
    <w:rsid w:val="00A7307A"/>
    <w:rsid w:val="00A73200"/>
    <w:rsid w:val="00A73BFB"/>
    <w:rsid w:val="00A73F83"/>
    <w:rsid w:val="00A74524"/>
    <w:rsid w:val="00A74BB7"/>
    <w:rsid w:val="00A74DE5"/>
    <w:rsid w:val="00A74FB9"/>
    <w:rsid w:val="00A75B49"/>
    <w:rsid w:val="00A75FB0"/>
    <w:rsid w:val="00A7651D"/>
    <w:rsid w:val="00A767CA"/>
    <w:rsid w:val="00A77412"/>
    <w:rsid w:val="00A804E2"/>
    <w:rsid w:val="00A806E2"/>
    <w:rsid w:val="00A80B0C"/>
    <w:rsid w:val="00A80D58"/>
    <w:rsid w:val="00A81084"/>
    <w:rsid w:val="00A811AD"/>
    <w:rsid w:val="00A81629"/>
    <w:rsid w:val="00A818DD"/>
    <w:rsid w:val="00A81F5A"/>
    <w:rsid w:val="00A8277A"/>
    <w:rsid w:val="00A82AE4"/>
    <w:rsid w:val="00A83B1F"/>
    <w:rsid w:val="00A8497C"/>
    <w:rsid w:val="00A85070"/>
    <w:rsid w:val="00A855A4"/>
    <w:rsid w:val="00A857D0"/>
    <w:rsid w:val="00A8585B"/>
    <w:rsid w:val="00A859CA"/>
    <w:rsid w:val="00A861CD"/>
    <w:rsid w:val="00A8662B"/>
    <w:rsid w:val="00A86D58"/>
    <w:rsid w:val="00A873B5"/>
    <w:rsid w:val="00A876A8"/>
    <w:rsid w:val="00A87CF6"/>
    <w:rsid w:val="00A90CEE"/>
    <w:rsid w:val="00A91922"/>
    <w:rsid w:val="00A9256A"/>
    <w:rsid w:val="00A92A34"/>
    <w:rsid w:val="00A92AA9"/>
    <w:rsid w:val="00A935A3"/>
    <w:rsid w:val="00A938F3"/>
    <w:rsid w:val="00A93CBA"/>
    <w:rsid w:val="00A94819"/>
    <w:rsid w:val="00A949EB"/>
    <w:rsid w:val="00A952B3"/>
    <w:rsid w:val="00A957AC"/>
    <w:rsid w:val="00A961ED"/>
    <w:rsid w:val="00A9649E"/>
    <w:rsid w:val="00A97848"/>
    <w:rsid w:val="00AA0A9F"/>
    <w:rsid w:val="00AA1800"/>
    <w:rsid w:val="00AA24C0"/>
    <w:rsid w:val="00AA31F3"/>
    <w:rsid w:val="00AA3C87"/>
    <w:rsid w:val="00AA3F32"/>
    <w:rsid w:val="00AA41B8"/>
    <w:rsid w:val="00AA49A2"/>
    <w:rsid w:val="00AA4B44"/>
    <w:rsid w:val="00AA4D70"/>
    <w:rsid w:val="00AA5AF9"/>
    <w:rsid w:val="00AA67C7"/>
    <w:rsid w:val="00AA6E8D"/>
    <w:rsid w:val="00AA74C0"/>
    <w:rsid w:val="00AB03E5"/>
    <w:rsid w:val="00AB080A"/>
    <w:rsid w:val="00AB0D49"/>
    <w:rsid w:val="00AB1C42"/>
    <w:rsid w:val="00AB1E13"/>
    <w:rsid w:val="00AB2C8A"/>
    <w:rsid w:val="00AB3701"/>
    <w:rsid w:val="00AB4453"/>
    <w:rsid w:val="00AB462F"/>
    <w:rsid w:val="00AB5017"/>
    <w:rsid w:val="00AB5038"/>
    <w:rsid w:val="00AB61B1"/>
    <w:rsid w:val="00AB7C50"/>
    <w:rsid w:val="00AC09D2"/>
    <w:rsid w:val="00AC17E2"/>
    <w:rsid w:val="00AC1DCE"/>
    <w:rsid w:val="00AC27A0"/>
    <w:rsid w:val="00AC329C"/>
    <w:rsid w:val="00AC34AE"/>
    <w:rsid w:val="00AC363B"/>
    <w:rsid w:val="00AC3AFC"/>
    <w:rsid w:val="00AC4287"/>
    <w:rsid w:val="00AC45A2"/>
    <w:rsid w:val="00AC46F0"/>
    <w:rsid w:val="00AC4A2E"/>
    <w:rsid w:val="00AC4C9A"/>
    <w:rsid w:val="00AC5EA5"/>
    <w:rsid w:val="00AC6351"/>
    <w:rsid w:val="00AC7947"/>
    <w:rsid w:val="00AD2A6B"/>
    <w:rsid w:val="00AD33E2"/>
    <w:rsid w:val="00AD396C"/>
    <w:rsid w:val="00AD3B1E"/>
    <w:rsid w:val="00AD3F78"/>
    <w:rsid w:val="00AD3FCA"/>
    <w:rsid w:val="00AD47EE"/>
    <w:rsid w:val="00AD498D"/>
    <w:rsid w:val="00AD56D4"/>
    <w:rsid w:val="00AD60BB"/>
    <w:rsid w:val="00AD6B47"/>
    <w:rsid w:val="00AD6BE9"/>
    <w:rsid w:val="00AD7367"/>
    <w:rsid w:val="00AD74CB"/>
    <w:rsid w:val="00AD7682"/>
    <w:rsid w:val="00AD78AF"/>
    <w:rsid w:val="00AD79A0"/>
    <w:rsid w:val="00AE02BE"/>
    <w:rsid w:val="00AE04B8"/>
    <w:rsid w:val="00AE0CA3"/>
    <w:rsid w:val="00AE1C59"/>
    <w:rsid w:val="00AE228D"/>
    <w:rsid w:val="00AE2309"/>
    <w:rsid w:val="00AE254A"/>
    <w:rsid w:val="00AE25F0"/>
    <w:rsid w:val="00AE2E8A"/>
    <w:rsid w:val="00AE3001"/>
    <w:rsid w:val="00AE3B2D"/>
    <w:rsid w:val="00AE3B7A"/>
    <w:rsid w:val="00AE3DAE"/>
    <w:rsid w:val="00AE4E90"/>
    <w:rsid w:val="00AE5276"/>
    <w:rsid w:val="00AE6389"/>
    <w:rsid w:val="00AE654E"/>
    <w:rsid w:val="00AE6934"/>
    <w:rsid w:val="00AE6C0A"/>
    <w:rsid w:val="00AE7898"/>
    <w:rsid w:val="00AE798A"/>
    <w:rsid w:val="00AF0037"/>
    <w:rsid w:val="00AF15FD"/>
    <w:rsid w:val="00AF1BF0"/>
    <w:rsid w:val="00AF1C67"/>
    <w:rsid w:val="00AF2140"/>
    <w:rsid w:val="00AF2214"/>
    <w:rsid w:val="00AF2F9A"/>
    <w:rsid w:val="00AF36C3"/>
    <w:rsid w:val="00AF39F1"/>
    <w:rsid w:val="00AF407E"/>
    <w:rsid w:val="00AF41C1"/>
    <w:rsid w:val="00AF454F"/>
    <w:rsid w:val="00AF4AB0"/>
    <w:rsid w:val="00AF5201"/>
    <w:rsid w:val="00AF57C9"/>
    <w:rsid w:val="00AF5CE7"/>
    <w:rsid w:val="00AF6047"/>
    <w:rsid w:val="00AF6A03"/>
    <w:rsid w:val="00AF7120"/>
    <w:rsid w:val="00AF7319"/>
    <w:rsid w:val="00AF7774"/>
    <w:rsid w:val="00AF7C90"/>
    <w:rsid w:val="00B000C2"/>
    <w:rsid w:val="00B007A0"/>
    <w:rsid w:val="00B023AF"/>
    <w:rsid w:val="00B03097"/>
    <w:rsid w:val="00B0319A"/>
    <w:rsid w:val="00B031F2"/>
    <w:rsid w:val="00B03385"/>
    <w:rsid w:val="00B0344D"/>
    <w:rsid w:val="00B03B86"/>
    <w:rsid w:val="00B0427E"/>
    <w:rsid w:val="00B04486"/>
    <w:rsid w:val="00B04DC7"/>
    <w:rsid w:val="00B04F11"/>
    <w:rsid w:val="00B0559B"/>
    <w:rsid w:val="00B05ECE"/>
    <w:rsid w:val="00B06465"/>
    <w:rsid w:val="00B06542"/>
    <w:rsid w:val="00B065DB"/>
    <w:rsid w:val="00B0719D"/>
    <w:rsid w:val="00B0735E"/>
    <w:rsid w:val="00B07425"/>
    <w:rsid w:val="00B078FC"/>
    <w:rsid w:val="00B079B0"/>
    <w:rsid w:val="00B07E74"/>
    <w:rsid w:val="00B1001F"/>
    <w:rsid w:val="00B108D3"/>
    <w:rsid w:val="00B10F29"/>
    <w:rsid w:val="00B112DD"/>
    <w:rsid w:val="00B1187E"/>
    <w:rsid w:val="00B11C85"/>
    <w:rsid w:val="00B11D20"/>
    <w:rsid w:val="00B12618"/>
    <w:rsid w:val="00B12861"/>
    <w:rsid w:val="00B12985"/>
    <w:rsid w:val="00B1300B"/>
    <w:rsid w:val="00B1301E"/>
    <w:rsid w:val="00B13056"/>
    <w:rsid w:val="00B14B57"/>
    <w:rsid w:val="00B14DEE"/>
    <w:rsid w:val="00B1549C"/>
    <w:rsid w:val="00B1586A"/>
    <w:rsid w:val="00B168A2"/>
    <w:rsid w:val="00B16F8A"/>
    <w:rsid w:val="00B17184"/>
    <w:rsid w:val="00B172C3"/>
    <w:rsid w:val="00B173EC"/>
    <w:rsid w:val="00B1775C"/>
    <w:rsid w:val="00B1781B"/>
    <w:rsid w:val="00B2001D"/>
    <w:rsid w:val="00B200C2"/>
    <w:rsid w:val="00B205BE"/>
    <w:rsid w:val="00B209B3"/>
    <w:rsid w:val="00B2150B"/>
    <w:rsid w:val="00B222FB"/>
    <w:rsid w:val="00B226E1"/>
    <w:rsid w:val="00B23EB4"/>
    <w:rsid w:val="00B246C4"/>
    <w:rsid w:val="00B24F01"/>
    <w:rsid w:val="00B250D9"/>
    <w:rsid w:val="00B25956"/>
    <w:rsid w:val="00B25B34"/>
    <w:rsid w:val="00B25BEE"/>
    <w:rsid w:val="00B25E1B"/>
    <w:rsid w:val="00B265E2"/>
    <w:rsid w:val="00B26801"/>
    <w:rsid w:val="00B26B51"/>
    <w:rsid w:val="00B27112"/>
    <w:rsid w:val="00B273E3"/>
    <w:rsid w:val="00B3088F"/>
    <w:rsid w:val="00B309A3"/>
    <w:rsid w:val="00B30A99"/>
    <w:rsid w:val="00B30F03"/>
    <w:rsid w:val="00B32402"/>
    <w:rsid w:val="00B32933"/>
    <w:rsid w:val="00B33298"/>
    <w:rsid w:val="00B339C6"/>
    <w:rsid w:val="00B33C17"/>
    <w:rsid w:val="00B33EC3"/>
    <w:rsid w:val="00B346DD"/>
    <w:rsid w:val="00B34973"/>
    <w:rsid w:val="00B34BC6"/>
    <w:rsid w:val="00B3518F"/>
    <w:rsid w:val="00B35448"/>
    <w:rsid w:val="00B361B7"/>
    <w:rsid w:val="00B36A73"/>
    <w:rsid w:val="00B36A98"/>
    <w:rsid w:val="00B373D1"/>
    <w:rsid w:val="00B375F4"/>
    <w:rsid w:val="00B376F3"/>
    <w:rsid w:val="00B40A7D"/>
    <w:rsid w:val="00B422A1"/>
    <w:rsid w:val="00B42BC4"/>
    <w:rsid w:val="00B43271"/>
    <w:rsid w:val="00B43631"/>
    <w:rsid w:val="00B449C1"/>
    <w:rsid w:val="00B45A3A"/>
    <w:rsid w:val="00B46280"/>
    <w:rsid w:val="00B4683F"/>
    <w:rsid w:val="00B46AA4"/>
    <w:rsid w:val="00B46D27"/>
    <w:rsid w:val="00B4703A"/>
    <w:rsid w:val="00B47417"/>
    <w:rsid w:val="00B47AAF"/>
    <w:rsid w:val="00B47F1A"/>
    <w:rsid w:val="00B50CDB"/>
    <w:rsid w:val="00B51212"/>
    <w:rsid w:val="00B514F3"/>
    <w:rsid w:val="00B51B0E"/>
    <w:rsid w:val="00B52D65"/>
    <w:rsid w:val="00B5396F"/>
    <w:rsid w:val="00B548E0"/>
    <w:rsid w:val="00B54F71"/>
    <w:rsid w:val="00B55215"/>
    <w:rsid w:val="00B5536C"/>
    <w:rsid w:val="00B556C6"/>
    <w:rsid w:val="00B55C12"/>
    <w:rsid w:val="00B55FE5"/>
    <w:rsid w:val="00B56990"/>
    <w:rsid w:val="00B56BA4"/>
    <w:rsid w:val="00B604CD"/>
    <w:rsid w:val="00B60FF5"/>
    <w:rsid w:val="00B6110E"/>
    <w:rsid w:val="00B61924"/>
    <w:rsid w:val="00B61C25"/>
    <w:rsid w:val="00B62263"/>
    <w:rsid w:val="00B626F4"/>
    <w:rsid w:val="00B62F36"/>
    <w:rsid w:val="00B63631"/>
    <w:rsid w:val="00B63F9A"/>
    <w:rsid w:val="00B64721"/>
    <w:rsid w:val="00B650AA"/>
    <w:rsid w:val="00B65180"/>
    <w:rsid w:val="00B65279"/>
    <w:rsid w:val="00B65B21"/>
    <w:rsid w:val="00B65CF2"/>
    <w:rsid w:val="00B65ECC"/>
    <w:rsid w:val="00B66036"/>
    <w:rsid w:val="00B661A8"/>
    <w:rsid w:val="00B666C2"/>
    <w:rsid w:val="00B66818"/>
    <w:rsid w:val="00B66D9D"/>
    <w:rsid w:val="00B7045B"/>
    <w:rsid w:val="00B7066D"/>
    <w:rsid w:val="00B7152A"/>
    <w:rsid w:val="00B72178"/>
    <w:rsid w:val="00B723EF"/>
    <w:rsid w:val="00B725C5"/>
    <w:rsid w:val="00B72609"/>
    <w:rsid w:val="00B74406"/>
    <w:rsid w:val="00B7449F"/>
    <w:rsid w:val="00B753F0"/>
    <w:rsid w:val="00B75AC2"/>
    <w:rsid w:val="00B75BF0"/>
    <w:rsid w:val="00B75D6B"/>
    <w:rsid w:val="00B768BA"/>
    <w:rsid w:val="00B76CE6"/>
    <w:rsid w:val="00B76F93"/>
    <w:rsid w:val="00B80093"/>
    <w:rsid w:val="00B80CBF"/>
    <w:rsid w:val="00B811EC"/>
    <w:rsid w:val="00B8282F"/>
    <w:rsid w:val="00B82D48"/>
    <w:rsid w:val="00B83B3B"/>
    <w:rsid w:val="00B83B55"/>
    <w:rsid w:val="00B83C3B"/>
    <w:rsid w:val="00B83E53"/>
    <w:rsid w:val="00B83E79"/>
    <w:rsid w:val="00B844BC"/>
    <w:rsid w:val="00B8453A"/>
    <w:rsid w:val="00B84AF9"/>
    <w:rsid w:val="00B853E0"/>
    <w:rsid w:val="00B86742"/>
    <w:rsid w:val="00B87160"/>
    <w:rsid w:val="00B87374"/>
    <w:rsid w:val="00B87B67"/>
    <w:rsid w:val="00B87C06"/>
    <w:rsid w:val="00B9122B"/>
    <w:rsid w:val="00B9149D"/>
    <w:rsid w:val="00B91A69"/>
    <w:rsid w:val="00B91B17"/>
    <w:rsid w:val="00B91B83"/>
    <w:rsid w:val="00B92382"/>
    <w:rsid w:val="00B92396"/>
    <w:rsid w:val="00B92DAD"/>
    <w:rsid w:val="00B92DDC"/>
    <w:rsid w:val="00B93109"/>
    <w:rsid w:val="00B93A5D"/>
    <w:rsid w:val="00B94358"/>
    <w:rsid w:val="00B960AA"/>
    <w:rsid w:val="00B96499"/>
    <w:rsid w:val="00B96980"/>
    <w:rsid w:val="00B96F85"/>
    <w:rsid w:val="00B9732A"/>
    <w:rsid w:val="00B973E4"/>
    <w:rsid w:val="00B9787E"/>
    <w:rsid w:val="00B97D1A"/>
    <w:rsid w:val="00BA0008"/>
    <w:rsid w:val="00BA0011"/>
    <w:rsid w:val="00BA0381"/>
    <w:rsid w:val="00BA1ADF"/>
    <w:rsid w:val="00BA1FB7"/>
    <w:rsid w:val="00BA2595"/>
    <w:rsid w:val="00BA42AD"/>
    <w:rsid w:val="00BA433C"/>
    <w:rsid w:val="00BA44AC"/>
    <w:rsid w:val="00BA490E"/>
    <w:rsid w:val="00BA4CAC"/>
    <w:rsid w:val="00BA510C"/>
    <w:rsid w:val="00BA5754"/>
    <w:rsid w:val="00BA5B79"/>
    <w:rsid w:val="00BA5BA9"/>
    <w:rsid w:val="00BA6E80"/>
    <w:rsid w:val="00BA7131"/>
    <w:rsid w:val="00BA718E"/>
    <w:rsid w:val="00BA7485"/>
    <w:rsid w:val="00BA7B5A"/>
    <w:rsid w:val="00BA7DD6"/>
    <w:rsid w:val="00BA7E35"/>
    <w:rsid w:val="00BB079A"/>
    <w:rsid w:val="00BB0E5C"/>
    <w:rsid w:val="00BB193C"/>
    <w:rsid w:val="00BB1BF0"/>
    <w:rsid w:val="00BB1E6A"/>
    <w:rsid w:val="00BB20AF"/>
    <w:rsid w:val="00BB23D9"/>
    <w:rsid w:val="00BB266A"/>
    <w:rsid w:val="00BB2A18"/>
    <w:rsid w:val="00BB2A4C"/>
    <w:rsid w:val="00BB2E51"/>
    <w:rsid w:val="00BB30CB"/>
    <w:rsid w:val="00BB3609"/>
    <w:rsid w:val="00BB41E5"/>
    <w:rsid w:val="00BB50F6"/>
    <w:rsid w:val="00BB5FEF"/>
    <w:rsid w:val="00BB6077"/>
    <w:rsid w:val="00BB6192"/>
    <w:rsid w:val="00BB6760"/>
    <w:rsid w:val="00BB6A2B"/>
    <w:rsid w:val="00BB6EDB"/>
    <w:rsid w:val="00BB6EDD"/>
    <w:rsid w:val="00BB767C"/>
    <w:rsid w:val="00BB7FAE"/>
    <w:rsid w:val="00BC0556"/>
    <w:rsid w:val="00BC0F7C"/>
    <w:rsid w:val="00BC0FC6"/>
    <w:rsid w:val="00BC299F"/>
    <w:rsid w:val="00BC376D"/>
    <w:rsid w:val="00BC4056"/>
    <w:rsid w:val="00BC46C0"/>
    <w:rsid w:val="00BC510E"/>
    <w:rsid w:val="00BC6786"/>
    <w:rsid w:val="00BC685B"/>
    <w:rsid w:val="00BC68F1"/>
    <w:rsid w:val="00BC71CC"/>
    <w:rsid w:val="00BD05F7"/>
    <w:rsid w:val="00BD0705"/>
    <w:rsid w:val="00BD1F41"/>
    <w:rsid w:val="00BD1F5C"/>
    <w:rsid w:val="00BD24BA"/>
    <w:rsid w:val="00BD2B48"/>
    <w:rsid w:val="00BD3754"/>
    <w:rsid w:val="00BD39FD"/>
    <w:rsid w:val="00BD3D3B"/>
    <w:rsid w:val="00BD4597"/>
    <w:rsid w:val="00BD4657"/>
    <w:rsid w:val="00BD47CA"/>
    <w:rsid w:val="00BD5276"/>
    <w:rsid w:val="00BD5400"/>
    <w:rsid w:val="00BD5D6F"/>
    <w:rsid w:val="00BD63D4"/>
    <w:rsid w:val="00BD65A3"/>
    <w:rsid w:val="00BD6B9D"/>
    <w:rsid w:val="00BD6CE1"/>
    <w:rsid w:val="00BD73F4"/>
    <w:rsid w:val="00BD76DD"/>
    <w:rsid w:val="00BD7BFC"/>
    <w:rsid w:val="00BD7DD3"/>
    <w:rsid w:val="00BE0116"/>
    <w:rsid w:val="00BE02FA"/>
    <w:rsid w:val="00BE04A0"/>
    <w:rsid w:val="00BE08E1"/>
    <w:rsid w:val="00BE0A56"/>
    <w:rsid w:val="00BE0EFE"/>
    <w:rsid w:val="00BE16FF"/>
    <w:rsid w:val="00BE1875"/>
    <w:rsid w:val="00BE1881"/>
    <w:rsid w:val="00BE1F79"/>
    <w:rsid w:val="00BE230B"/>
    <w:rsid w:val="00BE307A"/>
    <w:rsid w:val="00BE3629"/>
    <w:rsid w:val="00BE3840"/>
    <w:rsid w:val="00BE4016"/>
    <w:rsid w:val="00BE4354"/>
    <w:rsid w:val="00BE4C93"/>
    <w:rsid w:val="00BE4FB2"/>
    <w:rsid w:val="00BE5A09"/>
    <w:rsid w:val="00BE5B65"/>
    <w:rsid w:val="00BE60E4"/>
    <w:rsid w:val="00BE725D"/>
    <w:rsid w:val="00BE763A"/>
    <w:rsid w:val="00BE784A"/>
    <w:rsid w:val="00BE7AB1"/>
    <w:rsid w:val="00BF04C3"/>
    <w:rsid w:val="00BF06A1"/>
    <w:rsid w:val="00BF0D04"/>
    <w:rsid w:val="00BF14D4"/>
    <w:rsid w:val="00BF3553"/>
    <w:rsid w:val="00BF3B3A"/>
    <w:rsid w:val="00BF3B94"/>
    <w:rsid w:val="00BF3E45"/>
    <w:rsid w:val="00BF426B"/>
    <w:rsid w:val="00BF448F"/>
    <w:rsid w:val="00BF4505"/>
    <w:rsid w:val="00BF4830"/>
    <w:rsid w:val="00BF4BC1"/>
    <w:rsid w:val="00BF5FE9"/>
    <w:rsid w:val="00BF6586"/>
    <w:rsid w:val="00BF6653"/>
    <w:rsid w:val="00BF67F0"/>
    <w:rsid w:val="00BF6FDE"/>
    <w:rsid w:val="00BF7847"/>
    <w:rsid w:val="00BF7F21"/>
    <w:rsid w:val="00C00CD0"/>
    <w:rsid w:val="00C00D14"/>
    <w:rsid w:val="00C00D7D"/>
    <w:rsid w:val="00C0110F"/>
    <w:rsid w:val="00C015C4"/>
    <w:rsid w:val="00C01681"/>
    <w:rsid w:val="00C02046"/>
    <w:rsid w:val="00C020CA"/>
    <w:rsid w:val="00C023E2"/>
    <w:rsid w:val="00C02B1B"/>
    <w:rsid w:val="00C02B66"/>
    <w:rsid w:val="00C02D64"/>
    <w:rsid w:val="00C034D1"/>
    <w:rsid w:val="00C0351F"/>
    <w:rsid w:val="00C0362A"/>
    <w:rsid w:val="00C03752"/>
    <w:rsid w:val="00C03E40"/>
    <w:rsid w:val="00C040EF"/>
    <w:rsid w:val="00C050A9"/>
    <w:rsid w:val="00C05BCA"/>
    <w:rsid w:val="00C069B4"/>
    <w:rsid w:val="00C069F6"/>
    <w:rsid w:val="00C06C4B"/>
    <w:rsid w:val="00C0745B"/>
    <w:rsid w:val="00C0758C"/>
    <w:rsid w:val="00C0775E"/>
    <w:rsid w:val="00C07BF8"/>
    <w:rsid w:val="00C07EA3"/>
    <w:rsid w:val="00C102EF"/>
    <w:rsid w:val="00C10639"/>
    <w:rsid w:val="00C108AD"/>
    <w:rsid w:val="00C10998"/>
    <w:rsid w:val="00C10A73"/>
    <w:rsid w:val="00C10C71"/>
    <w:rsid w:val="00C10D74"/>
    <w:rsid w:val="00C10EB1"/>
    <w:rsid w:val="00C110B9"/>
    <w:rsid w:val="00C112CD"/>
    <w:rsid w:val="00C1151F"/>
    <w:rsid w:val="00C13841"/>
    <w:rsid w:val="00C138A6"/>
    <w:rsid w:val="00C138BD"/>
    <w:rsid w:val="00C13F94"/>
    <w:rsid w:val="00C13FAF"/>
    <w:rsid w:val="00C14017"/>
    <w:rsid w:val="00C141E0"/>
    <w:rsid w:val="00C14317"/>
    <w:rsid w:val="00C14658"/>
    <w:rsid w:val="00C14ACB"/>
    <w:rsid w:val="00C1667B"/>
    <w:rsid w:val="00C16C9E"/>
    <w:rsid w:val="00C175E4"/>
    <w:rsid w:val="00C178AA"/>
    <w:rsid w:val="00C17A96"/>
    <w:rsid w:val="00C17B7C"/>
    <w:rsid w:val="00C17D49"/>
    <w:rsid w:val="00C205D7"/>
    <w:rsid w:val="00C20C33"/>
    <w:rsid w:val="00C20FB6"/>
    <w:rsid w:val="00C2124C"/>
    <w:rsid w:val="00C21379"/>
    <w:rsid w:val="00C2186A"/>
    <w:rsid w:val="00C221EB"/>
    <w:rsid w:val="00C22498"/>
    <w:rsid w:val="00C225AD"/>
    <w:rsid w:val="00C229E7"/>
    <w:rsid w:val="00C22E24"/>
    <w:rsid w:val="00C230AA"/>
    <w:rsid w:val="00C239E1"/>
    <w:rsid w:val="00C23F90"/>
    <w:rsid w:val="00C25441"/>
    <w:rsid w:val="00C256A9"/>
    <w:rsid w:val="00C25A7F"/>
    <w:rsid w:val="00C25DFB"/>
    <w:rsid w:val="00C2638A"/>
    <w:rsid w:val="00C26A69"/>
    <w:rsid w:val="00C2743A"/>
    <w:rsid w:val="00C27588"/>
    <w:rsid w:val="00C31072"/>
    <w:rsid w:val="00C314FF"/>
    <w:rsid w:val="00C31BB7"/>
    <w:rsid w:val="00C32502"/>
    <w:rsid w:val="00C326D7"/>
    <w:rsid w:val="00C33357"/>
    <w:rsid w:val="00C3398B"/>
    <w:rsid w:val="00C33DD0"/>
    <w:rsid w:val="00C33FFE"/>
    <w:rsid w:val="00C342C6"/>
    <w:rsid w:val="00C3439B"/>
    <w:rsid w:val="00C34521"/>
    <w:rsid w:val="00C34EEA"/>
    <w:rsid w:val="00C35534"/>
    <w:rsid w:val="00C35915"/>
    <w:rsid w:val="00C36849"/>
    <w:rsid w:val="00C369E1"/>
    <w:rsid w:val="00C40194"/>
    <w:rsid w:val="00C40255"/>
    <w:rsid w:val="00C4071C"/>
    <w:rsid w:val="00C409F0"/>
    <w:rsid w:val="00C41186"/>
    <w:rsid w:val="00C41AC3"/>
    <w:rsid w:val="00C41BD8"/>
    <w:rsid w:val="00C41F2E"/>
    <w:rsid w:val="00C420E5"/>
    <w:rsid w:val="00C433AF"/>
    <w:rsid w:val="00C4370C"/>
    <w:rsid w:val="00C437DA"/>
    <w:rsid w:val="00C43BFC"/>
    <w:rsid w:val="00C43D15"/>
    <w:rsid w:val="00C4482F"/>
    <w:rsid w:val="00C4537F"/>
    <w:rsid w:val="00C45C25"/>
    <w:rsid w:val="00C46232"/>
    <w:rsid w:val="00C466D2"/>
    <w:rsid w:val="00C46963"/>
    <w:rsid w:val="00C475E5"/>
    <w:rsid w:val="00C47C54"/>
    <w:rsid w:val="00C509B1"/>
    <w:rsid w:val="00C517D5"/>
    <w:rsid w:val="00C523F4"/>
    <w:rsid w:val="00C525CC"/>
    <w:rsid w:val="00C52D93"/>
    <w:rsid w:val="00C533C2"/>
    <w:rsid w:val="00C5347A"/>
    <w:rsid w:val="00C540F6"/>
    <w:rsid w:val="00C5422D"/>
    <w:rsid w:val="00C54ADF"/>
    <w:rsid w:val="00C55749"/>
    <w:rsid w:val="00C55C95"/>
    <w:rsid w:val="00C55DE9"/>
    <w:rsid w:val="00C565A7"/>
    <w:rsid w:val="00C565AA"/>
    <w:rsid w:val="00C566FD"/>
    <w:rsid w:val="00C56ED3"/>
    <w:rsid w:val="00C574A3"/>
    <w:rsid w:val="00C60230"/>
    <w:rsid w:val="00C603F2"/>
    <w:rsid w:val="00C6065D"/>
    <w:rsid w:val="00C608F8"/>
    <w:rsid w:val="00C60EC3"/>
    <w:rsid w:val="00C62030"/>
    <w:rsid w:val="00C620CA"/>
    <w:rsid w:val="00C623E7"/>
    <w:rsid w:val="00C62769"/>
    <w:rsid w:val="00C62EF1"/>
    <w:rsid w:val="00C631A0"/>
    <w:rsid w:val="00C6345D"/>
    <w:rsid w:val="00C64AD5"/>
    <w:rsid w:val="00C64CAD"/>
    <w:rsid w:val="00C64F39"/>
    <w:rsid w:val="00C64FE6"/>
    <w:rsid w:val="00C654E0"/>
    <w:rsid w:val="00C65851"/>
    <w:rsid w:val="00C6667C"/>
    <w:rsid w:val="00C666E7"/>
    <w:rsid w:val="00C669EA"/>
    <w:rsid w:val="00C66F1A"/>
    <w:rsid w:val="00C700CC"/>
    <w:rsid w:val="00C705BA"/>
    <w:rsid w:val="00C7072D"/>
    <w:rsid w:val="00C7151E"/>
    <w:rsid w:val="00C71667"/>
    <w:rsid w:val="00C716F5"/>
    <w:rsid w:val="00C71DD3"/>
    <w:rsid w:val="00C721C0"/>
    <w:rsid w:val="00C726FA"/>
    <w:rsid w:val="00C72DD5"/>
    <w:rsid w:val="00C731C5"/>
    <w:rsid w:val="00C733CD"/>
    <w:rsid w:val="00C73CA1"/>
    <w:rsid w:val="00C73FFE"/>
    <w:rsid w:val="00C742A4"/>
    <w:rsid w:val="00C74EF3"/>
    <w:rsid w:val="00C75415"/>
    <w:rsid w:val="00C7612D"/>
    <w:rsid w:val="00C7667A"/>
    <w:rsid w:val="00C77791"/>
    <w:rsid w:val="00C77D15"/>
    <w:rsid w:val="00C800E2"/>
    <w:rsid w:val="00C802F3"/>
    <w:rsid w:val="00C80479"/>
    <w:rsid w:val="00C806D4"/>
    <w:rsid w:val="00C817A5"/>
    <w:rsid w:val="00C819CA"/>
    <w:rsid w:val="00C825E0"/>
    <w:rsid w:val="00C8273B"/>
    <w:rsid w:val="00C8274C"/>
    <w:rsid w:val="00C8283A"/>
    <w:rsid w:val="00C82AC5"/>
    <w:rsid w:val="00C82BB0"/>
    <w:rsid w:val="00C83CEE"/>
    <w:rsid w:val="00C855F6"/>
    <w:rsid w:val="00C8583C"/>
    <w:rsid w:val="00C8584B"/>
    <w:rsid w:val="00C85939"/>
    <w:rsid w:val="00C86047"/>
    <w:rsid w:val="00C86157"/>
    <w:rsid w:val="00C8645B"/>
    <w:rsid w:val="00C86576"/>
    <w:rsid w:val="00C867EF"/>
    <w:rsid w:val="00C86ACF"/>
    <w:rsid w:val="00C878ED"/>
    <w:rsid w:val="00C87FBC"/>
    <w:rsid w:val="00C90604"/>
    <w:rsid w:val="00C91CE8"/>
    <w:rsid w:val="00C91D72"/>
    <w:rsid w:val="00C91DDB"/>
    <w:rsid w:val="00C91F06"/>
    <w:rsid w:val="00C9212B"/>
    <w:rsid w:val="00C92F03"/>
    <w:rsid w:val="00C93B84"/>
    <w:rsid w:val="00C93EFF"/>
    <w:rsid w:val="00C941CA"/>
    <w:rsid w:val="00C945CB"/>
    <w:rsid w:val="00C94AA7"/>
    <w:rsid w:val="00C94AFB"/>
    <w:rsid w:val="00C94CBF"/>
    <w:rsid w:val="00C94DFC"/>
    <w:rsid w:val="00C95294"/>
    <w:rsid w:val="00C955BC"/>
    <w:rsid w:val="00C96019"/>
    <w:rsid w:val="00C96633"/>
    <w:rsid w:val="00C96718"/>
    <w:rsid w:val="00C96F2D"/>
    <w:rsid w:val="00C97248"/>
    <w:rsid w:val="00C97923"/>
    <w:rsid w:val="00C97CA0"/>
    <w:rsid w:val="00CA020D"/>
    <w:rsid w:val="00CA064B"/>
    <w:rsid w:val="00CA06B7"/>
    <w:rsid w:val="00CA0747"/>
    <w:rsid w:val="00CA0812"/>
    <w:rsid w:val="00CA1902"/>
    <w:rsid w:val="00CA1F50"/>
    <w:rsid w:val="00CA209F"/>
    <w:rsid w:val="00CA218D"/>
    <w:rsid w:val="00CA23BE"/>
    <w:rsid w:val="00CA2F6B"/>
    <w:rsid w:val="00CA34E8"/>
    <w:rsid w:val="00CA36F6"/>
    <w:rsid w:val="00CA3C6A"/>
    <w:rsid w:val="00CA3D73"/>
    <w:rsid w:val="00CA4540"/>
    <w:rsid w:val="00CA4D91"/>
    <w:rsid w:val="00CA4EA9"/>
    <w:rsid w:val="00CA506A"/>
    <w:rsid w:val="00CA534E"/>
    <w:rsid w:val="00CA54E4"/>
    <w:rsid w:val="00CA54FB"/>
    <w:rsid w:val="00CA592A"/>
    <w:rsid w:val="00CA598C"/>
    <w:rsid w:val="00CA5E32"/>
    <w:rsid w:val="00CA6792"/>
    <w:rsid w:val="00CA690C"/>
    <w:rsid w:val="00CA6E7C"/>
    <w:rsid w:val="00CA7164"/>
    <w:rsid w:val="00CA7741"/>
    <w:rsid w:val="00CB07CF"/>
    <w:rsid w:val="00CB0DE7"/>
    <w:rsid w:val="00CB24DF"/>
    <w:rsid w:val="00CB25FF"/>
    <w:rsid w:val="00CB265E"/>
    <w:rsid w:val="00CB28B6"/>
    <w:rsid w:val="00CB2A0E"/>
    <w:rsid w:val="00CB30AB"/>
    <w:rsid w:val="00CB329D"/>
    <w:rsid w:val="00CB3DE2"/>
    <w:rsid w:val="00CB3E76"/>
    <w:rsid w:val="00CB526D"/>
    <w:rsid w:val="00CB5DC9"/>
    <w:rsid w:val="00CB5E32"/>
    <w:rsid w:val="00CB6AE3"/>
    <w:rsid w:val="00CB79ED"/>
    <w:rsid w:val="00CB7AA6"/>
    <w:rsid w:val="00CB7B86"/>
    <w:rsid w:val="00CC06DB"/>
    <w:rsid w:val="00CC0BC5"/>
    <w:rsid w:val="00CC0C63"/>
    <w:rsid w:val="00CC101F"/>
    <w:rsid w:val="00CC1B5A"/>
    <w:rsid w:val="00CC241A"/>
    <w:rsid w:val="00CC3525"/>
    <w:rsid w:val="00CC3A2D"/>
    <w:rsid w:val="00CC3A8B"/>
    <w:rsid w:val="00CC42C4"/>
    <w:rsid w:val="00CC46BC"/>
    <w:rsid w:val="00CC57A2"/>
    <w:rsid w:val="00CC57B4"/>
    <w:rsid w:val="00CC5CD5"/>
    <w:rsid w:val="00CC60F2"/>
    <w:rsid w:val="00CC6533"/>
    <w:rsid w:val="00CC76FA"/>
    <w:rsid w:val="00CD13C3"/>
    <w:rsid w:val="00CD1615"/>
    <w:rsid w:val="00CD17FE"/>
    <w:rsid w:val="00CD1801"/>
    <w:rsid w:val="00CD1932"/>
    <w:rsid w:val="00CD1963"/>
    <w:rsid w:val="00CD1A4B"/>
    <w:rsid w:val="00CD1D7A"/>
    <w:rsid w:val="00CD267A"/>
    <w:rsid w:val="00CD2F82"/>
    <w:rsid w:val="00CD3A4F"/>
    <w:rsid w:val="00CD4FDC"/>
    <w:rsid w:val="00CD5A60"/>
    <w:rsid w:val="00CD5BFF"/>
    <w:rsid w:val="00CD6125"/>
    <w:rsid w:val="00CD6506"/>
    <w:rsid w:val="00CD6F84"/>
    <w:rsid w:val="00CD7B26"/>
    <w:rsid w:val="00CD7BE0"/>
    <w:rsid w:val="00CD7DAA"/>
    <w:rsid w:val="00CE05DC"/>
    <w:rsid w:val="00CE0E73"/>
    <w:rsid w:val="00CE145D"/>
    <w:rsid w:val="00CE20E6"/>
    <w:rsid w:val="00CE2DEE"/>
    <w:rsid w:val="00CE36F7"/>
    <w:rsid w:val="00CE4285"/>
    <w:rsid w:val="00CE4496"/>
    <w:rsid w:val="00CE47D2"/>
    <w:rsid w:val="00CE4B8E"/>
    <w:rsid w:val="00CE5270"/>
    <w:rsid w:val="00CE5356"/>
    <w:rsid w:val="00CE5C3A"/>
    <w:rsid w:val="00CE6004"/>
    <w:rsid w:val="00CE63FA"/>
    <w:rsid w:val="00CE6A95"/>
    <w:rsid w:val="00CE6E5C"/>
    <w:rsid w:val="00CE7175"/>
    <w:rsid w:val="00CE7425"/>
    <w:rsid w:val="00CF0749"/>
    <w:rsid w:val="00CF0B37"/>
    <w:rsid w:val="00CF2399"/>
    <w:rsid w:val="00CF28C0"/>
    <w:rsid w:val="00CF32CE"/>
    <w:rsid w:val="00CF3405"/>
    <w:rsid w:val="00CF37C1"/>
    <w:rsid w:val="00CF4116"/>
    <w:rsid w:val="00CF42E0"/>
    <w:rsid w:val="00CF44AC"/>
    <w:rsid w:val="00CF4B8E"/>
    <w:rsid w:val="00CF50E8"/>
    <w:rsid w:val="00CF52BA"/>
    <w:rsid w:val="00CF5425"/>
    <w:rsid w:val="00CF57EC"/>
    <w:rsid w:val="00CF5C98"/>
    <w:rsid w:val="00CF671A"/>
    <w:rsid w:val="00CF6A9B"/>
    <w:rsid w:val="00CF725C"/>
    <w:rsid w:val="00CF7360"/>
    <w:rsid w:val="00CF7CF4"/>
    <w:rsid w:val="00D00D8A"/>
    <w:rsid w:val="00D00E3D"/>
    <w:rsid w:val="00D01035"/>
    <w:rsid w:val="00D01302"/>
    <w:rsid w:val="00D013AC"/>
    <w:rsid w:val="00D015FE"/>
    <w:rsid w:val="00D03161"/>
    <w:rsid w:val="00D03AF5"/>
    <w:rsid w:val="00D03C39"/>
    <w:rsid w:val="00D03DCD"/>
    <w:rsid w:val="00D03F66"/>
    <w:rsid w:val="00D04C1E"/>
    <w:rsid w:val="00D05076"/>
    <w:rsid w:val="00D05CB9"/>
    <w:rsid w:val="00D05EAB"/>
    <w:rsid w:val="00D06518"/>
    <w:rsid w:val="00D07A40"/>
    <w:rsid w:val="00D10494"/>
    <w:rsid w:val="00D10535"/>
    <w:rsid w:val="00D108F3"/>
    <w:rsid w:val="00D11B33"/>
    <w:rsid w:val="00D1228A"/>
    <w:rsid w:val="00D1359F"/>
    <w:rsid w:val="00D14350"/>
    <w:rsid w:val="00D143C7"/>
    <w:rsid w:val="00D14DBC"/>
    <w:rsid w:val="00D15084"/>
    <w:rsid w:val="00D15568"/>
    <w:rsid w:val="00D156B2"/>
    <w:rsid w:val="00D15E1C"/>
    <w:rsid w:val="00D16393"/>
    <w:rsid w:val="00D20461"/>
    <w:rsid w:val="00D20514"/>
    <w:rsid w:val="00D20BDD"/>
    <w:rsid w:val="00D20D17"/>
    <w:rsid w:val="00D20DDF"/>
    <w:rsid w:val="00D228EE"/>
    <w:rsid w:val="00D22CD2"/>
    <w:rsid w:val="00D22D91"/>
    <w:rsid w:val="00D22EDE"/>
    <w:rsid w:val="00D230CE"/>
    <w:rsid w:val="00D23395"/>
    <w:rsid w:val="00D233A8"/>
    <w:rsid w:val="00D24047"/>
    <w:rsid w:val="00D24364"/>
    <w:rsid w:val="00D24AB7"/>
    <w:rsid w:val="00D24DD2"/>
    <w:rsid w:val="00D250E4"/>
    <w:rsid w:val="00D25CD3"/>
    <w:rsid w:val="00D261C8"/>
    <w:rsid w:val="00D2657C"/>
    <w:rsid w:val="00D26EC9"/>
    <w:rsid w:val="00D2751B"/>
    <w:rsid w:val="00D27DCD"/>
    <w:rsid w:val="00D300BE"/>
    <w:rsid w:val="00D3090B"/>
    <w:rsid w:val="00D309F5"/>
    <w:rsid w:val="00D32112"/>
    <w:rsid w:val="00D3281B"/>
    <w:rsid w:val="00D329DA"/>
    <w:rsid w:val="00D32CAE"/>
    <w:rsid w:val="00D34127"/>
    <w:rsid w:val="00D34184"/>
    <w:rsid w:val="00D347C8"/>
    <w:rsid w:val="00D34EDE"/>
    <w:rsid w:val="00D35566"/>
    <w:rsid w:val="00D358BB"/>
    <w:rsid w:val="00D35AEF"/>
    <w:rsid w:val="00D3609C"/>
    <w:rsid w:val="00D36B0E"/>
    <w:rsid w:val="00D373C5"/>
    <w:rsid w:val="00D3761A"/>
    <w:rsid w:val="00D401ED"/>
    <w:rsid w:val="00D40C76"/>
    <w:rsid w:val="00D40D41"/>
    <w:rsid w:val="00D40DD6"/>
    <w:rsid w:val="00D41371"/>
    <w:rsid w:val="00D4190B"/>
    <w:rsid w:val="00D41988"/>
    <w:rsid w:val="00D41D7C"/>
    <w:rsid w:val="00D42305"/>
    <w:rsid w:val="00D42E4F"/>
    <w:rsid w:val="00D4391D"/>
    <w:rsid w:val="00D4478E"/>
    <w:rsid w:val="00D457A7"/>
    <w:rsid w:val="00D46564"/>
    <w:rsid w:val="00D47016"/>
    <w:rsid w:val="00D470F6"/>
    <w:rsid w:val="00D478E2"/>
    <w:rsid w:val="00D47D6D"/>
    <w:rsid w:val="00D47F16"/>
    <w:rsid w:val="00D5069E"/>
    <w:rsid w:val="00D509D0"/>
    <w:rsid w:val="00D50F73"/>
    <w:rsid w:val="00D51160"/>
    <w:rsid w:val="00D51AAB"/>
    <w:rsid w:val="00D522F2"/>
    <w:rsid w:val="00D53E2F"/>
    <w:rsid w:val="00D54105"/>
    <w:rsid w:val="00D546A8"/>
    <w:rsid w:val="00D54999"/>
    <w:rsid w:val="00D55597"/>
    <w:rsid w:val="00D5563C"/>
    <w:rsid w:val="00D55D4A"/>
    <w:rsid w:val="00D5637F"/>
    <w:rsid w:val="00D572F4"/>
    <w:rsid w:val="00D575A7"/>
    <w:rsid w:val="00D578BF"/>
    <w:rsid w:val="00D57D60"/>
    <w:rsid w:val="00D600F6"/>
    <w:rsid w:val="00D60EC1"/>
    <w:rsid w:val="00D61242"/>
    <w:rsid w:val="00D61704"/>
    <w:rsid w:val="00D61C13"/>
    <w:rsid w:val="00D6211C"/>
    <w:rsid w:val="00D62361"/>
    <w:rsid w:val="00D626EE"/>
    <w:rsid w:val="00D62F67"/>
    <w:rsid w:val="00D63315"/>
    <w:rsid w:val="00D6338C"/>
    <w:rsid w:val="00D6443E"/>
    <w:rsid w:val="00D64911"/>
    <w:rsid w:val="00D6493A"/>
    <w:rsid w:val="00D64C5A"/>
    <w:rsid w:val="00D65AB6"/>
    <w:rsid w:val="00D6607F"/>
    <w:rsid w:val="00D66090"/>
    <w:rsid w:val="00D66186"/>
    <w:rsid w:val="00D67293"/>
    <w:rsid w:val="00D6775E"/>
    <w:rsid w:val="00D67ABB"/>
    <w:rsid w:val="00D70D2F"/>
    <w:rsid w:val="00D71040"/>
    <w:rsid w:val="00D71070"/>
    <w:rsid w:val="00D715BC"/>
    <w:rsid w:val="00D71936"/>
    <w:rsid w:val="00D726D8"/>
    <w:rsid w:val="00D729BF"/>
    <w:rsid w:val="00D72B57"/>
    <w:rsid w:val="00D730C5"/>
    <w:rsid w:val="00D73FB0"/>
    <w:rsid w:val="00D74964"/>
    <w:rsid w:val="00D74BA3"/>
    <w:rsid w:val="00D753C8"/>
    <w:rsid w:val="00D75BEB"/>
    <w:rsid w:val="00D75F6A"/>
    <w:rsid w:val="00D763F4"/>
    <w:rsid w:val="00D77CEA"/>
    <w:rsid w:val="00D77EBC"/>
    <w:rsid w:val="00D77EF0"/>
    <w:rsid w:val="00D800FE"/>
    <w:rsid w:val="00D807E4"/>
    <w:rsid w:val="00D8141E"/>
    <w:rsid w:val="00D81CBD"/>
    <w:rsid w:val="00D824C3"/>
    <w:rsid w:val="00D82F7A"/>
    <w:rsid w:val="00D83070"/>
    <w:rsid w:val="00D83C92"/>
    <w:rsid w:val="00D844CD"/>
    <w:rsid w:val="00D84B69"/>
    <w:rsid w:val="00D852B0"/>
    <w:rsid w:val="00D86143"/>
    <w:rsid w:val="00D8657C"/>
    <w:rsid w:val="00D866FE"/>
    <w:rsid w:val="00D8683E"/>
    <w:rsid w:val="00D86D5D"/>
    <w:rsid w:val="00D871D9"/>
    <w:rsid w:val="00D879BF"/>
    <w:rsid w:val="00D87A86"/>
    <w:rsid w:val="00D87DE3"/>
    <w:rsid w:val="00D90048"/>
    <w:rsid w:val="00D90A06"/>
    <w:rsid w:val="00D90D9A"/>
    <w:rsid w:val="00D916A6"/>
    <w:rsid w:val="00D91ACC"/>
    <w:rsid w:val="00D92884"/>
    <w:rsid w:val="00D92A5D"/>
    <w:rsid w:val="00D92E05"/>
    <w:rsid w:val="00D93300"/>
    <w:rsid w:val="00D94A9F"/>
    <w:rsid w:val="00D959DF"/>
    <w:rsid w:val="00D95A74"/>
    <w:rsid w:val="00D95B54"/>
    <w:rsid w:val="00D9629F"/>
    <w:rsid w:val="00D96CA8"/>
    <w:rsid w:val="00D974C9"/>
    <w:rsid w:val="00D97A29"/>
    <w:rsid w:val="00D97E50"/>
    <w:rsid w:val="00D97E58"/>
    <w:rsid w:val="00DA0D3C"/>
    <w:rsid w:val="00DA2832"/>
    <w:rsid w:val="00DA2CD3"/>
    <w:rsid w:val="00DA46F4"/>
    <w:rsid w:val="00DA56A2"/>
    <w:rsid w:val="00DA581F"/>
    <w:rsid w:val="00DA5D54"/>
    <w:rsid w:val="00DA67B5"/>
    <w:rsid w:val="00DA71BF"/>
    <w:rsid w:val="00DA75AD"/>
    <w:rsid w:val="00DB04D5"/>
    <w:rsid w:val="00DB1F36"/>
    <w:rsid w:val="00DB2248"/>
    <w:rsid w:val="00DB22EE"/>
    <w:rsid w:val="00DB2DB8"/>
    <w:rsid w:val="00DB2EBE"/>
    <w:rsid w:val="00DB363B"/>
    <w:rsid w:val="00DB3C58"/>
    <w:rsid w:val="00DB4058"/>
    <w:rsid w:val="00DB4759"/>
    <w:rsid w:val="00DB5737"/>
    <w:rsid w:val="00DB6298"/>
    <w:rsid w:val="00DB63FF"/>
    <w:rsid w:val="00DB660E"/>
    <w:rsid w:val="00DB6994"/>
    <w:rsid w:val="00DB733E"/>
    <w:rsid w:val="00DB735E"/>
    <w:rsid w:val="00DB740B"/>
    <w:rsid w:val="00DB7882"/>
    <w:rsid w:val="00DB78DF"/>
    <w:rsid w:val="00DB7FE7"/>
    <w:rsid w:val="00DC06E0"/>
    <w:rsid w:val="00DC0858"/>
    <w:rsid w:val="00DC09DD"/>
    <w:rsid w:val="00DC0DC0"/>
    <w:rsid w:val="00DC0E08"/>
    <w:rsid w:val="00DC10A5"/>
    <w:rsid w:val="00DC11D9"/>
    <w:rsid w:val="00DC19BE"/>
    <w:rsid w:val="00DC1A4B"/>
    <w:rsid w:val="00DC1D49"/>
    <w:rsid w:val="00DC3ADD"/>
    <w:rsid w:val="00DC42B0"/>
    <w:rsid w:val="00DC476E"/>
    <w:rsid w:val="00DC4A97"/>
    <w:rsid w:val="00DC4E92"/>
    <w:rsid w:val="00DC510D"/>
    <w:rsid w:val="00DC5228"/>
    <w:rsid w:val="00DC5850"/>
    <w:rsid w:val="00DC5CA9"/>
    <w:rsid w:val="00DC5F29"/>
    <w:rsid w:val="00DC66DF"/>
    <w:rsid w:val="00DC6DBD"/>
    <w:rsid w:val="00DC7D74"/>
    <w:rsid w:val="00DD05E3"/>
    <w:rsid w:val="00DD0675"/>
    <w:rsid w:val="00DD0D02"/>
    <w:rsid w:val="00DD1C9E"/>
    <w:rsid w:val="00DD1E15"/>
    <w:rsid w:val="00DD22B4"/>
    <w:rsid w:val="00DD3733"/>
    <w:rsid w:val="00DD404C"/>
    <w:rsid w:val="00DD4508"/>
    <w:rsid w:val="00DD494A"/>
    <w:rsid w:val="00DD50CB"/>
    <w:rsid w:val="00DD543B"/>
    <w:rsid w:val="00DD576A"/>
    <w:rsid w:val="00DD596A"/>
    <w:rsid w:val="00DD6A52"/>
    <w:rsid w:val="00DD6B62"/>
    <w:rsid w:val="00DD7189"/>
    <w:rsid w:val="00DD73FF"/>
    <w:rsid w:val="00DE046A"/>
    <w:rsid w:val="00DE105F"/>
    <w:rsid w:val="00DE1887"/>
    <w:rsid w:val="00DE285B"/>
    <w:rsid w:val="00DE2E19"/>
    <w:rsid w:val="00DE3209"/>
    <w:rsid w:val="00DE32CA"/>
    <w:rsid w:val="00DE34D6"/>
    <w:rsid w:val="00DE3705"/>
    <w:rsid w:val="00DE416A"/>
    <w:rsid w:val="00DE42FF"/>
    <w:rsid w:val="00DE4DB7"/>
    <w:rsid w:val="00DE5C21"/>
    <w:rsid w:val="00DE6051"/>
    <w:rsid w:val="00DE67E6"/>
    <w:rsid w:val="00DF04FD"/>
    <w:rsid w:val="00DF0B7A"/>
    <w:rsid w:val="00DF2008"/>
    <w:rsid w:val="00DF27D4"/>
    <w:rsid w:val="00DF340F"/>
    <w:rsid w:val="00DF36B5"/>
    <w:rsid w:val="00DF3D79"/>
    <w:rsid w:val="00DF49DC"/>
    <w:rsid w:val="00DF4AD5"/>
    <w:rsid w:val="00DF59D7"/>
    <w:rsid w:val="00DF5A31"/>
    <w:rsid w:val="00DF5BC2"/>
    <w:rsid w:val="00DF5BE8"/>
    <w:rsid w:val="00DF5C7A"/>
    <w:rsid w:val="00DF6B74"/>
    <w:rsid w:val="00DF6CB2"/>
    <w:rsid w:val="00DF7A74"/>
    <w:rsid w:val="00DF7F8A"/>
    <w:rsid w:val="00E00AC5"/>
    <w:rsid w:val="00E01362"/>
    <w:rsid w:val="00E018D3"/>
    <w:rsid w:val="00E020DB"/>
    <w:rsid w:val="00E022C8"/>
    <w:rsid w:val="00E02EE5"/>
    <w:rsid w:val="00E02F3C"/>
    <w:rsid w:val="00E030A5"/>
    <w:rsid w:val="00E03396"/>
    <w:rsid w:val="00E046DD"/>
    <w:rsid w:val="00E046F6"/>
    <w:rsid w:val="00E04814"/>
    <w:rsid w:val="00E04DFA"/>
    <w:rsid w:val="00E05F7F"/>
    <w:rsid w:val="00E06276"/>
    <w:rsid w:val="00E0683A"/>
    <w:rsid w:val="00E06D60"/>
    <w:rsid w:val="00E06D8C"/>
    <w:rsid w:val="00E06FF2"/>
    <w:rsid w:val="00E07012"/>
    <w:rsid w:val="00E100CF"/>
    <w:rsid w:val="00E103B2"/>
    <w:rsid w:val="00E10906"/>
    <w:rsid w:val="00E10CA6"/>
    <w:rsid w:val="00E1112B"/>
    <w:rsid w:val="00E112D9"/>
    <w:rsid w:val="00E1151C"/>
    <w:rsid w:val="00E116BD"/>
    <w:rsid w:val="00E11A28"/>
    <w:rsid w:val="00E12875"/>
    <w:rsid w:val="00E133BF"/>
    <w:rsid w:val="00E1416D"/>
    <w:rsid w:val="00E144CD"/>
    <w:rsid w:val="00E1477B"/>
    <w:rsid w:val="00E14D7C"/>
    <w:rsid w:val="00E156B8"/>
    <w:rsid w:val="00E1595C"/>
    <w:rsid w:val="00E159F2"/>
    <w:rsid w:val="00E15FD2"/>
    <w:rsid w:val="00E1632D"/>
    <w:rsid w:val="00E16689"/>
    <w:rsid w:val="00E16E31"/>
    <w:rsid w:val="00E17028"/>
    <w:rsid w:val="00E1717B"/>
    <w:rsid w:val="00E17934"/>
    <w:rsid w:val="00E17A21"/>
    <w:rsid w:val="00E17BA4"/>
    <w:rsid w:val="00E20166"/>
    <w:rsid w:val="00E206CE"/>
    <w:rsid w:val="00E211C2"/>
    <w:rsid w:val="00E22BF6"/>
    <w:rsid w:val="00E23236"/>
    <w:rsid w:val="00E23A1B"/>
    <w:rsid w:val="00E23B22"/>
    <w:rsid w:val="00E2437F"/>
    <w:rsid w:val="00E2476D"/>
    <w:rsid w:val="00E277AA"/>
    <w:rsid w:val="00E2780E"/>
    <w:rsid w:val="00E27E0D"/>
    <w:rsid w:val="00E30294"/>
    <w:rsid w:val="00E3063F"/>
    <w:rsid w:val="00E30926"/>
    <w:rsid w:val="00E30F8F"/>
    <w:rsid w:val="00E312DA"/>
    <w:rsid w:val="00E31857"/>
    <w:rsid w:val="00E322B9"/>
    <w:rsid w:val="00E32C06"/>
    <w:rsid w:val="00E33499"/>
    <w:rsid w:val="00E335DA"/>
    <w:rsid w:val="00E33933"/>
    <w:rsid w:val="00E3399F"/>
    <w:rsid w:val="00E34CAA"/>
    <w:rsid w:val="00E34F27"/>
    <w:rsid w:val="00E352FB"/>
    <w:rsid w:val="00E36665"/>
    <w:rsid w:val="00E368D2"/>
    <w:rsid w:val="00E368DD"/>
    <w:rsid w:val="00E37149"/>
    <w:rsid w:val="00E372D6"/>
    <w:rsid w:val="00E3754D"/>
    <w:rsid w:val="00E376FB"/>
    <w:rsid w:val="00E40638"/>
    <w:rsid w:val="00E40691"/>
    <w:rsid w:val="00E4099E"/>
    <w:rsid w:val="00E40AC7"/>
    <w:rsid w:val="00E40DC8"/>
    <w:rsid w:val="00E42DC1"/>
    <w:rsid w:val="00E43265"/>
    <w:rsid w:val="00E43747"/>
    <w:rsid w:val="00E43AA7"/>
    <w:rsid w:val="00E43B20"/>
    <w:rsid w:val="00E43F9A"/>
    <w:rsid w:val="00E44197"/>
    <w:rsid w:val="00E4537C"/>
    <w:rsid w:val="00E456D6"/>
    <w:rsid w:val="00E464C1"/>
    <w:rsid w:val="00E467BA"/>
    <w:rsid w:val="00E4696F"/>
    <w:rsid w:val="00E4788D"/>
    <w:rsid w:val="00E47B74"/>
    <w:rsid w:val="00E47FF1"/>
    <w:rsid w:val="00E50048"/>
    <w:rsid w:val="00E504F2"/>
    <w:rsid w:val="00E506E6"/>
    <w:rsid w:val="00E5127F"/>
    <w:rsid w:val="00E51811"/>
    <w:rsid w:val="00E5186A"/>
    <w:rsid w:val="00E525CC"/>
    <w:rsid w:val="00E52638"/>
    <w:rsid w:val="00E535EC"/>
    <w:rsid w:val="00E5421A"/>
    <w:rsid w:val="00E544A5"/>
    <w:rsid w:val="00E5466D"/>
    <w:rsid w:val="00E55453"/>
    <w:rsid w:val="00E6046F"/>
    <w:rsid w:val="00E60F81"/>
    <w:rsid w:val="00E61483"/>
    <w:rsid w:val="00E618E8"/>
    <w:rsid w:val="00E61CF0"/>
    <w:rsid w:val="00E61DDD"/>
    <w:rsid w:val="00E61E5D"/>
    <w:rsid w:val="00E61E70"/>
    <w:rsid w:val="00E62961"/>
    <w:rsid w:val="00E638D8"/>
    <w:rsid w:val="00E63EB2"/>
    <w:rsid w:val="00E642C3"/>
    <w:rsid w:val="00E64C12"/>
    <w:rsid w:val="00E651FA"/>
    <w:rsid w:val="00E6520B"/>
    <w:rsid w:val="00E65563"/>
    <w:rsid w:val="00E65A5E"/>
    <w:rsid w:val="00E65FB1"/>
    <w:rsid w:val="00E669DE"/>
    <w:rsid w:val="00E679D4"/>
    <w:rsid w:val="00E67E73"/>
    <w:rsid w:val="00E70DB5"/>
    <w:rsid w:val="00E70E4D"/>
    <w:rsid w:val="00E714E7"/>
    <w:rsid w:val="00E71BEA"/>
    <w:rsid w:val="00E71CC2"/>
    <w:rsid w:val="00E71D08"/>
    <w:rsid w:val="00E7219D"/>
    <w:rsid w:val="00E72BF6"/>
    <w:rsid w:val="00E72DF4"/>
    <w:rsid w:val="00E74012"/>
    <w:rsid w:val="00E74953"/>
    <w:rsid w:val="00E74B4C"/>
    <w:rsid w:val="00E74CC8"/>
    <w:rsid w:val="00E74E30"/>
    <w:rsid w:val="00E759D6"/>
    <w:rsid w:val="00E769D0"/>
    <w:rsid w:val="00E774D3"/>
    <w:rsid w:val="00E777D5"/>
    <w:rsid w:val="00E77B87"/>
    <w:rsid w:val="00E77F4B"/>
    <w:rsid w:val="00E804E7"/>
    <w:rsid w:val="00E80FC9"/>
    <w:rsid w:val="00E814B2"/>
    <w:rsid w:val="00E8242D"/>
    <w:rsid w:val="00E8392F"/>
    <w:rsid w:val="00E83D3B"/>
    <w:rsid w:val="00E84248"/>
    <w:rsid w:val="00E84677"/>
    <w:rsid w:val="00E8479F"/>
    <w:rsid w:val="00E85847"/>
    <w:rsid w:val="00E85967"/>
    <w:rsid w:val="00E85AB3"/>
    <w:rsid w:val="00E85E27"/>
    <w:rsid w:val="00E86094"/>
    <w:rsid w:val="00E8636E"/>
    <w:rsid w:val="00E86372"/>
    <w:rsid w:val="00E865CF"/>
    <w:rsid w:val="00E86BC8"/>
    <w:rsid w:val="00E86DA6"/>
    <w:rsid w:val="00E87063"/>
    <w:rsid w:val="00E8737E"/>
    <w:rsid w:val="00E878FE"/>
    <w:rsid w:val="00E87F4D"/>
    <w:rsid w:val="00E90421"/>
    <w:rsid w:val="00E9044C"/>
    <w:rsid w:val="00E909AB"/>
    <w:rsid w:val="00E916A7"/>
    <w:rsid w:val="00E91BC2"/>
    <w:rsid w:val="00E91C4A"/>
    <w:rsid w:val="00E92074"/>
    <w:rsid w:val="00E922BE"/>
    <w:rsid w:val="00E926CE"/>
    <w:rsid w:val="00E92800"/>
    <w:rsid w:val="00E929B3"/>
    <w:rsid w:val="00E931CB"/>
    <w:rsid w:val="00E9323B"/>
    <w:rsid w:val="00E93454"/>
    <w:rsid w:val="00E93A88"/>
    <w:rsid w:val="00E93C1F"/>
    <w:rsid w:val="00E944AC"/>
    <w:rsid w:val="00E94BE3"/>
    <w:rsid w:val="00E951C2"/>
    <w:rsid w:val="00E959A4"/>
    <w:rsid w:val="00E95AA5"/>
    <w:rsid w:val="00E963A5"/>
    <w:rsid w:val="00E96895"/>
    <w:rsid w:val="00E96AEA"/>
    <w:rsid w:val="00EA0066"/>
    <w:rsid w:val="00EA0257"/>
    <w:rsid w:val="00EA0B53"/>
    <w:rsid w:val="00EA0C8A"/>
    <w:rsid w:val="00EA195D"/>
    <w:rsid w:val="00EA19A1"/>
    <w:rsid w:val="00EA1C33"/>
    <w:rsid w:val="00EA2377"/>
    <w:rsid w:val="00EA3668"/>
    <w:rsid w:val="00EA43AB"/>
    <w:rsid w:val="00EA47F0"/>
    <w:rsid w:val="00EA4863"/>
    <w:rsid w:val="00EA4F60"/>
    <w:rsid w:val="00EA5267"/>
    <w:rsid w:val="00EA53ED"/>
    <w:rsid w:val="00EA5AD7"/>
    <w:rsid w:val="00EA5EC7"/>
    <w:rsid w:val="00EA6083"/>
    <w:rsid w:val="00EA686C"/>
    <w:rsid w:val="00EA6A49"/>
    <w:rsid w:val="00EA6F42"/>
    <w:rsid w:val="00EB0CA0"/>
    <w:rsid w:val="00EB0DFB"/>
    <w:rsid w:val="00EB1022"/>
    <w:rsid w:val="00EB1806"/>
    <w:rsid w:val="00EB200D"/>
    <w:rsid w:val="00EB28FD"/>
    <w:rsid w:val="00EB2D7E"/>
    <w:rsid w:val="00EB3C7F"/>
    <w:rsid w:val="00EB430B"/>
    <w:rsid w:val="00EB5617"/>
    <w:rsid w:val="00EB5AB9"/>
    <w:rsid w:val="00EB5D34"/>
    <w:rsid w:val="00EB6897"/>
    <w:rsid w:val="00EB6A38"/>
    <w:rsid w:val="00EB6D34"/>
    <w:rsid w:val="00EC065C"/>
    <w:rsid w:val="00EC0936"/>
    <w:rsid w:val="00EC0C8F"/>
    <w:rsid w:val="00EC0E14"/>
    <w:rsid w:val="00EC12C2"/>
    <w:rsid w:val="00EC14C4"/>
    <w:rsid w:val="00EC161A"/>
    <w:rsid w:val="00EC1EDA"/>
    <w:rsid w:val="00EC2254"/>
    <w:rsid w:val="00EC3DA1"/>
    <w:rsid w:val="00EC3FF5"/>
    <w:rsid w:val="00EC4425"/>
    <w:rsid w:val="00EC455E"/>
    <w:rsid w:val="00EC464F"/>
    <w:rsid w:val="00EC4A7A"/>
    <w:rsid w:val="00EC4B6F"/>
    <w:rsid w:val="00EC4DFF"/>
    <w:rsid w:val="00EC57B1"/>
    <w:rsid w:val="00EC5943"/>
    <w:rsid w:val="00EC5F3D"/>
    <w:rsid w:val="00EC6302"/>
    <w:rsid w:val="00EC6FB9"/>
    <w:rsid w:val="00EC70F1"/>
    <w:rsid w:val="00EC716C"/>
    <w:rsid w:val="00EC7677"/>
    <w:rsid w:val="00EC7804"/>
    <w:rsid w:val="00ED064A"/>
    <w:rsid w:val="00ED07D5"/>
    <w:rsid w:val="00ED0C2A"/>
    <w:rsid w:val="00ED0DF3"/>
    <w:rsid w:val="00ED2077"/>
    <w:rsid w:val="00ED21A4"/>
    <w:rsid w:val="00ED22AB"/>
    <w:rsid w:val="00ED2AA0"/>
    <w:rsid w:val="00ED2C79"/>
    <w:rsid w:val="00ED30E1"/>
    <w:rsid w:val="00ED30F7"/>
    <w:rsid w:val="00ED3691"/>
    <w:rsid w:val="00ED404A"/>
    <w:rsid w:val="00ED4305"/>
    <w:rsid w:val="00ED49F1"/>
    <w:rsid w:val="00ED4D9F"/>
    <w:rsid w:val="00ED59E1"/>
    <w:rsid w:val="00ED7127"/>
    <w:rsid w:val="00EE0139"/>
    <w:rsid w:val="00EE05E3"/>
    <w:rsid w:val="00EE214A"/>
    <w:rsid w:val="00EE2343"/>
    <w:rsid w:val="00EE2DD4"/>
    <w:rsid w:val="00EE3237"/>
    <w:rsid w:val="00EE3B99"/>
    <w:rsid w:val="00EE49A4"/>
    <w:rsid w:val="00EE4B64"/>
    <w:rsid w:val="00EE5B3C"/>
    <w:rsid w:val="00EE5BF8"/>
    <w:rsid w:val="00EE5CFE"/>
    <w:rsid w:val="00EE6715"/>
    <w:rsid w:val="00EE742D"/>
    <w:rsid w:val="00EF0052"/>
    <w:rsid w:val="00EF061D"/>
    <w:rsid w:val="00EF0C79"/>
    <w:rsid w:val="00EF1321"/>
    <w:rsid w:val="00EF148C"/>
    <w:rsid w:val="00EF14E6"/>
    <w:rsid w:val="00EF18B4"/>
    <w:rsid w:val="00EF26C0"/>
    <w:rsid w:val="00EF2D56"/>
    <w:rsid w:val="00EF2DCF"/>
    <w:rsid w:val="00EF31C1"/>
    <w:rsid w:val="00EF441A"/>
    <w:rsid w:val="00EF5872"/>
    <w:rsid w:val="00EF6E8D"/>
    <w:rsid w:val="00EF71EE"/>
    <w:rsid w:val="00EF7602"/>
    <w:rsid w:val="00EF7A6F"/>
    <w:rsid w:val="00F004BE"/>
    <w:rsid w:val="00F0084C"/>
    <w:rsid w:val="00F00D92"/>
    <w:rsid w:val="00F0140E"/>
    <w:rsid w:val="00F015BA"/>
    <w:rsid w:val="00F01ACD"/>
    <w:rsid w:val="00F01B0D"/>
    <w:rsid w:val="00F021EF"/>
    <w:rsid w:val="00F02763"/>
    <w:rsid w:val="00F02EFD"/>
    <w:rsid w:val="00F03709"/>
    <w:rsid w:val="00F03727"/>
    <w:rsid w:val="00F03CBD"/>
    <w:rsid w:val="00F04CD8"/>
    <w:rsid w:val="00F04F40"/>
    <w:rsid w:val="00F05A0A"/>
    <w:rsid w:val="00F06255"/>
    <w:rsid w:val="00F064F1"/>
    <w:rsid w:val="00F06696"/>
    <w:rsid w:val="00F07559"/>
    <w:rsid w:val="00F07C12"/>
    <w:rsid w:val="00F1001C"/>
    <w:rsid w:val="00F10329"/>
    <w:rsid w:val="00F109E4"/>
    <w:rsid w:val="00F10E59"/>
    <w:rsid w:val="00F10E75"/>
    <w:rsid w:val="00F11861"/>
    <w:rsid w:val="00F11E1A"/>
    <w:rsid w:val="00F136AC"/>
    <w:rsid w:val="00F1372D"/>
    <w:rsid w:val="00F13A17"/>
    <w:rsid w:val="00F13D85"/>
    <w:rsid w:val="00F13E8D"/>
    <w:rsid w:val="00F15218"/>
    <w:rsid w:val="00F152F7"/>
    <w:rsid w:val="00F15879"/>
    <w:rsid w:val="00F15938"/>
    <w:rsid w:val="00F15AFB"/>
    <w:rsid w:val="00F15B0F"/>
    <w:rsid w:val="00F15EC9"/>
    <w:rsid w:val="00F172BA"/>
    <w:rsid w:val="00F204F9"/>
    <w:rsid w:val="00F2111B"/>
    <w:rsid w:val="00F21339"/>
    <w:rsid w:val="00F214BA"/>
    <w:rsid w:val="00F2181D"/>
    <w:rsid w:val="00F2199B"/>
    <w:rsid w:val="00F21A82"/>
    <w:rsid w:val="00F234F2"/>
    <w:rsid w:val="00F252F4"/>
    <w:rsid w:val="00F25A23"/>
    <w:rsid w:val="00F25F2B"/>
    <w:rsid w:val="00F26592"/>
    <w:rsid w:val="00F26DE0"/>
    <w:rsid w:val="00F270D4"/>
    <w:rsid w:val="00F270DB"/>
    <w:rsid w:val="00F27AA8"/>
    <w:rsid w:val="00F27ABC"/>
    <w:rsid w:val="00F27CAF"/>
    <w:rsid w:val="00F30AFC"/>
    <w:rsid w:val="00F31876"/>
    <w:rsid w:val="00F318D6"/>
    <w:rsid w:val="00F31B16"/>
    <w:rsid w:val="00F32360"/>
    <w:rsid w:val="00F3292B"/>
    <w:rsid w:val="00F347A4"/>
    <w:rsid w:val="00F34C84"/>
    <w:rsid w:val="00F34DAB"/>
    <w:rsid w:val="00F354C8"/>
    <w:rsid w:val="00F35D3C"/>
    <w:rsid w:val="00F35D88"/>
    <w:rsid w:val="00F3754F"/>
    <w:rsid w:val="00F378A1"/>
    <w:rsid w:val="00F40560"/>
    <w:rsid w:val="00F40933"/>
    <w:rsid w:val="00F40CFE"/>
    <w:rsid w:val="00F40DF6"/>
    <w:rsid w:val="00F41736"/>
    <w:rsid w:val="00F4230D"/>
    <w:rsid w:val="00F426FD"/>
    <w:rsid w:val="00F42C7E"/>
    <w:rsid w:val="00F42CD0"/>
    <w:rsid w:val="00F4394A"/>
    <w:rsid w:val="00F43A10"/>
    <w:rsid w:val="00F43FCF"/>
    <w:rsid w:val="00F44141"/>
    <w:rsid w:val="00F441EA"/>
    <w:rsid w:val="00F44590"/>
    <w:rsid w:val="00F447E7"/>
    <w:rsid w:val="00F451A7"/>
    <w:rsid w:val="00F45362"/>
    <w:rsid w:val="00F45A69"/>
    <w:rsid w:val="00F464B6"/>
    <w:rsid w:val="00F46D36"/>
    <w:rsid w:val="00F475E0"/>
    <w:rsid w:val="00F47B36"/>
    <w:rsid w:val="00F47F94"/>
    <w:rsid w:val="00F5018B"/>
    <w:rsid w:val="00F50290"/>
    <w:rsid w:val="00F507A1"/>
    <w:rsid w:val="00F517D0"/>
    <w:rsid w:val="00F51804"/>
    <w:rsid w:val="00F519B8"/>
    <w:rsid w:val="00F5252A"/>
    <w:rsid w:val="00F5266E"/>
    <w:rsid w:val="00F52705"/>
    <w:rsid w:val="00F52993"/>
    <w:rsid w:val="00F52E65"/>
    <w:rsid w:val="00F533BC"/>
    <w:rsid w:val="00F53D72"/>
    <w:rsid w:val="00F542CB"/>
    <w:rsid w:val="00F54EEF"/>
    <w:rsid w:val="00F55209"/>
    <w:rsid w:val="00F55397"/>
    <w:rsid w:val="00F5567D"/>
    <w:rsid w:val="00F571AE"/>
    <w:rsid w:val="00F57436"/>
    <w:rsid w:val="00F57613"/>
    <w:rsid w:val="00F57FB1"/>
    <w:rsid w:val="00F60637"/>
    <w:rsid w:val="00F60CE0"/>
    <w:rsid w:val="00F6331D"/>
    <w:rsid w:val="00F63469"/>
    <w:rsid w:val="00F63B83"/>
    <w:rsid w:val="00F6480D"/>
    <w:rsid w:val="00F64ACA"/>
    <w:rsid w:val="00F64E1E"/>
    <w:rsid w:val="00F65118"/>
    <w:rsid w:val="00F653AA"/>
    <w:rsid w:val="00F66357"/>
    <w:rsid w:val="00F66E9C"/>
    <w:rsid w:val="00F67C84"/>
    <w:rsid w:val="00F67D3C"/>
    <w:rsid w:val="00F703FD"/>
    <w:rsid w:val="00F704F7"/>
    <w:rsid w:val="00F71101"/>
    <w:rsid w:val="00F72A1F"/>
    <w:rsid w:val="00F72BB8"/>
    <w:rsid w:val="00F72FA6"/>
    <w:rsid w:val="00F73023"/>
    <w:rsid w:val="00F73794"/>
    <w:rsid w:val="00F73C48"/>
    <w:rsid w:val="00F73D2F"/>
    <w:rsid w:val="00F74ABD"/>
    <w:rsid w:val="00F74C5D"/>
    <w:rsid w:val="00F74E06"/>
    <w:rsid w:val="00F74FAD"/>
    <w:rsid w:val="00F75800"/>
    <w:rsid w:val="00F75A52"/>
    <w:rsid w:val="00F7657A"/>
    <w:rsid w:val="00F76676"/>
    <w:rsid w:val="00F76C5A"/>
    <w:rsid w:val="00F76F04"/>
    <w:rsid w:val="00F778B9"/>
    <w:rsid w:val="00F800F8"/>
    <w:rsid w:val="00F80EAB"/>
    <w:rsid w:val="00F81290"/>
    <w:rsid w:val="00F825FD"/>
    <w:rsid w:val="00F82790"/>
    <w:rsid w:val="00F830E3"/>
    <w:rsid w:val="00F84EA7"/>
    <w:rsid w:val="00F84F92"/>
    <w:rsid w:val="00F85124"/>
    <w:rsid w:val="00F853E9"/>
    <w:rsid w:val="00F855B9"/>
    <w:rsid w:val="00F85C2B"/>
    <w:rsid w:val="00F85D5D"/>
    <w:rsid w:val="00F86DB9"/>
    <w:rsid w:val="00F877B1"/>
    <w:rsid w:val="00F87E27"/>
    <w:rsid w:val="00F902E9"/>
    <w:rsid w:val="00F90574"/>
    <w:rsid w:val="00F90B77"/>
    <w:rsid w:val="00F91DA5"/>
    <w:rsid w:val="00F92ABD"/>
    <w:rsid w:val="00F92D83"/>
    <w:rsid w:val="00F952E5"/>
    <w:rsid w:val="00F95FC3"/>
    <w:rsid w:val="00F9613C"/>
    <w:rsid w:val="00F96DCB"/>
    <w:rsid w:val="00F97536"/>
    <w:rsid w:val="00F97571"/>
    <w:rsid w:val="00F9781A"/>
    <w:rsid w:val="00FA07C2"/>
    <w:rsid w:val="00FA0D21"/>
    <w:rsid w:val="00FA2096"/>
    <w:rsid w:val="00FA20B0"/>
    <w:rsid w:val="00FA25D4"/>
    <w:rsid w:val="00FA2A89"/>
    <w:rsid w:val="00FA2B98"/>
    <w:rsid w:val="00FA365E"/>
    <w:rsid w:val="00FA3D73"/>
    <w:rsid w:val="00FA4A95"/>
    <w:rsid w:val="00FA4AB5"/>
    <w:rsid w:val="00FA4BCC"/>
    <w:rsid w:val="00FA4E47"/>
    <w:rsid w:val="00FA6C86"/>
    <w:rsid w:val="00FA7171"/>
    <w:rsid w:val="00FA7FFA"/>
    <w:rsid w:val="00FB04D5"/>
    <w:rsid w:val="00FB059C"/>
    <w:rsid w:val="00FB163E"/>
    <w:rsid w:val="00FB1E9D"/>
    <w:rsid w:val="00FB23F4"/>
    <w:rsid w:val="00FB2866"/>
    <w:rsid w:val="00FB2ECA"/>
    <w:rsid w:val="00FB2FAA"/>
    <w:rsid w:val="00FB32E8"/>
    <w:rsid w:val="00FB368B"/>
    <w:rsid w:val="00FB46D9"/>
    <w:rsid w:val="00FB4F0A"/>
    <w:rsid w:val="00FB5174"/>
    <w:rsid w:val="00FB54A1"/>
    <w:rsid w:val="00FB5626"/>
    <w:rsid w:val="00FB5923"/>
    <w:rsid w:val="00FB5987"/>
    <w:rsid w:val="00FB5ED1"/>
    <w:rsid w:val="00FB62A4"/>
    <w:rsid w:val="00FB6B4C"/>
    <w:rsid w:val="00FB6D8C"/>
    <w:rsid w:val="00FB7092"/>
    <w:rsid w:val="00FB757D"/>
    <w:rsid w:val="00FB7D68"/>
    <w:rsid w:val="00FC02C7"/>
    <w:rsid w:val="00FC03DA"/>
    <w:rsid w:val="00FC099E"/>
    <w:rsid w:val="00FC0BB6"/>
    <w:rsid w:val="00FC272A"/>
    <w:rsid w:val="00FC2ED8"/>
    <w:rsid w:val="00FC40B6"/>
    <w:rsid w:val="00FC4D4A"/>
    <w:rsid w:val="00FC59C0"/>
    <w:rsid w:val="00FC649B"/>
    <w:rsid w:val="00FC65E1"/>
    <w:rsid w:val="00FD02EE"/>
    <w:rsid w:val="00FD037C"/>
    <w:rsid w:val="00FD04A2"/>
    <w:rsid w:val="00FD058C"/>
    <w:rsid w:val="00FD0BAD"/>
    <w:rsid w:val="00FD0F0D"/>
    <w:rsid w:val="00FD3141"/>
    <w:rsid w:val="00FD361A"/>
    <w:rsid w:val="00FD3684"/>
    <w:rsid w:val="00FD36A2"/>
    <w:rsid w:val="00FD481C"/>
    <w:rsid w:val="00FD537A"/>
    <w:rsid w:val="00FD547D"/>
    <w:rsid w:val="00FD6080"/>
    <w:rsid w:val="00FD6BBF"/>
    <w:rsid w:val="00FD75D2"/>
    <w:rsid w:val="00FD7967"/>
    <w:rsid w:val="00FE045B"/>
    <w:rsid w:val="00FE1E82"/>
    <w:rsid w:val="00FE2276"/>
    <w:rsid w:val="00FE22F0"/>
    <w:rsid w:val="00FE2813"/>
    <w:rsid w:val="00FE2C48"/>
    <w:rsid w:val="00FE2FA0"/>
    <w:rsid w:val="00FE3094"/>
    <w:rsid w:val="00FE32F9"/>
    <w:rsid w:val="00FE3AAF"/>
    <w:rsid w:val="00FE4270"/>
    <w:rsid w:val="00FE4FE6"/>
    <w:rsid w:val="00FE59B0"/>
    <w:rsid w:val="00FE5D2F"/>
    <w:rsid w:val="00FE636A"/>
    <w:rsid w:val="00FE63C5"/>
    <w:rsid w:val="00FE714A"/>
    <w:rsid w:val="00FE7A08"/>
    <w:rsid w:val="00FF0456"/>
    <w:rsid w:val="00FF1A3D"/>
    <w:rsid w:val="00FF1C3A"/>
    <w:rsid w:val="00FF201F"/>
    <w:rsid w:val="00FF2672"/>
    <w:rsid w:val="00FF342A"/>
    <w:rsid w:val="00FF378A"/>
    <w:rsid w:val="00FF3AC6"/>
    <w:rsid w:val="00FF41BD"/>
    <w:rsid w:val="00FF565A"/>
    <w:rsid w:val="00FF591D"/>
    <w:rsid w:val="00FF5B98"/>
    <w:rsid w:val="00FF5F36"/>
    <w:rsid w:val="00FF6CEA"/>
    <w:rsid w:val="00FF76F9"/>
    <w:rsid w:val="00FF77BF"/>
    <w:rsid w:val="00FF7F49"/>
    <w:rsid w:val="01DFE9C3"/>
    <w:rsid w:val="01E79C4B"/>
    <w:rsid w:val="02EFC26B"/>
    <w:rsid w:val="03BA111B"/>
    <w:rsid w:val="03C7D7E9"/>
    <w:rsid w:val="03D79D0E"/>
    <w:rsid w:val="03F1B9CC"/>
    <w:rsid w:val="03F252C9"/>
    <w:rsid w:val="047B7C68"/>
    <w:rsid w:val="0482283E"/>
    <w:rsid w:val="04FF089F"/>
    <w:rsid w:val="055B50CE"/>
    <w:rsid w:val="05B5DF06"/>
    <w:rsid w:val="05F7A2CC"/>
    <w:rsid w:val="05FB9BFD"/>
    <w:rsid w:val="067B0D06"/>
    <w:rsid w:val="069B53E3"/>
    <w:rsid w:val="06D7F788"/>
    <w:rsid w:val="06D92280"/>
    <w:rsid w:val="06DF1DCF"/>
    <w:rsid w:val="06DFD52F"/>
    <w:rsid w:val="06DFE81A"/>
    <w:rsid w:val="06EFA20D"/>
    <w:rsid w:val="06F65214"/>
    <w:rsid w:val="073FD5CB"/>
    <w:rsid w:val="079D4B5A"/>
    <w:rsid w:val="07AF3932"/>
    <w:rsid w:val="07AF8599"/>
    <w:rsid w:val="07DE0293"/>
    <w:rsid w:val="07F74CB9"/>
    <w:rsid w:val="07FB717A"/>
    <w:rsid w:val="07FE5F79"/>
    <w:rsid w:val="09FF944C"/>
    <w:rsid w:val="0A16BB79"/>
    <w:rsid w:val="0ABEFF64"/>
    <w:rsid w:val="0AE708A3"/>
    <w:rsid w:val="0B7693A8"/>
    <w:rsid w:val="0B7FB1C5"/>
    <w:rsid w:val="0BB71582"/>
    <w:rsid w:val="0BE2670F"/>
    <w:rsid w:val="0BE5D200"/>
    <w:rsid w:val="0BEE7767"/>
    <w:rsid w:val="0BFF4F25"/>
    <w:rsid w:val="0C2B13AA"/>
    <w:rsid w:val="0CF72C34"/>
    <w:rsid w:val="0CFAFB09"/>
    <w:rsid w:val="0CFE2C82"/>
    <w:rsid w:val="0CFE8FE9"/>
    <w:rsid w:val="0CFF5191"/>
    <w:rsid w:val="0D372177"/>
    <w:rsid w:val="0D7D500B"/>
    <w:rsid w:val="0D7E14B7"/>
    <w:rsid w:val="0D7F45C7"/>
    <w:rsid w:val="0D968161"/>
    <w:rsid w:val="0DAF53AF"/>
    <w:rsid w:val="0DBC642E"/>
    <w:rsid w:val="0DCBE757"/>
    <w:rsid w:val="0DDEB56D"/>
    <w:rsid w:val="0DDF19E1"/>
    <w:rsid w:val="0DF8513F"/>
    <w:rsid w:val="0DFB2624"/>
    <w:rsid w:val="0DFDD7BE"/>
    <w:rsid w:val="0DFE1E6F"/>
    <w:rsid w:val="0E5F3F90"/>
    <w:rsid w:val="0E6E0DC9"/>
    <w:rsid w:val="0E7FEA5F"/>
    <w:rsid w:val="0E8E7251"/>
    <w:rsid w:val="0EBF1794"/>
    <w:rsid w:val="0EDFAF60"/>
    <w:rsid w:val="0EEF83F0"/>
    <w:rsid w:val="0EF90807"/>
    <w:rsid w:val="0EFD6038"/>
    <w:rsid w:val="0EFF10A2"/>
    <w:rsid w:val="0F3A938D"/>
    <w:rsid w:val="0F3B841B"/>
    <w:rsid w:val="0F6F063B"/>
    <w:rsid w:val="0F6F347E"/>
    <w:rsid w:val="0F73C98C"/>
    <w:rsid w:val="0F75AF13"/>
    <w:rsid w:val="0F7D220B"/>
    <w:rsid w:val="0F7F8DEE"/>
    <w:rsid w:val="0F8F9F7E"/>
    <w:rsid w:val="0F973370"/>
    <w:rsid w:val="0F986170"/>
    <w:rsid w:val="0F9ECC1B"/>
    <w:rsid w:val="0FB3373B"/>
    <w:rsid w:val="0FBB4B9C"/>
    <w:rsid w:val="0FBD6197"/>
    <w:rsid w:val="0FBDFAB7"/>
    <w:rsid w:val="0FBE281F"/>
    <w:rsid w:val="0FBECCB3"/>
    <w:rsid w:val="0FC3764F"/>
    <w:rsid w:val="0FD4CD30"/>
    <w:rsid w:val="0FD751DB"/>
    <w:rsid w:val="0FD7FD23"/>
    <w:rsid w:val="0FDFB0BC"/>
    <w:rsid w:val="0FFB1AF6"/>
    <w:rsid w:val="0FFEAA10"/>
    <w:rsid w:val="0FFF08C6"/>
    <w:rsid w:val="0FFF0E3E"/>
    <w:rsid w:val="0FFF4100"/>
    <w:rsid w:val="0FFFC3CE"/>
    <w:rsid w:val="0FFFF4D6"/>
    <w:rsid w:val="10DB2192"/>
    <w:rsid w:val="116FFE0D"/>
    <w:rsid w:val="11F7A035"/>
    <w:rsid w:val="11FD11D6"/>
    <w:rsid w:val="11FE2A41"/>
    <w:rsid w:val="125E8329"/>
    <w:rsid w:val="12B74441"/>
    <w:rsid w:val="12BF0E31"/>
    <w:rsid w:val="12EF19C2"/>
    <w:rsid w:val="12FDC9AB"/>
    <w:rsid w:val="12FE85EB"/>
    <w:rsid w:val="136F02BE"/>
    <w:rsid w:val="137F6DF9"/>
    <w:rsid w:val="13BF3E9E"/>
    <w:rsid w:val="13DF1779"/>
    <w:rsid w:val="13DFB8A0"/>
    <w:rsid w:val="13E6E77A"/>
    <w:rsid w:val="13FC0BA3"/>
    <w:rsid w:val="13FF4FEC"/>
    <w:rsid w:val="144710A2"/>
    <w:rsid w:val="14DF77D8"/>
    <w:rsid w:val="14DF97F0"/>
    <w:rsid w:val="14FF39C6"/>
    <w:rsid w:val="157B85EF"/>
    <w:rsid w:val="157F6F12"/>
    <w:rsid w:val="157FC3CE"/>
    <w:rsid w:val="15BBB431"/>
    <w:rsid w:val="15EA51B0"/>
    <w:rsid w:val="15EB8161"/>
    <w:rsid w:val="15F70D31"/>
    <w:rsid w:val="15FF3C0F"/>
    <w:rsid w:val="15FFF09E"/>
    <w:rsid w:val="16700F91"/>
    <w:rsid w:val="16BF8C16"/>
    <w:rsid w:val="16D34A0C"/>
    <w:rsid w:val="16D3A519"/>
    <w:rsid w:val="16F6CAC8"/>
    <w:rsid w:val="16F74BFE"/>
    <w:rsid w:val="16FB6BFA"/>
    <w:rsid w:val="16FFADDF"/>
    <w:rsid w:val="16FFBA8B"/>
    <w:rsid w:val="1707C661"/>
    <w:rsid w:val="172901A9"/>
    <w:rsid w:val="173EB54A"/>
    <w:rsid w:val="1756FD42"/>
    <w:rsid w:val="176CB2AB"/>
    <w:rsid w:val="176F3FEF"/>
    <w:rsid w:val="17731D37"/>
    <w:rsid w:val="17773370"/>
    <w:rsid w:val="177749D4"/>
    <w:rsid w:val="177E39F9"/>
    <w:rsid w:val="177FA98E"/>
    <w:rsid w:val="17AB9D8F"/>
    <w:rsid w:val="17AC14EA"/>
    <w:rsid w:val="17AED958"/>
    <w:rsid w:val="17AFAEBD"/>
    <w:rsid w:val="17BC5F5E"/>
    <w:rsid w:val="17C791FF"/>
    <w:rsid w:val="17CB6CAA"/>
    <w:rsid w:val="17DF2CF3"/>
    <w:rsid w:val="17DF2CFB"/>
    <w:rsid w:val="17E97FE7"/>
    <w:rsid w:val="17EFCD5B"/>
    <w:rsid w:val="17F57030"/>
    <w:rsid w:val="17F603F2"/>
    <w:rsid w:val="17F65F10"/>
    <w:rsid w:val="17F71A9C"/>
    <w:rsid w:val="17F78D37"/>
    <w:rsid w:val="17F7BB11"/>
    <w:rsid w:val="17F7BFD4"/>
    <w:rsid w:val="17FD13F4"/>
    <w:rsid w:val="17FD3EF8"/>
    <w:rsid w:val="17FEB03F"/>
    <w:rsid w:val="17FECBC9"/>
    <w:rsid w:val="17FF1553"/>
    <w:rsid w:val="17FF7FB0"/>
    <w:rsid w:val="17FFD322"/>
    <w:rsid w:val="17FFF465"/>
    <w:rsid w:val="187745EE"/>
    <w:rsid w:val="18ADAB8B"/>
    <w:rsid w:val="18BDED6B"/>
    <w:rsid w:val="18D3E2D9"/>
    <w:rsid w:val="194FC055"/>
    <w:rsid w:val="195F6B91"/>
    <w:rsid w:val="19A71475"/>
    <w:rsid w:val="19BA3221"/>
    <w:rsid w:val="19F780F8"/>
    <w:rsid w:val="19FBDFAE"/>
    <w:rsid w:val="19FF9E2B"/>
    <w:rsid w:val="1A62010D"/>
    <w:rsid w:val="1A6F3B96"/>
    <w:rsid w:val="1A9D06A0"/>
    <w:rsid w:val="1A9FBD78"/>
    <w:rsid w:val="1AABDAA3"/>
    <w:rsid w:val="1ABEFE4F"/>
    <w:rsid w:val="1AD3672E"/>
    <w:rsid w:val="1ADA1BBD"/>
    <w:rsid w:val="1ADF3A4B"/>
    <w:rsid w:val="1ADF3AC4"/>
    <w:rsid w:val="1AEE8F03"/>
    <w:rsid w:val="1AEFFB7E"/>
    <w:rsid w:val="1AFD43F9"/>
    <w:rsid w:val="1AFE3D24"/>
    <w:rsid w:val="1AFE4E1E"/>
    <w:rsid w:val="1AFE889D"/>
    <w:rsid w:val="1AFF634C"/>
    <w:rsid w:val="1B4F2C86"/>
    <w:rsid w:val="1B4F8F97"/>
    <w:rsid w:val="1B60BEFE"/>
    <w:rsid w:val="1B6E78C6"/>
    <w:rsid w:val="1B770B13"/>
    <w:rsid w:val="1B77B78F"/>
    <w:rsid w:val="1B77BA70"/>
    <w:rsid w:val="1B790725"/>
    <w:rsid w:val="1B7939F1"/>
    <w:rsid w:val="1B7AD966"/>
    <w:rsid w:val="1B7D0157"/>
    <w:rsid w:val="1B7F4338"/>
    <w:rsid w:val="1B9DCFE2"/>
    <w:rsid w:val="1BA93AEB"/>
    <w:rsid w:val="1BB51F2E"/>
    <w:rsid w:val="1BBC2366"/>
    <w:rsid w:val="1BBD1E63"/>
    <w:rsid w:val="1BBED034"/>
    <w:rsid w:val="1BBF2458"/>
    <w:rsid w:val="1BBF6218"/>
    <w:rsid w:val="1BC79E73"/>
    <w:rsid w:val="1BCF2203"/>
    <w:rsid w:val="1BD76F3D"/>
    <w:rsid w:val="1BDDA234"/>
    <w:rsid w:val="1BEAB4D9"/>
    <w:rsid w:val="1BEB16BE"/>
    <w:rsid w:val="1BEF028F"/>
    <w:rsid w:val="1BEFCE3D"/>
    <w:rsid w:val="1BF68798"/>
    <w:rsid w:val="1BF97E17"/>
    <w:rsid w:val="1BF98939"/>
    <w:rsid w:val="1BFA31EE"/>
    <w:rsid w:val="1BFAB686"/>
    <w:rsid w:val="1BFD9C76"/>
    <w:rsid w:val="1BFDA456"/>
    <w:rsid w:val="1BFFAB67"/>
    <w:rsid w:val="1C6FF490"/>
    <w:rsid w:val="1C7778CA"/>
    <w:rsid w:val="1C7F9CA1"/>
    <w:rsid w:val="1C8939AF"/>
    <w:rsid w:val="1CBEDB24"/>
    <w:rsid w:val="1CBFCF52"/>
    <w:rsid w:val="1CD7410E"/>
    <w:rsid w:val="1CF9D4F0"/>
    <w:rsid w:val="1CFC2F2C"/>
    <w:rsid w:val="1CFD74FF"/>
    <w:rsid w:val="1CFDBF38"/>
    <w:rsid w:val="1CFFE33F"/>
    <w:rsid w:val="1D1F7B51"/>
    <w:rsid w:val="1D2B8882"/>
    <w:rsid w:val="1D39ECFA"/>
    <w:rsid w:val="1D3D4A80"/>
    <w:rsid w:val="1D5D2EE2"/>
    <w:rsid w:val="1D5F859D"/>
    <w:rsid w:val="1D6D40C3"/>
    <w:rsid w:val="1D6FAF6D"/>
    <w:rsid w:val="1D75581A"/>
    <w:rsid w:val="1D77AD72"/>
    <w:rsid w:val="1D7CEC37"/>
    <w:rsid w:val="1D7DA1E6"/>
    <w:rsid w:val="1D9BDC9E"/>
    <w:rsid w:val="1D9F5F75"/>
    <w:rsid w:val="1D9FB26D"/>
    <w:rsid w:val="1DAB35DC"/>
    <w:rsid w:val="1DAD7ED2"/>
    <w:rsid w:val="1DAF7333"/>
    <w:rsid w:val="1DB2005E"/>
    <w:rsid w:val="1DB59280"/>
    <w:rsid w:val="1DBAFE38"/>
    <w:rsid w:val="1DBF2255"/>
    <w:rsid w:val="1DC751B8"/>
    <w:rsid w:val="1DCCE6B3"/>
    <w:rsid w:val="1DD747E5"/>
    <w:rsid w:val="1DDF3D76"/>
    <w:rsid w:val="1DE679A0"/>
    <w:rsid w:val="1DEB5854"/>
    <w:rsid w:val="1DED36C2"/>
    <w:rsid w:val="1DEE4BDF"/>
    <w:rsid w:val="1DEF47C6"/>
    <w:rsid w:val="1DEF4C4C"/>
    <w:rsid w:val="1DF6CA09"/>
    <w:rsid w:val="1DF7EF18"/>
    <w:rsid w:val="1DFC592F"/>
    <w:rsid w:val="1DFD7A5F"/>
    <w:rsid w:val="1DFE0AC1"/>
    <w:rsid w:val="1DFF2AAA"/>
    <w:rsid w:val="1DFF3988"/>
    <w:rsid w:val="1DFF46A5"/>
    <w:rsid w:val="1DFF718A"/>
    <w:rsid w:val="1DFF7D21"/>
    <w:rsid w:val="1DFF98CA"/>
    <w:rsid w:val="1DFFADBC"/>
    <w:rsid w:val="1DFFB60D"/>
    <w:rsid w:val="1DFFC15E"/>
    <w:rsid w:val="1DFFCFBB"/>
    <w:rsid w:val="1DFFF8A1"/>
    <w:rsid w:val="1E46FE34"/>
    <w:rsid w:val="1E6AD5B0"/>
    <w:rsid w:val="1E6F3418"/>
    <w:rsid w:val="1E7C38B5"/>
    <w:rsid w:val="1E7D2C38"/>
    <w:rsid w:val="1E8F747E"/>
    <w:rsid w:val="1EA91483"/>
    <w:rsid w:val="1EAFD422"/>
    <w:rsid w:val="1EB7AE58"/>
    <w:rsid w:val="1EBAAF36"/>
    <w:rsid w:val="1EDA5453"/>
    <w:rsid w:val="1EDBF7D2"/>
    <w:rsid w:val="1EDE52F4"/>
    <w:rsid w:val="1EE7950F"/>
    <w:rsid w:val="1EEC9402"/>
    <w:rsid w:val="1EEE422F"/>
    <w:rsid w:val="1EEFE472"/>
    <w:rsid w:val="1EF70FEB"/>
    <w:rsid w:val="1EF73179"/>
    <w:rsid w:val="1EF7D42A"/>
    <w:rsid w:val="1EF955A6"/>
    <w:rsid w:val="1EFB02DD"/>
    <w:rsid w:val="1EFB19ED"/>
    <w:rsid w:val="1EFB93F4"/>
    <w:rsid w:val="1EFC565D"/>
    <w:rsid w:val="1EFFA08F"/>
    <w:rsid w:val="1EFFF050"/>
    <w:rsid w:val="1F0D1C4D"/>
    <w:rsid w:val="1F0FF7DA"/>
    <w:rsid w:val="1F17273D"/>
    <w:rsid w:val="1F2DA515"/>
    <w:rsid w:val="1F2F91D9"/>
    <w:rsid w:val="1F368D06"/>
    <w:rsid w:val="1F3EA06C"/>
    <w:rsid w:val="1F55BF9A"/>
    <w:rsid w:val="1F55EB03"/>
    <w:rsid w:val="1F5B854F"/>
    <w:rsid w:val="1F5CBD1A"/>
    <w:rsid w:val="1F5D22CA"/>
    <w:rsid w:val="1F5E2B75"/>
    <w:rsid w:val="1F5FF820"/>
    <w:rsid w:val="1F6E400D"/>
    <w:rsid w:val="1F77BC92"/>
    <w:rsid w:val="1F7B3F75"/>
    <w:rsid w:val="1F7E0ACD"/>
    <w:rsid w:val="1F7FB4AA"/>
    <w:rsid w:val="1F7FF2D3"/>
    <w:rsid w:val="1F9E9541"/>
    <w:rsid w:val="1FA4ABE4"/>
    <w:rsid w:val="1FA818F7"/>
    <w:rsid w:val="1FAB4DA2"/>
    <w:rsid w:val="1FAF8D81"/>
    <w:rsid w:val="1FAFA282"/>
    <w:rsid w:val="1FBA454E"/>
    <w:rsid w:val="1FBB67A3"/>
    <w:rsid w:val="1FBBB5E6"/>
    <w:rsid w:val="1FBD04FB"/>
    <w:rsid w:val="1FBD2106"/>
    <w:rsid w:val="1FBE798D"/>
    <w:rsid w:val="1FBF376A"/>
    <w:rsid w:val="1FBF3C42"/>
    <w:rsid w:val="1FBF7E32"/>
    <w:rsid w:val="1FBF93B8"/>
    <w:rsid w:val="1FBFF76D"/>
    <w:rsid w:val="1FBFF8B8"/>
    <w:rsid w:val="1FC7F077"/>
    <w:rsid w:val="1FCC61C2"/>
    <w:rsid w:val="1FCDE2D5"/>
    <w:rsid w:val="1FDB2F30"/>
    <w:rsid w:val="1FDF3849"/>
    <w:rsid w:val="1FDF3A6E"/>
    <w:rsid w:val="1FDF544F"/>
    <w:rsid w:val="1FE59AD1"/>
    <w:rsid w:val="1FE69A73"/>
    <w:rsid w:val="1FE71423"/>
    <w:rsid w:val="1FE7BCA5"/>
    <w:rsid w:val="1FE90E69"/>
    <w:rsid w:val="1FEB4722"/>
    <w:rsid w:val="1FEB8FC6"/>
    <w:rsid w:val="1FEBB399"/>
    <w:rsid w:val="1FEBF852"/>
    <w:rsid w:val="1FED56DA"/>
    <w:rsid w:val="1FEF0098"/>
    <w:rsid w:val="1FEF04F7"/>
    <w:rsid w:val="1FEFA6E9"/>
    <w:rsid w:val="1FEFF8FE"/>
    <w:rsid w:val="1FF3ADB0"/>
    <w:rsid w:val="1FF606DB"/>
    <w:rsid w:val="1FF70308"/>
    <w:rsid w:val="1FF7CCFD"/>
    <w:rsid w:val="1FF7D403"/>
    <w:rsid w:val="1FF85FAD"/>
    <w:rsid w:val="1FF9429C"/>
    <w:rsid w:val="1FFB09B8"/>
    <w:rsid w:val="1FFB2A12"/>
    <w:rsid w:val="1FFB72E1"/>
    <w:rsid w:val="1FFBD6BD"/>
    <w:rsid w:val="1FFC4749"/>
    <w:rsid w:val="1FFC5313"/>
    <w:rsid w:val="1FFCA62A"/>
    <w:rsid w:val="1FFCDB91"/>
    <w:rsid w:val="1FFD826C"/>
    <w:rsid w:val="1FFDC15A"/>
    <w:rsid w:val="1FFDC3A3"/>
    <w:rsid w:val="1FFDC79D"/>
    <w:rsid w:val="1FFE212D"/>
    <w:rsid w:val="1FFE7F4F"/>
    <w:rsid w:val="1FFEC5E8"/>
    <w:rsid w:val="1FFEE05D"/>
    <w:rsid w:val="1FFF087C"/>
    <w:rsid w:val="1FFF185B"/>
    <w:rsid w:val="1FFF23FE"/>
    <w:rsid w:val="1FFF36F9"/>
    <w:rsid w:val="1FFF3799"/>
    <w:rsid w:val="1FFF3E64"/>
    <w:rsid w:val="1FFF4E47"/>
    <w:rsid w:val="1FFF5313"/>
    <w:rsid w:val="1FFF5495"/>
    <w:rsid w:val="1FFF5EC2"/>
    <w:rsid w:val="1FFF8A90"/>
    <w:rsid w:val="1FFFAC2A"/>
    <w:rsid w:val="1FFFC1DF"/>
    <w:rsid w:val="1FFFC401"/>
    <w:rsid w:val="1FFFCC6D"/>
    <w:rsid w:val="1FFFE2AE"/>
    <w:rsid w:val="1FFFF006"/>
    <w:rsid w:val="1FFFF2A8"/>
    <w:rsid w:val="2067B2C3"/>
    <w:rsid w:val="20FFDDE2"/>
    <w:rsid w:val="2135E3BF"/>
    <w:rsid w:val="21591E16"/>
    <w:rsid w:val="219CCB50"/>
    <w:rsid w:val="21BE8882"/>
    <w:rsid w:val="21F7265B"/>
    <w:rsid w:val="21FF05B6"/>
    <w:rsid w:val="22461D18"/>
    <w:rsid w:val="22FF9232"/>
    <w:rsid w:val="236B7744"/>
    <w:rsid w:val="23772852"/>
    <w:rsid w:val="237A212D"/>
    <w:rsid w:val="23B2D2D7"/>
    <w:rsid w:val="23B4BA7C"/>
    <w:rsid w:val="23DF5026"/>
    <w:rsid w:val="23FBE6DA"/>
    <w:rsid w:val="23FF5560"/>
    <w:rsid w:val="247BE82E"/>
    <w:rsid w:val="247F48DB"/>
    <w:rsid w:val="24FFA73B"/>
    <w:rsid w:val="253C2076"/>
    <w:rsid w:val="255F44A6"/>
    <w:rsid w:val="25716375"/>
    <w:rsid w:val="257E2CB5"/>
    <w:rsid w:val="259F60F3"/>
    <w:rsid w:val="25BBB2FA"/>
    <w:rsid w:val="25ECDE24"/>
    <w:rsid w:val="25F9FCC2"/>
    <w:rsid w:val="25FCA71C"/>
    <w:rsid w:val="25FD1D52"/>
    <w:rsid w:val="25FDF25A"/>
    <w:rsid w:val="25FE5CEE"/>
    <w:rsid w:val="25FF0D83"/>
    <w:rsid w:val="263EDF21"/>
    <w:rsid w:val="2677D804"/>
    <w:rsid w:val="269EEF2B"/>
    <w:rsid w:val="26AD75CA"/>
    <w:rsid w:val="26B69F99"/>
    <w:rsid w:val="26CEDE76"/>
    <w:rsid w:val="26D33D0D"/>
    <w:rsid w:val="26D3605B"/>
    <w:rsid w:val="26DFA641"/>
    <w:rsid w:val="26EDA0CD"/>
    <w:rsid w:val="26FB85CC"/>
    <w:rsid w:val="26FBB9FF"/>
    <w:rsid w:val="26FF912D"/>
    <w:rsid w:val="275F622B"/>
    <w:rsid w:val="276A8A08"/>
    <w:rsid w:val="276F6944"/>
    <w:rsid w:val="27772D6C"/>
    <w:rsid w:val="277F9A55"/>
    <w:rsid w:val="277FC5CD"/>
    <w:rsid w:val="278DD5B0"/>
    <w:rsid w:val="279BCC4E"/>
    <w:rsid w:val="27A49222"/>
    <w:rsid w:val="27A9757C"/>
    <w:rsid w:val="27ABC2B1"/>
    <w:rsid w:val="27AF8CA5"/>
    <w:rsid w:val="27AF8D37"/>
    <w:rsid w:val="27B209A4"/>
    <w:rsid w:val="27BBDD1F"/>
    <w:rsid w:val="27BE5850"/>
    <w:rsid w:val="27CC2330"/>
    <w:rsid w:val="27D4C8AA"/>
    <w:rsid w:val="27D629BC"/>
    <w:rsid w:val="27D630D5"/>
    <w:rsid w:val="27DE0B3E"/>
    <w:rsid w:val="27DE321D"/>
    <w:rsid w:val="27DFD713"/>
    <w:rsid w:val="27E60580"/>
    <w:rsid w:val="27EB3D66"/>
    <w:rsid w:val="27EC5DB1"/>
    <w:rsid w:val="27EE3A72"/>
    <w:rsid w:val="27F333DD"/>
    <w:rsid w:val="27F45B7F"/>
    <w:rsid w:val="27F5BE43"/>
    <w:rsid w:val="27F7A1CF"/>
    <w:rsid w:val="27F904BD"/>
    <w:rsid w:val="27FA85D4"/>
    <w:rsid w:val="27FB9855"/>
    <w:rsid w:val="27FBE6CB"/>
    <w:rsid w:val="27FD4FA2"/>
    <w:rsid w:val="27FEC420"/>
    <w:rsid w:val="27FED187"/>
    <w:rsid w:val="27FF371C"/>
    <w:rsid w:val="27FF55C4"/>
    <w:rsid w:val="2833C9CE"/>
    <w:rsid w:val="2869B999"/>
    <w:rsid w:val="28B13D53"/>
    <w:rsid w:val="28BD128E"/>
    <w:rsid w:val="28FF95E9"/>
    <w:rsid w:val="28FFB733"/>
    <w:rsid w:val="291F714B"/>
    <w:rsid w:val="297D775B"/>
    <w:rsid w:val="29ECFEDC"/>
    <w:rsid w:val="29F771FF"/>
    <w:rsid w:val="29FBD76C"/>
    <w:rsid w:val="29FBE0CE"/>
    <w:rsid w:val="2A7568C0"/>
    <w:rsid w:val="2AAC48D3"/>
    <w:rsid w:val="2AAD457F"/>
    <w:rsid w:val="2AC5EE68"/>
    <w:rsid w:val="2ACB26F3"/>
    <w:rsid w:val="2ADBC124"/>
    <w:rsid w:val="2AF5A75E"/>
    <w:rsid w:val="2AFCE1C4"/>
    <w:rsid w:val="2AFDA156"/>
    <w:rsid w:val="2AFF5B5C"/>
    <w:rsid w:val="2AFF5CB0"/>
    <w:rsid w:val="2B369D45"/>
    <w:rsid w:val="2B36ACD6"/>
    <w:rsid w:val="2B5E1708"/>
    <w:rsid w:val="2B5FAAC4"/>
    <w:rsid w:val="2B7E2B13"/>
    <w:rsid w:val="2B7F1F61"/>
    <w:rsid w:val="2B914AE1"/>
    <w:rsid w:val="2B9F1351"/>
    <w:rsid w:val="2BAFE10D"/>
    <w:rsid w:val="2BB5C88F"/>
    <w:rsid w:val="2BBB4925"/>
    <w:rsid w:val="2BBF6B2C"/>
    <w:rsid w:val="2BC78211"/>
    <w:rsid w:val="2BD357A9"/>
    <w:rsid w:val="2BD77419"/>
    <w:rsid w:val="2BDF4020"/>
    <w:rsid w:val="2BDF455E"/>
    <w:rsid w:val="2BDFB6D8"/>
    <w:rsid w:val="2BE78649"/>
    <w:rsid w:val="2BE9484B"/>
    <w:rsid w:val="2BED725C"/>
    <w:rsid w:val="2BEE0897"/>
    <w:rsid w:val="2BF44533"/>
    <w:rsid w:val="2BF6E56C"/>
    <w:rsid w:val="2BF8C7C8"/>
    <w:rsid w:val="2BFA17FA"/>
    <w:rsid w:val="2BFB055D"/>
    <w:rsid w:val="2BFBDD55"/>
    <w:rsid w:val="2BFBEB4B"/>
    <w:rsid w:val="2BFD0E6D"/>
    <w:rsid w:val="2BFDC9A0"/>
    <w:rsid w:val="2BFE4C7F"/>
    <w:rsid w:val="2BFEC6FD"/>
    <w:rsid w:val="2BFF153C"/>
    <w:rsid w:val="2C4F825E"/>
    <w:rsid w:val="2C5F0D1A"/>
    <w:rsid w:val="2C7B52B9"/>
    <w:rsid w:val="2C7BDABE"/>
    <w:rsid w:val="2CE8E163"/>
    <w:rsid w:val="2CF7B2A7"/>
    <w:rsid w:val="2CFD022E"/>
    <w:rsid w:val="2CFD1C80"/>
    <w:rsid w:val="2D1FBD2E"/>
    <w:rsid w:val="2D35E163"/>
    <w:rsid w:val="2D773039"/>
    <w:rsid w:val="2D7AE0F9"/>
    <w:rsid w:val="2D7F5BEC"/>
    <w:rsid w:val="2DBD00CB"/>
    <w:rsid w:val="2DBF47D2"/>
    <w:rsid w:val="2DBF7559"/>
    <w:rsid w:val="2DD7F911"/>
    <w:rsid w:val="2DDE8048"/>
    <w:rsid w:val="2DDFE48E"/>
    <w:rsid w:val="2DEE39CA"/>
    <w:rsid w:val="2DF1C646"/>
    <w:rsid w:val="2DF3F174"/>
    <w:rsid w:val="2DF6B7E5"/>
    <w:rsid w:val="2DF7AF69"/>
    <w:rsid w:val="2DFA1E77"/>
    <w:rsid w:val="2DFAA471"/>
    <w:rsid w:val="2DFCC065"/>
    <w:rsid w:val="2DFDD833"/>
    <w:rsid w:val="2DFF4285"/>
    <w:rsid w:val="2DFF8A95"/>
    <w:rsid w:val="2E482F15"/>
    <w:rsid w:val="2E5B1BD0"/>
    <w:rsid w:val="2E5F5C3F"/>
    <w:rsid w:val="2E6D6650"/>
    <w:rsid w:val="2E774FD5"/>
    <w:rsid w:val="2E7DAFE6"/>
    <w:rsid w:val="2E7F2F09"/>
    <w:rsid w:val="2E9F7B2E"/>
    <w:rsid w:val="2EB7E01B"/>
    <w:rsid w:val="2EBC7B69"/>
    <w:rsid w:val="2EBDA36B"/>
    <w:rsid w:val="2EBE21D1"/>
    <w:rsid w:val="2ED45E8B"/>
    <w:rsid w:val="2EDF7346"/>
    <w:rsid w:val="2EE96533"/>
    <w:rsid w:val="2EEE1ABB"/>
    <w:rsid w:val="2EEF554C"/>
    <w:rsid w:val="2EEFECDE"/>
    <w:rsid w:val="2EF14C82"/>
    <w:rsid w:val="2EF72E94"/>
    <w:rsid w:val="2EF79717"/>
    <w:rsid w:val="2EF7E409"/>
    <w:rsid w:val="2EFA3694"/>
    <w:rsid w:val="2EFB4A9F"/>
    <w:rsid w:val="2EFB7283"/>
    <w:rsid w:val="2EFF2702"/>
    <w:rsid w:val="2EFF4EF2"/>
    <w:rsid w:val="2EFFFAF2"/>
    <w:rsid w:val="2F071C70"/>
    <w:rsid w:val="2F17BC9A"/>
    <w:rsid w:val="2F36EE70"/>
    <w:rsid w:val="2F3FFE7A"/>
    <w:rsid w:val="2F4E7FEB"/>
    <w:rsid w:val="2F4F303D"/>
    <w:rsid w:val="2F5CAC65"/>
    <w:rsid w:val="2F5E0CE7"/>
    <w:rsid w:val="2F5F6E3F"/>
    <w:rsid w:val="2F657CE7"/>
    <w:rsid w:val="2F67645D"/>
    <w:rsid w:val="2F67D572"/>
    <w:rsid w:val="2F6CF2DF"/>
    <w:rsid w:val="2F6E9FD4"/>
    <w:rsid w:val="2F6F2BC3"/>
    <w:rsid w:val="2F6F7D67"/>
    <w:rsid w:val="2F733C30"/>
    <w:rsid w:val="2F76FDD3"/>
    <w:rsid w:val="2F77E9B4"/>
    <w:rsid w:val="2F78BC01"/>
    <w:rsid w:val="2F79FE44"/>
    <w:rsid w:val="2F7A9610"/>
    <w:rsid w:val="2F7ABE23"/>
    <w:rsid w:val="2F7F1EC1"/>
    <w:rsid w:val="2F7FCFFA"/>
    <w:rsid w:val="2F8BB930"/>
    <w:rsid w:val="2F9DE492"/>
    <w:rsid w:val="2F9E9129"/>
    <w:rsid w:val="2F9E9F8E"/>
    <w:rsid w:val="2F9F4818"/>
    <w:rsid w:val="2F9FCD09"/>
    <w:rsid w:val="2FAF554C"/>
    <w:rsid w:val="2FB30F0D"/>
    <w:rsid w:val="2FB59079"/>
    <w:rsid w:val="2FB699C0"/>
    <w:rsid w:val="2FBA19E9"/>
    <w:rsid w:val="2FBB38C5"/>
    <w:rsid w:val="2FBBB585"/>
    <w:rsid w:val="2FBBF281"/>
    <w:rsid w:val="2FBF18B1"/>
    <w:rsid w:val="2FBF2BBD"/>
    <w:rsid w:val="2FBFEC5A"/>
    <w:rsid w:val="2FD26054"/>
    <w:rsid w:val="2FD566CD"/>
    <w:rsid w:val="2FD71678"/>
    <w:rsid w:val="2FDAE32F"/>
    <w:rsid w:val="2FDF03BF"/>
    <w:rsid w:val="2FDF4A32"/>
    <w:rsid w:val="2FE29075"/>
    <w:rsid w:val="2FE730A3"/>
    <w:rsid w:val="2FE7A920"/>
    <w:rsid w:val="2FEB3A0D"/>
    <w:rsid w:val="2FEB46E8"/>
    <w:rsid w:val="2FEC9D16"/>
    <w:rsid w:val="2FED94CD"/>
    <w:rsid w:val="2FEDEC37"/>
    <w:rsid w:val="2FEF2E18"/>
    <w:rsid w:val="2FEF5221"/>
    <w:rsid w:val="2FEF629C"/>
    <w:rsid w:val="2FEFD460"/>
    <w:rsid w:val="2FF37A9A"/>
    <w:rsid w:val="2FF55254"/>
    <w:rsid w:val="2FF6E120"/>
    <w:rsid w:val="2FF703C7"/>
    <w:rsid w:val="2FF791A6"/>
    <w:rsid w:val="2FF7B7F0"/>
    <w:rsid w:val="2FFB0140"/>
    <w:rsid w:val="2FFBA469"/>
    <w:rsid w:val="2FFD1D4B"/>
    <w:rsid w:val="2FFD4F83"/>
    <w:rsid w:val="2FFD67BF"/>
    <w:rsid w:val="2FFD9E52"/>
    <w:rsid w:val="2FFDBDB2"/>
    <w:rsid w:val="2FFE267E"/>
    <w:rsid w:val="2FFE440A"/>
    <w:rsid w:val="2FFE4A8F"/>
    <w:rsid w:val="2FFE9551"/>
    <w:rsid w:val="2FFE978B"/>
    <w:rsid w:val="2FFED09D"/>
    <w:rsid w:val="2FFF01B5"/>
    <w:rsid w:val="2FFF04FB"/>
    <w:rsid w:val="2FFF11D6"/>
    <w:rsid w:val="2FFF2AA6"/>
    <w:rsid w:val="2FFF3E16"/>
    <w:rsid w:val="2FFF41DD"/>
    <w:rsid w:val="2FFF744F"/>
    <w:rsid w:val="2FFF7CE7"/>
    <w:rsid w:val="2FFF8547"/>
    <w:rsid w:val="2FFFC176"/>
    <w:rsid w:val="2FFFC984"/>
    <w:rsid w:val="2FFFCE06"/>
    <w:rsid w:val="2FFFD1AE"/>
    <w:rsid w:val="2FFFDD98"/>
    <w:rsid w:val="2FFFE5AA"/>
    <w:rsid w:val="307FFAC3"/>
    <w:rsid w:val="309DDDCE"/>
    <w:rsid w:val="30DC6BA1"/>
    <w:rsid w:val="30FE8048"/>
    <w:rsid w:val="311AB24A"/>
    <w:rsid w:val="3173BF09"/>
    <w:rsid w:val="31ABA485"/>
    <w:rsid w:val="31BBF6AE"/>
    <w:rsid w:val="31C900C9"/>
    <w:rsid w:val="31E5BF30"/>
    <w:rsid w:val="31EEE119"/>
    <w:rsid w:val="31F51651"/>
    <w:rsid w:val="31FD7604"/>
    <w:rsid w:val="31FE9A1A"/>
    <w:rsid w:val="31FFF7A4"/>
    <w:rsid w:val="32174AAB"/>
    <w:rsid w:val="321F7259"/>
    <w:rsid w:val="321FF0F8"/>
    <w:rsid w:val="32A6C0FD"/>
    <w:rsid w:val="32B63D47"/>
    <w:rsid w:val="32BB331B"/>
    <w:rsid w:val="32BE1B8A"/>
    <w:rsid w:val="32CE9D73"/>
    <w:rsid w:val="32EED311"/>
    <w:rsid w:val="32F6785D"/>
    <w:rsid w:val="32FB8C8B"/>
    <w:rsid w:val="32FD9066"/>
    <w:rsid w:val="331703E2"/>
    <w:rsid w:val="3337BB95"/>
    <w:rsid w:val="333F6830"/>
    <w:rsid w:val="3357C345"/>
    <w:rsid w:val="335A5447"/>
    <w:rsid w:val="335AD1C6"/>
    <w:rsid w:val="335FA7EE"/>
    <w:rsid w:val="337778B3"/>
    <w:rsid w:val="3377F50C"/>
    <w:rsid w:val="33790129"/>
    <w:rsid w:val="337D1A89"/>
    <w:rsid w:val="337E0E65"/>
    <w:rsid w:val="337E278B"/>
    <w:rsid w:val="337FA443"/>
    <w:rsid w:val="339F78D5"/>
    <w:rsid w:val="33B7B499"/>
    <w:rsid w:val="33BD95BB"/>
    <w:rsid w:val="33BF020B"/>
    <w:rsid w:val="33BFD94B"/>
    <w:rsid w:val="33DF4F6C"/>
    <w:rsid w:val="33E5F533"/>
    <w:rsid w:val="33ED0E8C"/>
    <w:rsid w:val="33EFB875"/>
    <w:rsid w:val="33F64E47"/>
    <w:rsid w:val="33FBA378"/>
    <w:rsid w:val="33FBA4FE"/>
    <w:rsid w:val="33FDDDB7"/>
    <w:rsid w:val="33FEAD7D"/>
    <w:rsid w:val="33FFCCF6"/>
    <w:rsid w:val="33FFD0E4"/>
    <w:rsid w:val="33FFFF84"/>
    <w:rsid w:val="346BAFAB"/>
    <w:rsid w:val="346E20E7"/>
    <w:rsid w:val="348DFCF8"/>
    <w:rsid w:val="34B6AA95"/>
    <w:rsid w:val="34B6DAF1"/>
    <w:rsid w:val="34BD8C97"/>
    <w:rsid w:val="34DE7F0D"/>
    <w:rsid w:val="34DEF0F8"/>
    <w:rsid w:val="34ED2F92"/>
    <w:rsid w:val="34F730A7"/>
    <w:rsid w:val="34FD9D4D"/>
    <w:rsid w:val="34FF8D2B"/>
    <w:rsid w:val="3532B08D"/>
    <w:rsid w:val="353F853C"/>
    <w:rsid w:val="355DA3B2"/>
    <w:rsid w:val="355EDDB9"/>
    <w:rsid w:val="357BC6BF"/>
    <w:rsid w:val="359BCAA4"/>
    <w:rsid w:val="35AFD53F"/>
    <w:rsid w:val="35BAD72E"/>
    <w:rsid w:val="35BB2580"/>
    <w:rsid w:val="35BBEED2"/>
    <w:rsid w:val="35BD109E"/>
    <w:rsid w:val="35CF1A2B"/>
    <w:rsid w:val="35CF6A78"/>
    <w:rsid w:val="35DF90A0"/>
    <w:rsid w:val="35DFB047"/>
    <w:rsid w:val="35E95848"/>
    <w:rsid w:val="35EFA6C5"/>
    <w:rsid w:val="35F1DA2A"/>
    <w:rsid w:val="35FD630A"/>
    <w:rsid w:val="35FF13D7"/>
    <w:rsid w:val="35FF2BBF"/>
    <w:rsid w:val="35FFCC2B"/>
    <w:rsid w:val="36157147"/>
    <w:rsid w:val="36572E4A"/>
    <w:rsid w:val="365AD7F9"/>
    <w:rsid w:val="365D1C88"/>
    <w:rsid w:val="366F8DA0"/>
    <w:rsid w:val="367DAD28"/>
    <w:rsid w:val="367FA035"/>
    <w:rsid w:val="367FEEE5"/>
    <w:rsid w:val="3695C5FC"/>
    <w:rsid w:val="3697C096"/>
    <w:rsid w:val="36ABDDA0"/>
    <w:rsid w:val="36B5E379"/>
    <w:rsid w:val="36B7B35A"/>
    <w:rsid w:val="36B7E274"/>
    <w:rsid w:val="36BD311F"/>
    <w:rsid w:val="36BF380A"/>
    <w:rsid w:val="36BF47E1"/>
    <w:rsid w:val="36BF5D99"/>
    <w:rsid w:val="36C64699"/>
    <w:rsid w:val="36CB32AD"/>
    <w:rsid w:val="36CE0E5D"/>
    <w:rsid w:val="36D69D51"/>
    <w:rsid w:val="36D7B8D3"/>
    <w:rsid w:val="36EB7AD8"/>
    <w:rsid w:val="36EDCB2D"/>
    <w:rsid w:val="36F12D45"/>
    <w:rsid w:val="36F5D3E0"/>
    <w:rsid w:val="36F7BA36"/>
    <w:rsid w:val="36F8C235"/>
    <w:rsid w:val="36FD4DED"/>
    <w:rsid w:val="36FDABFC"/>
    <w:rsid w:val="36FE6E24"/>
    <w:rsid w:val="36FEE3A0"/>
    <w:rsid w:val="36FF6228"/>
    <w:rsid w:val="36FF7425"/>
    <w:rsid w:val="372FA397"/>
    <w:rsid w:val="372FE3A0"/>
    <w:rsid w:val="37375DA4"/>
    <w:rsid w:val="373D74C5"/>
    <w:rsid w:val="375AAB6B"/>
    <w:rsid w:val="375F7B17"/>
    <w:rsid w:val="375FE78E"/>
    <w:rsid w:val="376707A2"/>
    <w:rsid w:val="37687C01"/>
    <w:rsid w:val="37697362"/>
    <w:rsid w:val="376C2D74"/>
    <w:rsid w:val="376F7593"/>
    <w:rsid w:val="37772BFE"/>
    <w:rsid w:val="3777DAA3"/>
    <w:rsid w:val="377BD86E"/>
    <w:rsid w:val="377F14FE"/>
    <w:rsid w:val="377F88DC"/>
    <w:rsid w:val="377FA4DE"/>
    <w:rsid w:val="377FA5D0"/>
    <w:rsid w:val="377FBB42"/>
    <w:rsid w:val="377FC642"/>
    <w:rsid w:val="377FE7C8"/>
    <w:rsid w:val="378B5D92"/>
    <w:rsid w:val="378F0AB6"/>
    <w:rsid w:val="3795780F"/>
    <w:rsid w:val="3797A70C"/>
    <w:rsid w:val="379FA795"/>
    <w:rsid w:val="37AFD22F"/>
    <w:rsid w:val="37B382BC"/>
    <w:rsid w:val="37B5E9B4"/>
    <w:rsid w:val="37B72A87"/>
    <w:rsid w:val="37B7A7C7"/>
    <w:rsid w:val="37B7BB6A"/>
    <w:rsid w:val="37BA712C"/>
    <w:rsid w:val="37BE064F"/>
    <w:rsid w:val="37BF091C"/>
    <w:rsid w:val="37BF4E62"/>
    <w:rsid w:val="37CEC550"/>
    <w:rsid w:val="37D3559B"/>
    <w:rsid w:val="37D3861A"/>
    <w:rsid w:val="37D7744B"/>
    <w:rsid w:val="37D7C37C"/>
    <w:rsid w:val="37DAAA2D"/>
    <w:rsid w:val="37DBDFDD"/>
    <w:rsid w:val="37DDAE16"/>
    <w:rsid w:val="37DE1152"/>
    <w:rsid w:val="37DF1F59"/>
    <w:rsid w:val="37DF4412"/>
    <w:rsid w:val="37DFD344"/>
    <w:rsid w:val="37E355BA"/>
    <w:rsid w:val="37E38D3B"/>
    <w:rsid w:val="37E56FA3"/>
    <w:rsid w:val="37E69249"/>
    <w:rsid w:val="37E724C1"/>
    <w:rsid w:val="37E7B085"/>
    <w:rsid w:val="37E91708"/>
    <w:rsid w:val="37EB0ABD"/>
    <w:rsid w:val="37EB8987"/>
    <w:rsid w:val="37EBADDF"/>
    <w:rsid w:val="37EDCFBF"/>
    <w:rsid w:val="37EDEDF4"/>
    <w:rsid w:val="37EE69C7"/>
    <w:rsid w:val="37EE7300"/>
    <w:rsid w:val="37EF5E0F"/>
    <w:rsid w:val="37F13EC2"/>
    <w:rsid w:val="37F2BC73"/>
    <w:rsid w:val="37F35FAD"/>
    <w:rsid w:val="37F3D7AB"/>
    <w:rsid w:val="37F5D3E8"/>
    <w:rsid w:val="37F67910"/>
    <w:rsid w:val="37F6B585"/>
    <w:rsid w:val="37F7462D"/>
    <w:rsid w:val="37F75981"/>
    <w:rsid w:val="37F92B9C"/>
    <w:rsid w:val="37F9EC14"/>
    <w:rsid w:val="37FB1097"/>
    <w:rsid w:val="37FB24AE"/>
    <w:rsid w:val="37FB5E2E"/>
    <w:rsid w:val="37FBADC4"/>
    <w:rsid w:val="37FBDF01"/>
    <w:rsid w:val="37FBF5E3"/>
    <w:rsid w:val="37FDEF85"/>
    <w:rsid w:val="37FE7125"/>
    <w:rsid w:val="37FE967A"/>
    <w:rsid w:val="37FF09D7"/>
    <w:rsid w:val="37FF1C84"/>
    <w:rsid w:val="37FF2643"/>
    <w:rsid w:val="37FF471A"/>
    <w:rsid w:val="37FF57C4"/>
    <w:rsid w:val="37FF79BF"/>
    <w:rsid w:val="37FF7AD0"/>
    <w:rsid w:val="37FF7BAB"/>
    <w:rsid w:val="37FFBA74"/>
    <w:rsid w:val="37FFDE47"/>
    <w:rsid w:val="383D5DD6"/>
    <w:rsid w:val="386FB0D7"/>
    <w:rsid w:val="38A72290"/>
    <w:rsid w:val="38BB1710"/>
    <w:rsid w:val="38BE3DCC"/>
    <w:rsid w:val="38C56659"/>
    <w:rsid w:val="38DB3AE7"/>
    <w:rsid w:val="38E21ABC"/>
    <w:rsid w:val="38FBCA28"/>
    <w:rsid w:val="3907321C"/>
    <w:rsid w:val="390EBC77"/>
    <w:rsid w:val="393EC1A8"/>
    <w:rsid w:val="3945F373"/>
    <w:rsid w:val="39734EE7"/>
    <w:rsid w:val="39736759"/>
    <w:rsid w:val="39765D8A"/>
    <w:rsid w:val="397CF780"/>
    <w:rsid w:val="397F58FC"/>
    <w:rsid w:val="397FAF79"/>
    <w:rsid w:val="39972FE2"/>
    <w:rsid w:val="39973DDB"/>
    <w:rsid w:val="399F95B3"/>
    <w:rsid w:val="39AB7675"/>
    <w:rsid w:val="39B7BBCF"/>
    <w:rsid w:val="39BF025D"/>
    <w:rsid w:val="39BF0E36"/>
    <w:rsid w:val="39C74AE5"/>
    <w:rsid w:val="39CE4D5D"/>
    <w:rsid w:val="39DD6F8D"/>
    <w:rsid w:val="39DFEE8C"/>
    <w:rsid w:val="39EA2226"/>
    <w:rsid w:val="39EAC7D7"/>
    <w:rsid w:val="39EAE1C3"/>
    <w:rsid w:val="39EF870C"/>
    <w:rsid w:val="39EFCAC8"/>
    <w:rsid w:val="39EFFF7B"/>
    <w:rsid w:val="39FB09E7"/>
    <w:rsid w:val="39FD57EF"/>
    <w:rsid w:val="39FE726C"/>
    <w:rsid w:val="39FF44FC"/>
    <w:rsid w:val="39FFA724"/>
    <w:rsid w:val="3A0B5A1C"/>
    <w:rsid w:val="3A131CE5"/>
    <w:rsid w:val="3A5CB3D8"/>
    <w:rsid w:val="3A7F5671"/>
    <w:rsid w:val="3A9E7E52"/>
    <w:rsid w:val="3AB49B6D"/>
    <w:rsid w:val="3AB7A3BA"/>
    <w:rsid w:val="3ABA67E9"/>
    <w:rsid w:val="3ABFF4EE"/>
    <w:rsid w:val="3AD14B18"/>
    <w:rsid w:val="3ADDFB18"/>
    <w:rsid w:val="3AE7C6C2"/>
    <w:rsid w:val="3AF1CBBC"/>
    <w:rsid w:val="3AF63481"/>
    <w:rsid w:val="3AF6B47A"/>
    <w:rsid w:val="3AFA979E"/>
    <w:rsid w:val="3AFD3BB6"/>
    <w:rsid w:val="3AFECF85"/>
    <w:rsid w:val="3AFEF490"/>
    <w:rsid w:val="3AFF3E9A"/>
    <w:rsid w:val="3AFF425A"/>
    <w:rsid w:val="3AFFA410"/>
    <w:rsid w:val="3B057AF8"/>
    <w:rsid w:val="3B1B650D"/>
    <w:rsid w:val="3B3D3ADF"/>
    <w:rsid w:val="3B3F3516"/>
    <w:rsid w:val="3B3FC5D5"/>
    <w:rsid w:val="3B4B8A85"/>
    <w:rsid w:val="3B5A6D6D"/>
    <w:rsid w:val="3B5B9BB7"/>
    <w:rsid w:val="3B5EE0DE"/>
    <w:rsid w:val="3B5FF8FA"/>
    <w:rsid w:val="3B6B04EC"/>
    <w:rsid w:val="3B6C8567"/>
    <w:rsid w:val="3B6D8345"/>
    <w:rsid w:val="3B7393BC"/>
    <w:rsid w:val="3B7725FD"/>
    <w:rsid w:val="3B77CAE3"/>
    <w:rsid w:val="3B7A5C89"/>
    <w:rsid w:val="3B7B565D"/>
    <w:rsid w:val="3B7D9AE9"/>
    <w:rsid w:val="3B7DE017"/>
    <w:rsid w:val="3B7EE15B"/>
    <w:rsid w:val="3B7F2483"/>
    <w:rsid w:val="3B7F274C"/>
    <w:rsid w:val="3B7F498D"/>
    <w:rsid w:val="3B7F6C39"/>
    <w:rsid w:val="3B81B556"/>
    <w:rsid w:val="3B862089"/>
    <w:rsid w:val="3B8984CB"/>
    <w:rsid w:val="3B8EC090"/>
    <w:rsid w:val="3B9BD5BC"/>
    <w:rsid w:val="3B9F760C"/>
    <w:rsid w:val="3BA753B7"/>
    <w:rsid w:val="3BAE2472"/>
    <w:rsid w:val="3BB37ECE"/>
    <w:rsid w:val="3BB3AE52"/>
    <w:rsid w:val="3BB8DE7E"/>
    <w:rsid w:val="3BBBA5D0"/>
    <w:rsid w:val="3BBCED67"/>
    <w:rsid w:val="3BBF92C2"/>
    <w:rsid w:val="3BBFB7FC"/>
    <w:rsid w:val="3BBFD3E4"/>
    <w:rsid w:val="3BCD1C3A"/>
    <w:rsid w:val="3BCFB7AA"/>
    <w:rsid w:val="3BD122FE"/>
    <w:rsid w:val="3BD220EB"/>
    <w:rsid w:val="3BD59666"/>
    <w:rsid w:val="3BD6AE31"/>
    <w:rsid w:val="3BDB2F67"/>
    <w:rsid w:val="3BDBDC68"/>
    <w:rsid w:val="3BDDC7CC"/>
    <w:rsid w:val="3BDF1A4F"/>
    <w:rsid w:val="3BDF82BC"/>
    <w:rsid w:val="3BDFEB61"/>
    <w:rsid w:val="3BE60855"/>
    <w:rsid w:val="3BE78CF1"/>
    <w:rsid w:val="3BECF9B6"/>
    <w:rsid w:val="3BED1E1D"/>
    <w:rsid w:val="3BEE2930"/>
    <w:rsid w:val="3BEF7D6B"/>
    <w:rsid w:val="3BEFB011"/>
    <w:rsid w:val="3BF105E9"/>
    <w:rsid w:val="3BF2DB34"/>
    <w:rsid w:val="3BF3E4D4"/>
    <w:rsid w:val="3BF527A2"/>
    <w:rsid w:val="3BF54EC0"/>
    <w:rsid w:val="3BF5A64C"/>
    <w:rsid w:val="3BF5C277"/>
    <w:rsid w:val="3BF61F51"/>
    <w:rsid w:val="3BF72CC5"/>
    <w:rsid w:val="3BF7635C"/>
    <w:rsid w:val="3BFA9ECB"/>
    <w:rsid w:val="3BFB5738"/>
    <w:rsid w:val="3BFC949E"/>
    <w:rsid w:val="3BFD1821"/>
    <w:rsid w:val="3BFDF4F5"/>
    <w:rsid w:val="3BFE1322"/>
    <w:rsid w:val="3BFE81BC"/>
    <w:rsid w:val="3BFF2CA9"/>
    <w:rsid w:val="3BFF4151"/>
    <w:rsid w:val="3BFFA3F0"/>
    <w:rsid w:val="3BFFAB31"/>
    <w:rsid w:val="3BFFAFB7"/>
    <w:rsid w:val="3BFFBCC5"/>
    <w:rsid w:val="3BFFC185"/>
    <w:rsid w:val="3BFFCBF8"/>
    <w:rsid w:val="3C0F8326"/>
    <w:rsid w:val="3C374DDE"/>
    <w:rsid w:val="3C3E9E13"/>
    <w:rsid w:val="3C5BA035"/>
    <w:rsid w:val="3C6B32A2"/>
    <w:rsid w:val="3C7D470F"/>
    <w:rsid w:val="3C7F167B"/>
    <w:rsid w:val="3C7F4537"/>
    <w:rsid w:val="3C8F2DF9"/>
    <w:rsid w:val="3C9FFF13"/>
    <w:rsid w:val="3CA7A8C5"/>
    <w:rsid w:val="3CB36D1B"/>
    <w:rsid w:val="3CB77836"/>
    <w:rsid w:val="3CB7FD2B"/>
    <w:rsid w:val="3CBB405B"/>
    <w:rsid w:val="3CBF3E7F"/>
    <w:rsid w:val="3CBF5D82"/>
    <w:rsid w:val="3CCF5690"/>
    <w:rsid w:val="3CCFD2BF"/>
    <w:rsid w:val="3CD12097"/>
    <w:rsid w:val="3CD96315"/>
    <w:rsid w:val="3CDB2F1A"/>
    <w:rsid w:val="3CDCA29D"/>
    <w:rsid w:val="3CDE7709"/>
    <w:rsid w:val="3CDEC8F4"/>
    <w:rsid w:val="3CDFC124"/>
    <w:rsid w:val="3CED2748"/>
    <w:rsid w:val="3CEF54E7"/>
    <w:rsid w:val="3CF3C6B4"/>
    <w:rsid w:val="3CF7D9C1"/>
    <w:rsid w:val="3CFB2F5B"/>
    <w:rsid w:val="3CFB71DF"/>
    <w:rsid w:val="3CFCD445"/>
    <w:rsid w:val="3CFE20A1"/>
    <w:rsid w:val="3CFF440B"/>
    <w:rsid w:val="3CFF915B"/>
    <w:rsid w:val="3CFFA456"/>
    <w:rsid w:val="3D15B814"/>
    <w:rsid w:val="3D1FAFA0"/>
    <w:rsid w:val="3D275C37"/>
    <w:rsid w:val="3D2FD1C6"/>
    <w:rsid w:val="3D33530F"/>
    <w:rsid w:val="3D4506A4"/>
    <w:rsid w:val="3D5F1456"/>
    <w:rsid w:val="3D6F1AB8"/>
    <w:rsid w:val="3D6F7BD6"/>
    <w:rsid w:val="3D76C502"/>
    <w:rsid w:val="3D7712EE"/>
    <w:rsid w:val="3D7A4107"/>
    <w:rsid w:val="3D7AE706"/>
    <w:rsid w:val="3D7B37C7"/>
    <w:rsid w:val="3D7B91D1"/>
    <w:rsid w:val="3D7BC17A"/>
    <w:rsid w:val="3D7CB4D9"/>
    <w:rsid w:val="3D7ED6F7"/>
    <w:rsid w:val="3D7F35AF"/>
    <w:rsid w:val="3D7F817C"/>
    <w:rsid w:val="3D7F949E"/>
    <w:rsid w:val="3D7FC414"/>
    <w:rsid w:val="3D7FD790"/>
    <w:rsid w:val="3D9433D6"/>
    <w:rsid w:val="3D9AFB2C"/>
    <w:rsid w:val="3D9F89E5"/>
    <w:rsid w:val="3DA2D4AA"/>
    <w:rsid w:val="3DA521B5"/>
    <w:rsid w:val="3DA9B294"/>
    <w:rsid w:val="3DAB1ACB"/>
    <w:rsid w:val="3DAFF889"/>
    <w:rsid w:val="3DB1B7F1"/>
    <w:rsid w:val="3DB5483B"/>
    <w:rsid w:val="3DB5F903"/>
    <w:rsid w:val="3DB687A9"/>
    <w:rsid w:val="3DB6D66F"/>
    <w:rsid w:val="3DB7C128"/>
    <w:rsid w:val="3DBD41C2"/>
    <w:rsid w:val="3DBD8C84"/>
    <w:rsid w:val="3DBE6609"/>
    <w:rsid w:val="3DBF2881"/>
    <w:rsid w:val="3DBFCF5A"/>
    <w:rsid w:val="3DD3B474"/>
    <w:rsid w:val="3DD3BA7F"/>
    <w:rsid w:val="3DD52527"/>
    <w:rsid w:val="3DD6A6F1"/>
    <w:rsid w:val="3DD7582D"/>
    <w:rsid w:val="3DD7EDA2"/>
    <w:rsid w:val="3DDB3065"/>
    <w:rsid w:val="3DDB3CAB"/>
    <w:rsid w:val="3DDB465F"/>
    <w:rsid w:val="3DDB52F0"/>
    <w:rsid w:val="3DDC87A8"/>
    <w:rsid w:val="3DDD6665"/>
    <w:rsid w:val="3DDDBF58"/>
    <w:rsid w:val="3DDE110B"/>
    <w:rsid w:val="3DDEF0A6"/>
    <w:rsid w:val="3DDF3F1B"/>
    <w:rsid w:val="3DDF453A"/>
    <w:rsid w:val="3DDF6E11"/>
    <w:rsid w:val="3DDF7203"/>
    <w:rsid w:val="3DDFDC6F"/>
    <w:rsid w:val="3DE1DFE1"/>
    <w:rsid w:val="3DE78641"/>
    <w:rsid w:val="3DE78B28"/>
    <w:rsid w:val="3DE9E2B6"/>
    <w:rsid w:val="3DEC7AAB"/>
    <w:rsid w:val="3DED8BC4"/>
    <w:rsid w:val="3DEDEA15"/>
    <w:rsid w:val="3DEE717A"/>
    <w:rsid w:val="3DEF0B1F"/>
    <w:rsid w:val="3DEF1DA8"/>
    <w:rsid w:val="3DEFAF79"/>
    <w:rsid w:val="3DEFC078"/>
    <w:rsid w:val="3DEFFCE9"/>
    <w:rsid w:val="3DF10B22"/>
    <w:rsid w:val="3DF2550E"/>
    <w:rsid w:val="3DF52B0F"/>
    <w:rsid w:val="3DF5CB7E"/>
    <w:rsid w:val="3DF66C3D"/>
    <w:rsid w:val="3DF770A4"/>
    <w:rsid w:val="3DF77308"/>
    <w:rsid w:val="3DF7B647"/>
    <w:rsid w:val="3DF7BEFA"/>
    <w:rsid w:val="3DF93162"/>
    <w:rsid w:val="3DFA39C6"/>
    <w:rsid w:val="3DFA9D35"/>
    <w:rsid w:val="3DFB1A43"/>
    <w:rsid w:val="3DFB6F60"/>
    <w:rsid w:val="3DFBD334"/>
    <w:rsid w:val="3DFDD86A"/>
    <w:rsid w:val="3DFDFC2D"/>
    <w:rsid w:val="3DFE30F1"/>
    <w:rsid w:val="3DFE8742"/>
    <w:rsid w:val="3DFF0568"/>
    <w:rsid w:val="3DFF0CDF"/>
    <w:rsid w:val="3DFF1C69"/>
    <w:rsid w:val="3DFF218A"/>
    <w:rsid w:val="3DFF346A"/>
    <w:rsid w:val="3DFF40DF"/>
    <w:rsid w:val="3DFF565E"/>
    <w:rsid w:val="3DFF62D3"/>
    <w:rsid w:val="3DFFBE43"/>
    <w:rsid w:val="3DFFCC59"/>
    <w:rsid w:val="3DFFD79B"/>
    <w:rsid w:val="3DFFD958"/>
    <w:rsid w:val="3E0F44F5"/>
    <w:rsid w:val="3E3F6809"/>
    <w:rsid w:val="3E3F7AF8"/>
    <w:rsid w:val="3E4574D0"/>
    <w:rsid w:val="3E53D10E"/>
    <w:rsid w:val="3E576B24"/>
    <w:rsid w:val="3E5AB237"/>
    <w:rsid w:val="3E5F6591"/>
    <w:rsid w:val="3E5F8844"/>
    <w:rsid w:val="3E6A814D"/>
    <w:rsid w:val="3E739C72"/>
    <w:rsid w:val="3E752395"/>
    <w:rsid w:val="3E77DFD1"/>
    <w:rsid w:val="3E7B9513"/>
    <w:rsid w:val="3E7BD85A"/>
    <w:rsid w:val="3E7D126B"/>
    <w:rsid w:val="3E7D306C"/>
    <w:rsid w:val="3E7D5056"/>
    <w:rsid w:val="3E7D711D"/>
    <w:rsid w:val="3E7E529A"/>
    <w:rsid w:val="3E7F03F2"/>
    <w:rsid w:val="3E7F0B13"/>
    <w:rsid w:val="3E7F1DE7"/>
    <w:rsid w:val="3E7F377A"/>
    <w:rsid w:val="3E7F81D6"/>
    <w:rsid w:val="3E7FFD62"/>
    <w:rsid w:val="3E870AB2"/>
    <w:rsid w:val="3E9DF6C4"/>
    <w:rsid w:val="3E9F7E33"/>
    <w:rsid w:val="3E9FAD85"/>
    <w:rsid w:val="3EABD606"/>
    <w:rsid w:val="3EAC2C8E"/>
    <w:rsid w:val="3EB39748"/>
    <w:rsid w:val="3EB9D53F"/>
    <w:rsid w:val="3EBB703B"/>
    <w:rsid w:val="3EBC6AE0"/>
    <w:rsid w:val="3EBD355C"/>
    <w:rsid w:val="3EBE52A2"/>
    <w:rsid w:val="3EBE9E5B"/>
    <w:rsid w:val="3EBE9EEE"/>
    <w:rsid w:val="3EBEC0AB"/>
    <w:rsid w:val="3EBF35CC"/>
    <w:rsid w:val="3EBF78A4"/>
    <w:rsid w:val="3EBF88FF"/>
    <w:rsid w:val="3EBFDD1F"/>
    <w:rsid w:val="3ECADDB7"/>
    <w:rsid w:val="3ECD5850"/>
    <w:rsid w:val="3ECD9706"/>
    <w:rsid w:val="3ECFF22C"/>
    <w:rsid w:val="3ED235D8"/>
    <w:rsid w:val="3ED305E9"/>
    <w:rsid w:val="3ED336E2"/>
    <w:rsid w:val="3ED394C1"/>
    <w:rsid w:val="3ED7A0A7"/>
    <w:rsid w:val="3EDA456A"/>
    <w:rsid w:val="3EDAE44B"/>
    <w:rsid w:val="3EDB11F6"/>
    <w:rsid w:val="3EDBB85E"/>
    <w:rsid w:val="3EDC408A"/>
    <w:rsid w:val="3EDC4F8B"/>
    <w:rsid w:val="3EDF2FF0"/>
    <w:rsid w:val="3EDF3195"/>
    <w:rsid w:val="3EDF5BD5"/>
    <w:rsid w:val="3EDFB33C"/>
    <w:rsid w:val="3EE7971E"/>
    <w:rsid w:val="3EEB5EAE"/>
    <w:rsid w:val="3EED9293"/>
    <w:rsid w:val="3EEF45BC"/>
    <w:rsid w:val="3EEF977B"/>
    <w:rsid w:val="3EEFF26A"/>
    <w:rsid w:val="3EF49A7F"/>
    <w:rsid w:val="3EF52C05"/>
    <w:rsid w:val="3EF53A5F"/>
    <w:rsid w:val="3EF59ED3"/>
    <w:rsid w:val="3EF7BAB2"/>
    <w:rsid w:val="3EF7F436"/>
    <w:rsid w:val="3EF9B164"/>
    <w:rsid w:val="3EF9E3EE"/>
    <w:rsid w:val="3EFA928C"/>
    <w:rsid w:val="3EFBD5FA"/>
    <w:rsid w:val="3EFD5574"/>
    <w:rsid w:val="3EFD9A4C"/>
    <w:rsid w:val="3EFE1465"/>
    <w:rsid w:val="3EFF0B9B"/>
    <w:rsid w:val="3EFF1022"/>
    <w:rsid w:val="3EFF260D"/>
    <w:rsid w:val="3EFF5111"/>
    <w:rsid w:val="3EFF578A"/>
    <w:rsid w:val="3EFF5DE8"/>
    <w:rsid w:val="3EFF7AE0"/>
    <w:rsid w:val="3EFF9A50"/>
    <w:rsid w:val="3EFFA592"/>
    <w:rsid w:val="3EFFA94D"/>
    <w:rsid w:val="3EFFADEB"/>
    <w:rsid w:val="3EFFC380"/>
    <w:rsid w:val="3EFFCFCB"/>
    <w:rsid w:val="3EFFDC64"/>
    <w:rsid w:val="3EFFE59B"/>
    <w:rsid w:val="3F0FD992"/>
    <w:rsid w:val="3F1ACAE7"/>
    <w:rsid w:val="3F1EC9DE"/>
    <w:rsid w:val="3F1FDC7B"/>
    <w:rsid w:val="3F2359B3"/>
    <w:rsid w:val="3F2E1B7B"/>
    <w:rsid w:val="3F36D22B"/>
    <w:rsid w:val="3F399754"/>
    <w:rsid w:val="3F3B14B7"/>
    <w:rsid w:val="3F3D6693"/>
    <w:rsid w:val="3F3E09B0"/>
    <w:rsid w:val="3F3E5C85"/>
    <w:rsid w:val="3F3F887A"/>
    <w:rsid w:val="3F48BC0E"/>
    <w:rsid w:val="3F4E04B5"/>
    <w:rsid w:val="3F4E30F1"/>
    <w:rsid w:val="3F541276"/>
    <w:rsid w:val="3F555EB3"/>
    <w:rsid w:val="3F55B1C9"/>
    <w:rsid w:val="3F571C78"/>
    <w:rsid w:val="3F57B647"/>
    <w:rsid w:val="3F5B9EDE"/>
    <w:rsid w:val="3F5D4C38"/>
    <w:rsid w:val="3F5FB170"/>
    <w:rsid w:val="3F5FF563"/>
    <w:rsid w:val="3F614954"/>
    <w:rsid w:val="3F62FB82"/>
    <w:rsid w:val="3F63A093"/>
    <w:rsid w:val="3F643B41"/>
    <w:rsid w:val="3F663B60"/>
    <w:rsid w:val="3F67005E"/>
    <w:rsid w:val="3F6B312F"/>
    <w:rsid w:val="3F6B899D"/>
    <w:rsid w:val="3F6D0AF4"/>
    <w:rsid w:val="3F6D8586"/>
    <w:rsid w:val="3F6DDDA7"/>
    <w:rsid w:val="3F6EA19C"/>
    <w:rsid w:val="3F6F9BEA"/>
    <w:rsid w:val="3F6FAF75"/>
    <w:rsid w:val="3F705F95"/>
    <w:rsid w:val="3F715D29"/>
    <w:rsid w:val="3F73E28B"/>
    <w:rsid w:val="3F75AC88"/>
    <w:rsid w:val="3F7728DA"/>
    <w:rsid w:val="3F77B0FA"/>
    <w:rsid w:val="3F77C979"/>
    <w:rsid w:val="3F77DCD5"/>
    <w:rsid w:val="3F77EF9D"/>
    <w:rsid w:val="3F7B639A"/>
    <w:rsid w:val="3F7D6912"/>
    <w:rsid w:val="3F7EA49C"/>
    <w:rsid w:val="3F7EDC39"/>
    <w:rsid w:val="3F7EEFDB"/>
    <w:rsid w:val="3F7F46D8"/>
    <w:rsid w:val="3F7F4C19"/>
    <w:rsid w:val="3F7F7B58"/>
    <w:rsid w:val="3F7F9CB4"/>
    <w:rsid w:val="3F7FA77D"/>
    <w:rsid w:val="3F7FC466"/>
    <w:rsid w:val="3F7FE052"/>
    <w:rsid w:val="3F7FEFC4"/>
    <w:rsid w:val="3F7FF7A8"/>
    <w:rsid w:val="3F879C11"/>
    <w:rsid w:val="3F8D176A"/>
    <w:rsid w:val="3F8F34E2"/>
    <w:rsid w:val="3F8FA13F"/>
    <w:rsid w:val="3F930C19"/>
    <w:rsid w:val="3F93CD31"/>
    <w:rsid w:val="3F95DAF5"/>
    <w:rsid w:val="3F9763F0"/>
    <w:rsid w:val="3F97E186"/>
    <w:rsid w:val="3F9F1641"/>
    <w:rsid w:val="3F9FEA73"/>
    <w:rsid w:val="3FA422BF"/>
    <w:rsid w:val="3FA674B1"/>
    <w:rsid w:val="3FA72CB9"/>
    <w:rsid w:val="3FA772FC"/>
    <w:rsid w:val="3FA7D746"/>
    <w:rsid w:val="3FA93263"/>
    <w:rsid w:val="3FAA2330"/>
    <w:rsid w:val="3FABFFF4"/>
    <w:rsid w:val="3FAD5975"/>
    <w:rsid w:val="3FAD6949"/>
    <w:rsid w:val="3FADAFA0"/>
    <w:rsid w:val="3FAF2217"/>
    <w:rsid w:val="3FAF3F3E"/>
    <w:rsid w:val="3FAF5196"/>
    <w:rsid w:val="3FAF69B6"/>
    <w:rsid w:val="3FB44F5A"/>
    <w:rsid w:val="3FB5C87B"/>
    <w:rsid w:val="3FB5F2A5"/>
    <w:rsid w:val="3FB60C38"/>
    <w:rsid w:val="3FB66949"/>
    <w:rsid w:val="3FB7328E"/>
    <w:rsid w:val="3FBB2EB8"/>
    <w:rsid w:val="3FBB4E1C"/>
    <w:rsid w:val="3FBB88B9"/>
    <w:rsid w:val="3FBB94B5"/>
    <w:rsid w:val="3FBBB11A"/>
    <w:rsid w:val="3FBBE3BF"/>
    <w:rsid w:val="3FBBE5A7"/>
    <w:rsid w:val="3FBCEBA3"/>
    <w:rsid w:val="3FBD392B"/>
    <w:rsid w:val="3FBD6640"/>
    <w:rsid w:val="3FBD98E2"/>
    <w:rsid w:val="3FBE6D7D"/>
    <w:rsid w:val="3FBE97B9"/>
    <w:rsid w:val="3FBEE0CF"/>
    <w:rsid w:val="3FBEFC74"/>
    <w:rsid w:val="3FBF4D36"/>
    <w:rsid w:val="3FBF509B"/>
    <w:rsid w:val="3FBF58FC"/>
    <w:rsid w:val="3FBF6262"/>
    <w:rsid w:val="3FBF6A0F"/>
    <w:rsid w:val="3FBFB441"/>
    <w:rsid w:val="3FC01BEC"/>
    <w:rsid w:val="3FC60154"/>
    <w:rsid w:val="3FC90E04"/>
    <w:rsid w:val="3FC9DC42"/>
    <w:rsid w:val="3FCBABF4"/>
    <w:rsid w:val="3FCE6650"/>
    <w:rsid w:val="3FCEB3E3"/>
    <w:rsid w:val="3FD55212"/>
    <w:rsid w:val="3FD70FE3"/>
    <w:rsid w:val="3FD71336"/>
    <w:rsid w:val="3FD7A307"/>
    <w:rsid w:val="3FDA135D"/>
    <w:rsid w:val="3FDA673E"/>
    <w:rsid w:val="3FDB1748"/>
    <w:rsid w:val="3FDB1CE5"/>
    <w:rsid w:val="3FDB3984"/>
    <w:rsid w:val="3FDBAB2D"/>
    <w:rsid w:val="3FDBBEC8"/>
    <w:rsid w:val="3FDBE8D1"/>
    <w:rsid w:val="3FDBF697"/>
    <w:rsid w:val="3FDBFF26"/>
    <w:rsid w:val="3FDC1568"/>
    <w:rsid w:val="3FDD07B9"/>
    <w:rsid w:val="3FDD4223"/>
    <w:rsid w:val="3FDE8595"/>
    <w:rsid w:val="3FDEF22C"/>
    <w:rsid w:val="3FDEF907"/>
    <w:rsid w:val="3FDF0337"/>
    <w:rsid w:val="3FDF2BF6"/>
    <w:rsid w:val="3FDF32AD"/>
    <w:rsid w:val="3FDF3903"/>
    <w:rsid w:val="3FDF67AF"/>
    <w:rsid w:val="3FDF872B"/>
    <w:rsid w:val="3FDF8DD7"/>
    <w:rsid w:val="3FDF94B1"/>
    <w:rsid w:val="3FDF9C95"/>
    <w:rsid w:val="3FDFAB35"/>
    <w:rsid w:val="3FDFB4BA"/>
    <w:rsid w:val="3FDFC2CD"/>
    <w:rsid w:val="3FE1234F"/>
    <w:rsid w:val="3FE51DB4"/>
    <w:rsid w:val="3FE596EB"/>
    <w:rsid w:val="3FE732DC"/>
    <w:rsid w:val="3FE745FE"/>
    <w:rsid w:val="3FE9CCF2"/>
    <w:rsid w:val="3FE9E1EB"/>
    <w:rsid w:val="3FE9EC53"/>
    <w:rsid w:val="3FEA82BC"/>
    <w:rsid w:val="3FEBABB6"/>
    <w:rsid w:val="3FEBB6B1"/>
    <w:rsid w:val="3FEBDE7E"/>
    <w:rsid w:val="3FEC392E"/>
    <w:rsid w:val="3FECAF27"/>
    <w:rsid w:val="3FECC4C8"/>
    <w:rsid w:val="3FECCE26"/>
    <w:rsid w:val="3FED1414"/>
    <w:rsid w:val="3FED8A1C"/>
    <w:rsid w:val="3FED98D2"/>
    <w:rsid w:val="3FEE0549"/>
    <w:rsid w:val="3FEE0F18"/>
    <w:rsid w:val="3FEE1A5A"/>
    <w:rsid w:val="3FEE1EE8"/>
    <w:rsid w:val="3FEEC003"/>
    <w:rsid w:val="3FEEC19D"/>
    <w:rsid w:val="3FEF271E"/>
    <w:rsid w:val="3FEF422B"/>
    <w:rsid w:val="3FEF7580"/>
    <w:rsid w:val="3FEF87A4"/>
    <w:rsid w:val="3FEF97DD"/>
    <w:rsid w:val="3FEF9BCE"/>
    <w:rsid w:val="3FEFB33C"/>
    <w:rsid w:val="3FEFC30F"/>
    <w:rsid w:val="3FEFC6F3"/>
    <w:rsid w:val="3FEFE83E"/>
    <w:rsid w:val="3FEFF190"/>
    <w:rsid w:val="3FF0DD1B"/>
    <w:rsid w:val="3FF30201"/>
    <w:rsid w:val="3FF337FE"/>
    <w:rsid w:val="3FF39C86"/>
    <w:rsid w:val="3FF3D902"/>
    <w:rsid w:val="3FF3F06B"/>
    <w:rsid w:val="3FF43E6C"/>
    <w:rsid w:val="3FF449F8"/>
    <w:rsid w:val="3FF529DF"/>
    <w:rsid w:val="3FF545EA"/>
    <w:rsid w:val="3FF6265B"/>
    <w:rsid w:val="3FF6E880"/>
    <w:rsid w:val="3FF702FD"/>
    <w:rsid w:val="3FF707CD"/>
    <w:rsid w:val="3FF714FE"/>
    <w:rsid w:val="3FF716F8"/>
    <w:rsid w:val="3FF742C3"/>
    <w:rsid w:val="3FF7442A"/>
    <w:rsid w:val="3FF7498A"/>
    <w:rsid w:val="3FF75098"/>
    <w:rsid w:val="3FF755D9"/>
    <w:rsid w:val="3FF758FC"/>
    <w:rsid w:val="3FF76107"/>
    <w:rsid w:val="3FF7DEFF"/>
    <w:rsid w:val="3FF925DA"/>
    <w:rsid w:val="3FF926E7"/>
    <w:rsid w:val="3FFA17F6"/>
    <w:rsid w:val="3FFA2C63"/>
    <w:rsid w:val="3FFA8A71"/>
    <w:rsid w:val="3FFA940A"/>
    <w:rsid w:val="3FFABFFB"/>
    <w:rsid w:val="3FFAD5B8"/>
    <w:rsid w:val="3FFAF945"/>
    <w:rsid w:val="3FFB0DF0"/>
    <w:rsid w:val="3FFB62B4"/>
    <w:rsid w:val="3FFBAC2E"/>
    <w:rsid w:val="3FFC2E20"/>
    <w:rsid w:val="3FFC35AA"/>
    <w:rsid w:val="3FFC6F9F"/>
    <w:rsid w:val="3FFCFCF4"/>
    <w:rsid w:val="3FFD195D"/>
    <w:rsid w:val="3FFD218E"/>
    <w:rsid w:val="3FFD342B"/>
    <w:rsid w:val="3FFDA418"/>
    <w:rsid w:val="3FFDCE6C"/>
    <w:rsid w:val="3FFDE849"/>
    <w:rsid w:val="3FFE0E6D"/>
    <w:rsid w:val="3FFE2F0D"/>
    <w:rsid w:val="3FFE490D"/>
    <w:rsid w:val="3FFE56C7"/>
    <w:rsid w:val="3FFEBEC8"/>
    <w:rsid w:val="3FFED1BA"/>
    <w:rsid w:val="3FFED9CD"/>
    <w:rsid w:val="3FFF0905"/>
    <w:rsid w:val="3FFF12E8"/>
    <w:rsid w:val="3FFF18E8"/>
    <w:rsid w:val="3FFF2280"/>
    <w:rsid w:val="3FFF28A0"/>
    <w:rsid w:val="3FFF2920"/>
    <w:rsid w:val="3FFF3EC2"/>
    <w:rsid w:val="3FFF4177"/>
    <w:rsid w:val="3FFF4217"/>
    <w:rsid w:val="3FFF4C0A"/>
    <w:rsid w:val="3FFF4E5E"/>
    <w:rsid w:val="3FFF4F6C"/>
    <w:rsid w:val="3FFF526B"/>
    <w:rsid w:val="3FFF52A6"/>
    <w:rsid w:val="3FFF5FB8"/>
    <w:rsid w:val="3FFF61FD"/>
    <w:rsid w:val="3FFF6A78"/>
    <w:rsid w:val="3FFF6A81"/>
    <w:rsid w:val="3FFF72CD"/>
    <w:rsid w:val="3FFF81B3"/>
    <w:rsid w:val="3FFF837F"/>
    <w:rsid w:val="3FFF8BEF"/>
    <w:rsid w:val="3FFF995B"/>
    <w:rsid w:val="3FFFADE7"/>
    <w:rsid w:val="3FFFB170"/>
    <w:rsid w:val="3FFFC05E"/>
    <w:rsid w:val="3FFFC0F1"/>
    <w:rsid w:val="3FFFC17C"/>
    <w:rsid w:val="3FFFC32E"/>
    <w:rsid w:val="3FFFCD86"/>
    <w:rsid w:val="3FFFCD99"/>
    <w:rsid w:val="3FFFD015"/>
    <w:rsid w:val="3FFFD658"/>
    <w:rsid w:val="3FFFF2B4"/>
    <w:rsid w:val="407B57C1"/>
    <w:rsid w:val="40F7B7C1"/>
    <w:rsid w:val="41DDDB28"/>
    <w:rsid w:val="42731EC9"/>
    <w:rsid w:val="42F4371D"/>
    <w:rsid w:val="431B8367"/>
    <w:rsid w:val="433FE794"/>
    <w:rsid w:val="4398A9FC"/>
    <w:rsid w:val="43B76840"/>
    <w:rsid w:val="43EB52B1"/>
    <w:rsid w:val="43ED1958"/>
    <w:rsid w:val="43EEBEDE"/>
    <w:rsid w:val="43EF746E"/>
    <w:rsid w:val="43FFCBBA"/>
    <w:rsid w:val="442B5056"/>
    <w:rsid w:val="446F0A0E"/>
    <w:rsid w:val="447C4F83"/>
    <w:rsid w:val="447F91C8"/>
    <w:rsid w:val="44DDB3AC"/>
    <w:rsid w:val="458F83F1"/>
    <w:rsid w:val="45D791F0"/>
    <w:rsid w:val="45ED9217"/>
    <w:rsid w:val="45F8FC97"/>
    <w:rsid w:val="45FF5729"/>
    <w:rsid w:val="45FF6A98"/>
    <w:rsid w:val="45FFE87B"/>
    <w:rsid w:val="460F1990"/>
    <w:rsid w:val="465F4E27"/>
    <w:rsid w:val="46BB1812"/>
    <w:rsid w:val="46E44D8C"/>
    <w:rsid w:val="46EF6FBE"/>
    <w:rsid w:val="46EFCB80"/>
    <w:rsid w:val="46FF5C3B"/>
    <w:rsid w:val="46FFD436"/>
    <w:rsid w:val="46FFF8AD"/>
    <w:rsid w:val="470B6C70"/>
    <w:rsid w:val="472B47F1"/>
    <w:rsid w:val="473F803D"/>
    <w:rsid w:val="474B4F9E"/>
    <w:rsid w:val="4757DB3C"/>
    <w:rsid w:val="475B6016"/>
    <w:rsid w:val="47778DB4"/>
    <w:rsid w:val="477DE36A"/>
    <w:rsid w:val="477E1761"/>
    <w:rsid w:val="477F66D1"/>
    <w:rsid w:val="479D059C"/>
    <w:rsid w:val="47B64C6C"/>
    <w:rsid w:val="47BF3DE2"/>
    <w:rsid w:val="47BF4C68"/>
    <w:rsid w:val="47BFBBEB"/>
    <w:rsid w:val="47D3AE25"/>
    <w:rsid w:val="47DB1E45"/>
    <w:rsid w:val="47DB6404"/>
    <w:rsid w:val="47DE25D3"/>
    <w:rsid w:val="47DE8489"/>
    <w:rsid w:val="47DFFAB8"/>
    <w:rsid w:val="47E1259B"/>
    <w:rsid w:val="47E51E93"/>
    <w:rsid w:val="47E6BAC6"/>
    <w:rsid w:val="47EDAED4"/>
    <w:rsid w:val="47EF5F1B"/>
    <w:rsid w:val="47EF6282"/>
    <w:rsid w:val="47F0ABF7"/>
    <w:rsid w:val="47F1C1BF"/>
    <w:rsid w:val="47F305FC"/>
    <w:rsid w:val="47F6BE1F"/>
    <w:rsid w:val="47F7215B"/>
    <w:rsid w:val="47F9B52E"/>
    <w:rsid w:val="47FF0AAE"/>
    <w:rsid w:val="47FFEB00"/>
    <w:rsid w:val="487E04E1"/>
    <w:rsid w:val="48B733EA"/>
    <w:rsid w:val="48EDBC6F"/>
    <w:rsid w:val="48FF16FD"/>
    <w:rsid w:val="4937D117"/>
    <w:rsid w:val="494F4309"/>
    <w:rsid w:val="496EC610"/>
    <w:rsid w:val="49769CB1"/>
    <w:rsid w:val="49ABB67B"/>
    <w:rsid w:val="49C780ED"/>
    <w:rsid w:val="49FE4426"/>
    <w:rsid w:val="49FF0A4D"/>
    <w:rsid w:val="49FF6180"/>
    <w:rsid w:val="4A6BB75D"/>
    <w:rsid w:val="4ABF0BCF"/>
    <w:rsid w:val="4AC6994B"/>
    <w:rsid w:val="4ADB087D"/>
    <w:rsid w:val="4ADB95FE"/>
    <w:rsid w:val="4ADD66C2"/>
    <w:rsid w:val="4ADD6F4C"/>
    <w:rsid w:val="4ADFD28D"/>
    <w:rsid w:val="4AF75268"/>
    <w:rsid w:val="4AFEE359"/>
    <w:rsid w:val="4B3CFEB5"/>
    <w:rsid w:val="4B538C7F"/>
    <w:rsid w:val="4B5E191B"/>
    <w:rsid w:val="4B7F4077"/>
    <w:rsid w:val="4B7F7F92"/>
    <w:rsid w:val="4BAF6112"/>
    <w:rsid w:val="4BAF95DA"/>
    <w:rsid w:val="4BB55540"/>
    <w:rsid w:val="4BB7A516"/>
    <w:rsid w:val="4BBEC38B"/>
    <w:rsid w:val="4BCD1ED0"/>
    <w:rsid w:val="4BD315DF"/>
    <w:rsid w:val="4BD74A4E"/>
    <w:rsid w:val="4BDB0EC6"/>
    <w:rsid w:val="4BDD89A2"/>
    <w:rsid w:val="4BDF4E27"/>
    <w:rsid w:val="4BE13371"/>
    <w:rsid w:val="4BE7F6A3"/>
    <w:rsid w:val="4BE8AAE6"/>
    <w:rsid w:val="4BEFCAAD"/>
    <w:rsid w:val="4BF35861"/>
    <w:rsid w:val="4BF4B41E"/>
    <w:rsid w:val="4BF9AC45"/>
    <w:rsid w:val="4BFAA3A3"/>
    <w:rsid w:val="4BFDB6B1"/>
    <w:rsid w:val="4BFDF641"/>
    <w:rsid w:val="4BFFBB53"/>
    <w:rsid w:val="4BFFC6CB"/>
    <w:rsid w:val="4C2174C0"/>
    <w:rsid w:val="4C5742D2"/>
    <w:rsid w:val="4C6D795F"/>
    <w:rsid w:val="4C7DDB5F"/>
    <w:rsid w:val="4CAC048B"/>
    <w:rsid w:val="4CB91AA0"/>
    <w:rsid w:val="4CBDA87A"/>
    <w:rsid w:val="4CBE542F"/>
    <w:rsid w:val="4CDD1CC7"/>
    <w:rsid w:val="4CDF15E0"/>
    <w:rsid w:val="4CDFE8C6"/>
    <w:rsid w:val="4CEDBA1B"/>
    <w:rsid w:val="4CF66682"/>
    <w:rsid w:val="4CFBB4E4"/>
    <w:rsid w:val="4CFD4553"/>
    <w:rsid w:val="4CFFFAA4"/>
    <w:rsid w:val="4D2F7DF8"/>
    <w:rsid w:val="4D5F2E05"/>
    <w:rsid w:val="4D778BAE"/>
    <w:rsid w:val="4D7BDEF6"/>
    <w:rsid w:val="4D7EDD94"/>
    <w:rsid w:val="4D7F13B3"/>
    <w:rsid w:val="4D7FA24C"/>
    <w:rsid w:val="4D832D02"/>
    <w:rsid w:val="4D9D648F"/>
    <w:rsid w:val="4DAF90A9"/>
    <w:rsid w:val="4DB384DB"/>
    <w:rsid w:val="4DB76A2A"/>
    <w:rsid w:val="4DBE99CF"/>
    <w:rsid w:val="4DBF7DE5"/>
    <w:rsid w:val="4DD70D8F"/>
    <w:rsid w:val="4DEE79F7"/>
    <w:rsid w:val="4DF3763E"/>
    <w:rsid w:val="4DF7ADB1"/>
    <w:rsid w:val="4DFB8AAB"/>
    <w:rsid w:val="4DFC1C16"/>
    <w:rsid w:val="4DFE1495"/>
    <w:rsid w:val="4DFF321A"/>
    <w:rsid w:val="4E1DCF4B"/>
    <w:rsid w:val="4E1FA295"/>
    <w:rsid w:val="4E3DBE6D"/>
    <w:rsid w:val="4E3FC4D8"/>
    <w:rsid w:val="4E5F956D"/>
    <w:rsid w:val="4E634450"/>
    <w:rsid w:val="4E6B610F"/>
    <w:rsid w:val="4E73E77F"/>
    <w:rsid w:val="4E750F29"/>
    <w:rsid w:val="4E7D5FB5"/>
    <w:rsid w:val="4E873CFA"/>
    <w:rsid w:val="4E888D4A"/>
    <w:rsid w:val="4E8D77B2"/>
    <w:rsid w:val="4E9F9E32"/>
    <w:rsid w:val="4EB5FA66"/>
    <w:rsid w:val="4EBF5B26"/>
    <w:rsid w:val="4ED380C6"/>
    <w:rsid w:val="4EDBA7B7"/>
    <w:rsid w:val="4EDE3430"/>
    <w:rsid w:val="4EDE9046"/>
    <w:rsid w:val="4EDF7748"/>
    <w:rsid w:val="4EDFD0F0"/>
    <w:rsid w:val="4EE65B07"/>
    <w:rsid w:val="4EE6DEC7"/>
    <w:rsid w:val="4EEBA029"/>
    <w:rsid w:val="4EEE6C8F"/>
    <w:rsid w:val="4EF54161"/>
    <w:rsid w:val="4EF5AD9C"/>
    <w:rsid w:val="4EF64CC8"/>
    <w:rsid w:val="4EF71EC9"/>
    <w:rsid w:val="4EF758C1"/>
    <w:rsid w:val="4EF77C24"/>
    <w:rsid w:val="4EF7F604"/>
    <w:rsid w:val="4EFA6D74"/>
    <w:rsid w:val="4EFEE70E"/>
    <w:rsid w:val="4EFF57EC"/>
    <w:rsid w:val="4EFF75ED"/>
    <w:rsid w:val="4EFF7F04"/>
    <w:rsid w:val="4EFFBD35"/>
    <w:rsid w:val="4F0FB6B1"/>
    <w:rsid w:val="4F1FBE8D"/>
    <w:rsid w:val="4F3BAD57"/>
    <w:rsid w:val="4F3BF778"/>
    <w:rsid w:val="4F5AF009"/>
    <w:rsid w:val="4F5BEBA6"/>
    <w:rsid w:val="4F5DD2BA"/>
    <w:rsid w:val="4F5FFBFF"/>
    <w:rsid w:val="4F63F538"/>
    <w:rsid w:val="4F66D1A6"/>
    <w:rsid w:val="4F67FD4F"/>
    <w:rsid w:val="4F6BE3BC"/>
    <w:rsid w:val="4F6EB289"/>
    <w:rsid w:val="4F6F225E"/>
    <w:rsid w:val="4F766A23"/>
    <w:rsid w:val="4F78A15E"/>
    <w:rsid w:val="4F7B6E8D"/>
    <w:rsid w:val="4F7B7DB4"/>
    <w:rsid w:val="4F7D311F"/>
    <w:rsid w:val="4F7D3387"/>
    <w:rsid w:val="4F7E4063"/>
    <w:rsid w:val="4F7F52CA"/>
    <w:rsid w:val="4F7F8170"/>
    <w:rsid w:val="4F7F8C27"/>
    <w:rsid w:val="4F7FAB58"/>
    <w:rsid w:val="4F7FB920"/>
    <w:rsid w:val="4F7FC12B"/>
    <w:rsid w:val="4F7FD431"/>
    <w:rsid w:val="4F8D4660"/>
    <w:rsid w:val="4F91224A"/>
    <w:rsid w:val="4F918E4C"/>
    <w:rsid w:val="4F9DC430"/>
    <w:rsid w:val="4FAB58C1"/>
    <w:rsid w:val="4FADA6EA"/>
    <w:rsid w:val="4FAF5777"/>
    <w:rsid w:val="4FAFC539"/>
    <w:rsid w:val="4FB35327"/>
    <w:rsid w:val="4FB9A917"/>
    <w:rsid w:val="4FBB138C"/>
    <w:rsid w:val="4FBBC9C2"/>
    <w:rsid w:val="4FBDD44F"/>
    <w:rsid w:val="4FBEB7C6"/>
    <w:rsid w:val="4FBF65FF"/>
    <w:rsid w:val="4FBF705A"/>
    <w:rsid w:val="4FBF9BC7"/>
    <w:rsid w:val="4FBFE402"/>
    <w:rsid w:val="4FC70D64"/>
    <w:rsid w:val="4FCF9600"/>
    <w:rsid w:val="4FD35555"/>
    <w:rsid w:val="4FDC7D11"/>
    <w:rsid w:val="4FDD60AE"/>
    <w:rsid w:val="4FDF389B"/>
    <w:rsid w:val="4FDF9470"/>
    <w:rsid w:val="4FDFB94C"/>
    <w:rsid w:val="4FDFD582"/>
    <w:rsid w:val="4FE10F77"/>
    <w:rsid w:val="4FE24B94"/>
    <w:rsid w:val="4FE7B52B"/>
    <w:rsid w:val="4FEBC4D8"/>
    <w:rsid w:val="4FEC02CA"/>
    <w:rsid w:val="4FECAED1"/>
    <w:rsid w:val="4FED2F87"/>
    <w:rsid w:val="4FEE1E5B"/>
    <w:rsid w:val="4FEE7BAF"/>
    <w:rsid w:val="4FEF2832"/>
    <w:rsid w:val="4FEF2EFD"/>
    <w:rsid w:val="4FEF43A2"/>
    <w:rsid w:val="4FF26164"/>
    <w:rsid w:val="4FF38414"/>
    <w:rsid w:val="4FF64889"/>
    <w:rsid w:val="4FF6B148"/>
    <w:rsid w:val="4FF7161B"/>
    <w:rsid w:val="4FF71820"/>
    <w:rsid w:val="4FF7AB60"/>
    <w:rsid w:val="4FF7CB45"/>
    <w:rsid w:val="4FF9CF6E"/>
    <w:rsid w:val="4FFA1753"/>
    <w:rsid w:val="4FFCA795"/>
    <w:rsid w:val="4FFCEA4F"/>
    <w:rsid w:val="4FFD449E"/>
    <w:rsid w:val="4FFD583E"/>
    <w:rsid w:val="4FFDDE57"/>
    <w:rsid w:val="4FFDFE18"/>
    <w:rsid w:val="4FFE5B07"/>
    <w:rsid w:val="4FFEC734"/>
    <w:rsid w:val="4FFEFE1A"/>
    <w:rsid w:val="4FFF1B77"/>
    <w:rsid w:val="4FFF6295"/>
    <w:rsid w:val="4FFF962B"/>
    <w:rsid w:val="4FFFBF58"/>
    <w:rsid w:val="4FFFCC91"/>
    <w:rsid w:val="4FFFD934"/>
    <w:rsid w:val="4FFFEC81"/>
    <w:rsid w:val="4FFFEDB2"/>
    <w:rsid w:val="50ECE0B8"/>
    <w:rsid w:val="516F619C"/>
    <w:rsid w:val="517585FE"/>
    <w:rsid w:val="517620D0"/>
    <w:rsid w:val="518F07EC"/>
    <w:rsid w:val="51A3D819"/>
    <w:rsid w:val="51AABA9B"/>
    <w:rsid w:val="51CDFE9A"/>
    <w:rsid w:val="51F74AFD"/>
    <w:rsid w:val="51F9E219"/>
    <w:rsid w:val="51FFB0BD"/>
    <w:rsid w:val="51FFC50D"/>
    <w:rsid w:val="51FFE2F9"/>
    <w:rsid w:val="521F3DD7"/>
    <w:rsid w:val="52CC0E51"/>
    <w:rsid w:val="52EFC25C"/>
    <w:rsid w:val="52FA192D"/>
    <w:rsid w:val="52FF8751"/>
    <w:rsid w:val="533DAAEA"/>
    <w:rsid w:val="535FABF8"/>
    <w:rsid w:val="536F7761"/>
    <w:rsid w:val="537B09C7"/>
    <w:rsid w:val="537F2F0A"/>
    <w:rsid w:val="539575EC"/>
    <w:rsid w:val="539F23AC"/>
    <w:rsid w:val="539FE62E"/>
    <w:rsid w:val="53B59CF6"/>
    <w:rsid w:val="53B672F4"/>
    <w:rsid w:val="53BD42EB"/>
    <w:rsid w:val="53D54589"/>
    <w:rsid w:val="53D716C1"/>
    <w:rsid w:val="53DD77BD"/>
    <w:rsid w:val="53DE9D41"/>
    <w:rsid w:val="53DF159A"/>
    <w:rsid w:val="53DF4B75"/>
    <w:rsid w:val="53DF885C"/>
    <w:rsid w:val="53DFB88D"/>
    <w:rsid w:val="53EDA3D6"/>
    <w:rsid w:val="53EDEA28"/>
    <w:rsid w:val="53EF2C8A"/>
    <w:rsid w:val="53EF4983"/>
    <w:rsid w:val="53F6813B"/>
    <w:rsid w:val="53F738E9"/>
    <w:rsid w:val="53F74208"/>
    <w:rsid w:val="53F7B70F"/>
    <w:rsid w:val="53F7C482"/>
    <w:rsid w:val="53FB4E56"/>
    <w:rsid w:val="53FFC68D"/>
    <w:rsid w:val="5445EBFC"/>
    <w:rsid w:val="547D4847"/>
    <w:rsid w:val="547E066D"/>
    <w:rsid w:val="5496EF2C"/>
    <w:rsid w:val="54DBDC1D"/>
    <w:rsid w:val="54E69CB9"/>
    <w:rsid w:val="54EF30A2"/>
    <w:rsid w:val="54F5C0E1"/>
    <w:rsid w:val="54F76311"/>
    <w:rsid w:val="54FACD35"/>
    <w:rsid w:val="54FE26B0"/>
    <w:rsid w:val="54FF699F"/>
    <w:rsid w:val="553F3169"/>
    <w:rsid w:val="553F3DCC"/>
    <w:rsid w:val="5556E776"/>
    <w:rsid w:val="555FB10B"/>
    <w:rsid w:val="556F469C"/>
    <w:rsid w:val="557861DD"/>
    <w:rsid w:val="557DC86C"/>
    <w:rsid w:val="55931132"/>
    <w:rsid w:val="5598E32A"/>
    <w:rsid w:val="55AD62D0"/>
    <w:rsid w:val="55EBF08F"/>
    <w:rsid w:val="55F73DC1"/>
    <w:rsid w:val="55FCA0AF"/>
    <w:rsid w:val="55FD5B26"/>
    <w:rsid w:val="55FD6AE1"/>
    <w:rsid w:val="55FE4983"/>
    <w:rsid w:val="55FE9598"/>
    <w:rsid w:val="5607393E"/>
    <w:rsid w:val="56564EEB"/>
    <w:rsid w:val="5667B1A7"/>
    <w:rsid w:val="566F0085"/>
    <w:rsid w:val="567370FD"/>
    <w:rsid w:val="5679248F"/>
    <w:rsid w:val="567F875E"/>
    <w:rsid w:val="567FCA96"/>
    <w:rsid w:val="56AF2D26"/>
    <w:rsid w:val="56BD3C74"/>
    <w:rsid w:val="56BD72BD"/>
    <w:rsid w:val="56BE67E9"/>
    <w:rsid w:val="56BECCC7"/>
    <w:rsid w:val="56BF28F9"/>
    <w:rsid w:val="56DF195D"/>
    <w:rsid w:val="56DF4D71"/>
    <w:rsid w:val="56DF73A8"/>
    <w:rsid w:val="56DF819F"/>
    <w:rsid w:val="56EB2484"/>
    <w:rsid w:val="56EF8CC5"/>
    <w:rsid w:val="56F1A6C3"/>
    <w:rsid w:val="56F38191"/>
    <w:rsid w:val="56F9382A"/>
    <w:rsid w:val="56FADE40"/>
    <w:rsid w:val="56FB6D70"/>
    <w:rsid w:val="56FBB6E8"/>
    <w:rsid w:val="56FBD64C"/>
    <w:rsid w:val="56FBDFCE"/>
    <w:rsid w:val="56FE9552"/>
    <w:rsid w:val="56FF1801"/>
    <w:rsid w:val="57138E6F"/>
    <w:rsid w:val="571F50A4"/>
    <w:rsid w:val="57219EAF"/>
    <w:rsid w:val="5735652C"/>
    <w:rsid w:val="5737D32C"/>
    <w:rsid w:val="573B03E7"/>
    <w:rsid w:val="573F919E"/>
    <w:rsid w:val="574FFCFD"/>
    <w:rsid w:val="575B3415"/>
    <w:rsid w:val="575FE30F"/>
    <w:rsid w:val="575FF6AB"/>
    <w:rsid w:val="5763E4BC"/>
    <w:rsid w:val="5765A14E"/>
    <w:rsid w:val="57679478"/>
    <w:rsid w:val="576C41EC"/>
    <w:rsid w:val="576E3BDD"/>
    <w:rsid w:val="576F8D7E"/>
    <w:rsid w:val="57731C45"/>
    <w:rsid w:val="577EAF89"/>
    <w:rsid w:val="577EBC54"/>
    <w:rsid w:val="577EF93A"/>
    <w:rsid w:val="577F7F86"/>
    <w:rsid w:val="577FF038"/>
    <w:rsid w:val="578ADD8D"/>
    <w:rsid w:val="579805BB"/>
    <w:rsid w:val="579F9F89"/>
    <w:rsid w:val="57A52278"/>
    <w:rsid w:val="57A66B02"/>
    <w:rsid w:val="57A98704"/>
    <w:rsid w:val="57B202DA"/>
    <w:rsid w:val="57B7C47A"/>
    <w:rsid w:val="57B982EE"/>
    <w:rsid w:val="57BBA62B"/>
    <w:rsid w:val="57BBE80F"/>
    <w:rsid w:val="57BC436F"/>
    <w:rsid w:val="57BD43FC"/>
    <w:rsid w:val="57BEDD52"/>
    <w:rsid w:val="57BF2E0D"/>
    <w:rsid w:val="57BF3F10"/>
    <w:rsid w:val="57BFC64E"/>
    <w:rsid w:val="57C62412"/>
    <w:rsid w:val="57C7E82E"/>
    <w:rsid w:val="57CFE684"/>
    <w:rsid w:val="57D0DAC7"/>
    <w:rsid w:val="57D19938"/>
    <w:rsid w:val="57D76DC2"/>
    <w:rsid w:val="57DB2F1A"/>
    <w:rsid w:val="57DB59D3"/>
    <w:rsid w:val="57DB9868"/>
    <w:rsid w:val="57DBC0E6"/>
    <w:rsid w:val="57DCD953"/>
    <w:rsid w:val="57DE48F7"/>
    <w:rsid w:val="57DE7702"/>
    <w:rsid w:val="57DF3B77"/>
    <w:rsid w:val="57DFE61C"/>
    <w:rsid w:val="57DFE9B7"/>
    <w:rsid w:val="57E75134"/>
    <w:rsid w:val="57E7A096"/>
    <w:rsid w:val="57EAD89D"/>
    <w:rsid w:val="57ECB344"/>
    <w:rsid w:val="57EDA6D1"/>
    <w:rsid w:val="57EEC51D"/>
    <w:rsid w:val="57EF035B"/>
    <w:rsid w:val="57EF5064"/>
    <w:rsid w:val="57EFE008"/>
    <w:rsid w:val="57F372F0"/>
    <w:rsid w:val="57F56493"/>
    <w:rsid w:val="57F606A5"/>
    <w:rsid w:val="57F62ECE"/>
    <w:rsid w:val="57F73C23"/>
    <w:rsid w:val="57F743BD"/>
    <w:rsid w:val="57F7889F"/>
    <w:rsid w:val="57F80827"/>
    <w:rsid w:val="57FA8680"/>
    <w:rsid w:val="57FAF1FD"/>
    <w:rsid w:val="57FCED09"/>
    <w:rsid w:val="57FF6C97"/>
    <w:rsid w:val="57FFF5BD"/>
    <w:rsid w:val="581F81D3"/>
    <w:rsid w:val="585614C6"/>
    <w:rsid w:val="587E95E6"/>
    <w:rsid w:val="58BFEA7F"/>
    <w:rsid w:val="58CF722A"/>
    <w:rsid w:val="58FA6305"/>
    <w:rsid w:val="58FC209D"/>
    <w:rsid w:val="59547F5B"/>
    <w:rsid w:val="5975DC1D"/>
    <w:rsid w:val="597732BE"/>
    <w:rsid w:val="598CA3C3"/>
    <w:rsid w:val="599F4EC7"/>
    <w:rsid w:val="599FF114"/>
    <w:rsid w:val="59BD6F80"/>
    <w:rsid w:val="59BF3100"/>
    <w:rsid w:val="59BF4C49"/>
    <w:rsid w:val="59BF81BB"/>
    <w:rsid w:val="59BFB2F6"/>
    <w:rsid w:val="59D5E1D8"/>
    <w:rsid w:val="59F28B47"/>
    <w:rsid w:val="59F339D3"/>
    <w:rsid w:val="59F6B66B"/>
    <w:rsid w:val="59F6EDF7"/>
    <w:rsid w:val="59FA2697"/>
    <w:rsid w:val="59FD3FA7"/>
    <w:rsid w:val="59FF872C"/>
    <w:rsid w:val="5A258BF7"/>
    <w:rsid w:val="5A6B005D"/>
    <w:rsid w:val="5A6D754A"/>
    <w:rsid w:val="5A6F402B"/>
    <w:rsid w:val="5A6F9DB9"/>
    <w:rsid w:val="5A7BDD62"/>
    <w:rsid w:val="5A7FB4B2"/>
    <w:rsid w:val="5A8F62BC"/>
    <w:rsid w:val="5A97AAC8"/>
    <w:rsid w:val="5ABFC886"/>
    <w:rsid w:val="5ACA88AE"/>
    <w:rsid w:val="5ACEF613"/>
    <w:rsid w:val="5ACFE995"/>
    <w:rsid w:val="5AE561DE"/>
    <w:rsid w:val="5AE9DAD9"/>
    <w:rsid w:val="5AEB5C01"/>
    <w:rsid w:val="5AEDC51D"/>
    <w:rsid w:val="5AEE0125"/>
    <w:rsid w:val="5AF3F696"/>
    <w:rsid w:val="5AF70F8A"/>
    <w:rsid w:val="5AFA5E7B"/>
    <w:rsid w:val="5AFB2F2C"/>
    <w:rsid w:val="5AFBCCAC"/>
    <w:rsid w:val="5AFC84DB"/>
    <w:rsid w:val="5AFF019E"/>
    <w:rsid w:val="5AFF583E"/>
    <w:rsid w:val="5AFF7F25"/>
    <w:rsid w:val="5AFF866B"/>
    <w:rsid w:val="5AFF94C6"/>
    <w:rsid w:val="5B1B35EF"/>
    <w:rsid w:val="5B275BDA"/>
    <w:rsid w:val="5B33DD6C"/>
    <w:rsid w:val="5B376BF6"/>
    <w:rsid w:val="5B397353"/>
    <w:rsid w:val="5B3BB7BB"/>
    <w:rsid w:val="5B3FFE9E"/>
    <w:rsid w:val="5B4746E3"/>
    <w:rsid w:val="5B4CBBAC"/>
    <w:rsid w:val="5B5FBB89"/>
    <w:rsid w:val="5B5FD65F"/>
    <w:rsid w:val="5B650C2F"/>
    <w:rsid w:val="5B6549F3"/>
    <w:rsid w:val="5B6F4151"/>
    <w:rsid w:val="5B73F697"/>
    <w:rsid w:val="5B75436E"/>
    <w:rsid w:val="5B76366C"/>
    <w:rsid w:val="5B765D63"/>
    <w:rsid w:val="5B77D3C5"/>
    <w:rsid w:val="5B798348"/>
    <w:rsid w:val="5B7CB612"/>
    <w:rsid w:val="5B7F443E"/>
    <w:rsid w:val="5B7FF404"/>
    <w:rsid w:val="5B7FFD37"/>
    <w:rsid w:val="5B86B3B8"/>
    <w:rsid w:val="5B8D3065"/>
    <w:rsid w:val="5B8F8A65"/>
    <w:rsid w:val="5B9A9C2F"/>
    <w:rsid w:val="5BAB5209"/>
    <w:rsid w:val="5BB44E95"/>
    <w:rsid w:val="5BB71610"/>
    <w:rsid w:val="5BB7D3A6"/>
    <w:rsid w:val="5BBA0CD0"/>
    <w:rsid w:val="5BBC3A67"/>
    <w:rsid w:val="5BBD9952"/>
    <w:rsid w:val="5BBE0BCF"/>
    <w:rsid w:val="5BBEF9B9"/>
    <w:rsid w:val="5BBF3E2C"/>
    <w:rsid w:val="5BCF8EEF"/>
    <w:rsid w:val="5BD5E6D7"/>
    <w:rsid w:val="5BD646B8"/>
    <w:rsid w:val="5BD6C4C0"/>
    <w:rsid w:val="5BD7504E"/>
    <w:rsid w:val="5BD76A2A"/>
    <w:rsid w:val="5BD7CCDB"/>
    <w:rsid w:val="5BDB8F04"/>
    <w:rsid w:val="5BDD84E9"/>
    <w:rsid w:val="5BDDDB11"/>
    <w:rsid w:val="5BDEF7A0"/>
    <w:rsid w:val="5BDFF8A1"/>
    <w:rsid w:val="5BE5D47D"/>
    <w:rsid w:val="5BE68103"/>
    <w:rsid w:val="5BE6A5BD"/>
    <w:rsid w:val="5BE750E6"/>
    <w:rsid w:val="5BEDD6D4"/>
    <w:rsid w:val="5BEEF0BC"/>
    <w:rsid w:val="5BEF76FD"/>
    <w:rsid w:val="5BEF83AE"/>
    <w:rsid w:val="5BF0B92D"/>
    <w:rsid w:val="5BF3582A"/>
    <w:rsid w:val="5BF527E0"/>
    <w:rsid w:val="5BF594A6"/>
    <w:rsid w:val="5BF65680"/>
    <w:rsid w:val="5BF6BC2D"/>
    <w:rsid w:val="5BF6C4DC"/>
    <w:rsid w:val="5BF70703"/>
    <w:rsid w:val="5BF798BB"/>
    <w:rsid w:val="5BF7C9DF"/>
    <w:rsid w:val="5BF7D2D6"/>
    <w:rsid w:val="5BF861BF"/>
    <w:rsid w:val="5BFB09FF"/>
    <w:rsid w:val="5BFB0ADC"/>
    <w:rsid w:val="5BFB947A"/>
    <w:rsid w:val="5BFBE6B4"/>
    <w:rsid w:val="5BFC92E6"/>
    <w:rsid w:val="5BFDA606"/>
    <w:rsid w:val="5BFDD631"/>
    <w:rsid w:val="5BFE18FF"/>
    <w:rsid w:val="5BFE38D8"/>
    <w:rsid w:val="5BFE5CAF"/>
    <w:rsid w:val="5BFE99D3"/>
    <w:rsid w:val="5BFEE318"/>
    <w:rsid w:val="5BFF04EB"/>
    <w:rsid w:val="5BFF117C"/>
    <w:rsid w:val="5BFF25B0"/>
    <w:rsid w:val="5BFF57A5"/>
    <w:rsid w:val="5BFF60E0"/>
    <w:rsid w:val="5BFF749E"/>
    <w:rsid w:val="5BFF798A"/>
    <w:rsid w:val="5BFF7A8B"/>
    <w:rsid w:val="5BFFF234"/>
    <w:rsid w:val="5C0F9DEC"/>
    <w:rsid w:val="5C190E93"/>
    <w:rsid w:val="5C1EC526"/>
    <w:rsid w:val="5C3F16E6"/>
    <w:rsid w:val="5C3F783D"/>
    <w:rsid w:val="5C5DD464"/>
    <w:rsid w:val="5C6B5F3F"/>
    <w:rsid w:val="5C7BA842"/>
    <w:rsid w:val="5C7E21A6"/>
    <w:rsid w:val="5C9D9514"/>
    <w:rsid w:val="5C9E2F83"/>
    <w:rsid w:val="5CB79518"/>
    <w:rsid w:val="5CBD1049"/>
    <w:rsid w:val="5CBDA16A"/>
    <w:rsid w:val="5CBF49CD"/>
    <w:rsid w:val="5CBF4BC8"/>
    <w:rsid w:val="5CBF7128"/>
    <w:rsid w:val="5CF362DE"/>
    <w:rsid w:val="5CF70F6B"/>
    <w:rsid w:val="5CF7AA4F"/>
    <w:rsid w:val="5CF8533C"/>
    <w:rsid w:val="5CFBD54F"/>
    <w:rsid w:val="5CFD0508"/>
    <w:rsid w:val="5CFD0BA0"/>
    <w:rsid w:val="5CFD455A"/>
    <w:rsid w:val="5CFE049D"/>
    <w:rsid w:val="5CFE4C15"/>
    <w:rsid w:val="5CFE8045"/>
    <w:rsid w:val="5CFF9842"/>
    <w:rsid w:val="5D2A880E"/>
    <w:rsid w:val="5D2AEC72"/>
    <w:rsid w:val="5D33D857"/>
    <w:rsid w:val="5D3CB736"/>
    <w:rsid w:val="5D3D6970"/>
    <w:rsid w:val="5D3DF3DD"/>
    <w:rsid w:val="5D3FBEB5"/>
    <w:rsid w:val="5D4FB9D1"/>
    <w:rsid w:val="5D4FC147"/>
    <w:rsid w:val="5D5F6039"/>
    <w:rsid w:val="5D651C69"/>
    <w:rsid w:val="5D6BA3F8"/>
    <w:rsid w:val="5D6D72BF"/>
    <w:rsid w:val="5D6EEC09"/>
    <w:rsid w:val="5D6EF233"/>
    <w:rsid w:val="5D768202"/>
    <w:rsid w:val="5D7AF48D"/>
    <w:rsid w:val="5D7B6A22"/>
    <w:rsid w:val="5D7BD029"/>
    <w:rsid w:val="5D7F1ED4"/>
    <w:rsid w:val="5D7F84F1"/>
    <w:rsid w:val="5D7FA89E"/>
    <w:rsid w:val="5D8B1F35"/>
    <w:rsid w:val="5D8B68D4"/>
    <w:rsid w:val="5D8F618C"/>
    <w:rsid w:val="5D9B66B5"/>
    <w:rsid w:val="5D9B7B37"/>
    <w:rsid w:val="5DA5B0B7"/>
    <w:rsid w:val="5DA5D3D3"/>
    <w:rsid w:val="5DAB9381"/>
    <w:rsid w:val="5DADD543"/>
    <w:rsid w:val="5DAFA4A6"/>
    <w:rsid w:val="5DB721B2"/>
    <w:rsid w:val="5DB7668F"/>
    <w:rsid w:val="5DBD53C7"/>
    <w:rsid w:val="5DBD564B"/>
    <w:rsid w:val="5DBDE67C"/>
    <w:rsid w:val="5DBE2914"/>
    <w:rsid w:val="5DBEFE77"/>
    <w:rsid w:val="5DBF2F1A"/>
    <w:rsid w:val="5DBF3DD7"/>
    <w:rsid w:val="5DC54CBE"/>
    <w:rsid w:val="5DC73F74"/>
    <w:rsid w:val="5DCFFCAB"/>
    <w:rsid w:val="5DD66FE4"/>
    <w:rsid w:val="5DD779C4"/>
    <w:rsid w:val="5DD96CD6"/>
    <w:rsid w:val="5DDBBC7E"/>
    <w:rsid w:val="5DDCEB7C"/>
    <w:rsid w:val="5DDEDDA4"/>
    <w:rsid w:val="5DDFA196"/>
    <w:rsid w:val="5DDFED34"/>
    <w:rsid w:val="5DDFF6E5"/>
    <w:rsid w:val="5DDFF781"/>
    <w:rsid w:val="5DE41599"/>
    <w:rsid w:val="5DE79585"/>
    <w:rsid w:val="5DE7B7A7"/>
    <w:rsid w:val="5DEB8B9D"/>
    <w:rsid w:val="5DED13BA"/>
    <w:rsid w:val="5DED2650"/>
    <w:rsid w:val="5DEF8AC0"/>
    <w:rsid w:val="5DF10D3A"/>
    <w:rsid w:val="5DF2558C"/>
    <w:rsid w:val="5DF3E653"/>
    <w:rsid w:val="5DF58495"/>
    <w:rsid w:val="5DF5F7B4"/>
    <w:rsid w:val="5DF5F8A9"/>
    <w:rsid w:val="5DF761AE"/>
    <w:rsid w:val="5DF82FEC"/>
    <w:rsid w:val="5DFA2A4C"/>
    <w:rsid w:val="5DFB55E3"/>
    <w:rsid w:val="5DFB7558"/>
    <w:rsid w:val="5DFB88E0"/>
    <w:rsid w:val="5DFBF064"/>
    <w:rsid w:val="5DFCE11D"/>
    <w:rsid w:val="5DFDFE9D"/>
    <w:rsid w:val="5DFE4289"/>
    <w:rsid w:val="5DFF1476"/>
    <w:rsid w:val="5DFF1CB7"/>
    <w:rsid w:val="5DFF2F99"/>
    <w:rsid w:val="5DFF3A5F"/>
    <w:rsid w:val="5DFF5D9B"/>
    <w:rsid w:val="5DFF8D11"/>
    <w:rsid w:val="5DFFC0D6"/>
    <w:rsid w:val="5DFFF3CD"/>
    <w:rsid w:val="5E1F9D93"/>
    <w:rsid w:val="5E337CDE"/>
    <w:rsid w:val="5E3BDBD4"/>
    <w:rsid w:val="5E3F2373"/>
    <w:rsid w:val="5E3F895C"/>
    <w:rsid w:val="5E5502F1"/>
    <w:rsid w:val="5E57849B"/>
    <w:rsid w:val="5E5DC136"/>
    <w:rsid w:val="5E661F42"/>
    <w:rsid w:val="5E676BFB"/>
    <w:rsid w:val="5E7264D3"/>
    <w:rsid w:val="5E732ECF"/>
    <w:rsid w:val="5E7C2673"/>
    <w:rsid w:val="5E7C979B"/>
    <w:rsid w:val="5E7FA554"/>
    <w:rsid w:val="5E987B10"/>
    <w:rsid w:val="5E9D1354"/>
    <w:rsid w:val="5E9FBB66"/>
    <w:rsid w:val="5EA5F3BA"/>
    <w:rsid w:val="5EAB9416"/>
    <w:rsid w:val="5EAEE014"/>
    <w:rsid w:val="5EB30C82"/>
    <w:rsid w:val="5EB7348A"/>
    <w:rsid w:val="5EBE924A"/>
    <w:rsid w:val="5EBEAEDD"/>
    <w:rsid w:val="5EBED325"/>
    <w:rsid w:val="5EBF2438"/>
    <w:rsid w:val="5EBF28D3"/>
    <w:rsid w:val="5EBF2AB0"/>
    <w:rsid w:val="5EBF79D8"/>
    <w:rsid w:val="5EBF96E7"/>
    <w:rsid w:val="5EC70B71"/>
    <w:rsid w:val="5EC74B98"/>
    <w:rsid w:val="5ECB3816"/>
    <w:rsid w:val="5ECF329A"/>
    <w:rsid w:val="5ED17988"/>
    <w:rsid w:val="5EDC3C42"/>
    <w:rsid w:val="5EDE1580"/>
    <w:rsid w:val="5EDF39F6"/>
    <w:rsid w:val="5EDF4866"/>
    <w:rsid w:val="5EDF4FBE"/>
    <w:rsid w:val="5EDFBCC9"/>
    <w:rsid w:val="5EE3D5A5"/>
    <w:rsid w:val="5EE5D299"/>
    <w:rsid w:val="5EE71055"/>
    <w:rsid w:val="5EE75C69"/>
    <w:rsid w:val="5EE7CC14"/>
    <w:rsid w:val="5EE92EF4"/>
    <w:rsid w:val="5EEAA77A"/>
    <w:rsid w:val="5EEB9F19"/>
    <w:rsid w:val="5EED12CD"/>
    <w:rsid w:val="5EED9AE5"/>
    <w:rsid w:val="5EEDA0A6"/>
    <w:rsid w:val="5EEF7ED7"/>
    <w:rsid w:val="5EEF899E"/>
    <w:rsid w:val="5EEFC7F7"/>
    <w:rsid w:val="5EF31564"/>
    <w:rsid w:val="5EF3E3ED"/>
    <w:rsid w:val="5EF4F233"/>
    <w:rsid w:val="5EF5D657"/>
    <w:rsid w:val="5EF6E3EE"/>
    <w:rsid w:val="5EF70124"/>
    <w:rsid w:val="5EF75A85"/>
    <w:rsid w:val="5EF7DBFF"/>
    <w:rsid w:val="5EF7F72B"/>
    <w:rsid w:val="5EF95213"/>
    <w:rsid w:val="5EFA8571"/>
    <w:rsid w:val="5EFBA462"/>
    <w:rsid w:val="5EFD0FD7"/>
    <w:rsid w:val="5EFD2D3E"/>
    <w:rsid w:val="5EFDCAFE"/>
    <w:rsid w:val="5EFE41E2"/>
    <w:rsid w:val="5EFE51AC"/>
    <w:rsid w:val="5EFE5901"/>
    <w:rsid w:val="5EFE9609"/>
    <w:rsid w:val="5EFECACD"/>
    <w:rsid w:val="5EFF760D"/>
    <w:rsid w:val="5EFF94BA"/>
    <w:rsid w:val="5EFF9A6F"/>
    <w:rsid w:val="5EFFA3B3"/>
    <w:rsid w:val="5EFFB8E3"/>
    <w:rsid w:val="5EFFFECD"/>
    <w:rsid w:val="5F060B0B"/>
    <w:rsid w:val="5F1D19A0"/>
    <w:rsid w:val="5F1E4C2A"/>
    <w:rsid w:val="5F1F3B44"/>
    <w:rsid w:val="5F271392"/>
    <w:rsid w:val="5F279D17"/>
    <w:rsid w:val="5F2F4CCC"/>
    <w:rsid w:val="5F2F4F9B"/>
    <w:rsid w:val="5F338E2C"/>
    <w:rsid w:val="5F394ECB"/>
    <w:rsid w:val="5F3B0BC2"/>
    <w:rsid w:val="5F3DB8F1"/>
    <w:rsid w:val="5F3E1EF0"/>
    <w:rsid w:val="5F3F0EC2"/>
    <w:rsid w:val="5F3FAFA0"/>
    <w:rsid w:val="5F4D621F"/>
    <w:rsid w:val="5F4F50FE"/>
    <w:rsid w:val="5F4FCF1C"/>
    <w:rsid w:val="5F4FFE3C"/>
    <w:rsid w:val="5F559416"/>
    <w:rsid w:val="5F570482"/>
    <w:rsid w:val="5F5BDC68"/>
    <w:rsid w:val="5F5CD2AB"/>
    <w:rsid w:val="5F5CEB06"/>
    <w:rsid w:val="5F5D2EE6"/>
    <w:rsid w:val="5F5F0C25"/>
    <w:rsid w:val="5F5F5884"/>
    <w:rsid w:val="5F5F5DE3"/>
    <w:rsid w:val="5F5F76D3"/>
    <w:rsid w:val="5F5FDD10"/>
    <w:rsid w:val="5F5FE0DF"/>
    <w:rsid w:val="5F60545D"/>
    <w:rsid w:val="5F66828E"/>
    <w:rsid w:val="5F6B9644"/>
    <w:rsid w:val="5F6BD935"/>
    <w:rsid w:val="5F6F5CD2"/>
    <w:rsid w:val="5F6F73CE"/>
    <w:rsid w:val="5F6FF63C"/>
    <w:rsid w:val="5F77EE5E"/>
    <w:rsid w:val="5F7B8B1A"/>
    <w:rsid w:val="5F7B9B6A"/>
    <w:rsid w:val="5F7D6F78"/>
    <w:rsid w:val="5F7DFDD6"/>
    <w:rsid w:val="5F7E565E"/>
    <w:rsid w:val="5F7E6FB7"/>
    <w:rsid w:val="5F7E70FE"/>
    <w:rsid w:val="5F7EAA90"/>
    <w:rsid w:val="5F7EEFA4"/>
    <w:rsid w:val="5F7F1485"/>
    <w:rsid w:val="5F7F3352"/>
    <w:rsid w:val="5F7F42A8"/>
    <w:rsid w:val="5F7F5284"/>
    <w:rsid w:val="5F7F5E77"/>
    <w:rsid w:val="5F7F7BC3"/>
    <w:rsid w:val="5F7F9896"/>
    <w:rsid w:val="5F7F9EA1"/>
    <w:rsid w:val="5F82EDAA"/>
    <w:rsid w:val="5F85C251"/>
    <w:rsid w:val="5F870327"/>
    <w:rsid w:val="5F8951A4"/>
    <w:rsid w:val="5F8B19D1"/>
    <w:rsid w:val="5F8D10C9"/>
    <w:rsid w:val="5F8EE21E"/>
    <w:rsid w:val="5F8F77E1"/>
    <w:rsid w:val="5F96C8F9"/>
    <w:rsid w:val="5F9734AD"/>
    <w:rsid w:val="5F97FF60"/>
    <w:rsid w:val="5F99BFD4"/>
    <w:rsid w:val="5F9B38BE"/>
    <w:rsid w:val="5F9F0F6F"/>
    <w:rsid w:val="5F9F2140"/>
    <w:rsid w:val="5F9F34DC"/>
    <w:rsid w:val="5F9F47FC"/>
    <w:rsid w:val="5F9FF9ED"/>
    <w:rsid w:val="5FA5E277"/>
    <w:rsid w:val="5FAA71B8"/>
    <w:rsid w:val="5FACBAC9"/>
    <w:rsid w:val="5FAD1065"/>
    <w:rsid w:val="5FADAC49"/>
    <w:rsid w:val="5FADF943"/>
    <w:rsid w:val="5FAEF0A5"/>
    <w:rsid w:val="5FAF0229"/>
    <w:rsid w:val="5FAF0953"/>
    <w:rsid w:val="5FAF419A"/>
    <w:rsid w:val="5FAF76D4"/>
    <w:rsid w:val="5FAFFF6D"/>
    <w:rsid w:val="5FB37FC0"/>
    <w:rsid w:val="5FB4F8B5"/>
    <w:rsid w:val="5FB5BD6C"/>
    <w:rsid w:val="5FB5D107"/>
    <w:rsid w:val="5FB6BAA3"/>
    <w:rsid w:val="5FB767FA"/>
    <w:rsid w:val="5FB7C016"/>
    <w:rsid w:val="5FB7F23C"/>
    <w:rsid w:val="5FB9AF17"/>
    <w:rsid w:val="5FBA034B"/>
    <w:rsid w:val="5FBB930C"/>
    <w:rsid w:val="5FBCECDE"/>
    <w:rsid w:val="5FBD36BB"/>
    <w:rsid w:val="5FBD3AFB"/>
    <w:rsid w:val="5FBDCF7A"/>
    <w:rsid w:val="5FBE0F08"/>
    <w:rsid w:val="5FBE50FA"/>
    <w:rsid w:val="5FBF0870"/>
    <w:rsid w:val="5FBF2063"/>
    <w:rsid w:val="5FBF26F6"/>
    <w:rsid w:val="5FBF5ACC"/>
    <w:rsid w:val="5FBF6F32"/>
    <w:rsid w:val="5FBFAF08"/>
    <w:rsid w:val="5FBFE4E3"/>
    <w:rsid w:val="5FBFE605"/>
    <w:rsid w:val="5FBFEDA6"/>
    <w:rsid w:val="5FBFFCBF"/>
    <w:rsid w:val="5FC7C6FE"/>
    <w:rsid w:val="5FC91F20"/>
    <w:rsid w:val="5FCA6B06"/>
    <w:rsid w:val="5FCD5356"/>
    <w:rsid w:val="5FCF0A1E"/>
    <w:rsid w:val="5FCF97E0"/>
    <w:rsid w:val="5FD3F1B6"/>
    <w:rsid w:val="5FD56DDB"/>
    <w:rsid w:val="5FD5D713"/>
    <w:rsid w:val="5FD700F2"/>
    <w:rsid w:val="5FD7EA4C"/>
    <w:rsid w:val="5FD9DBD4"/>
    <w:rsid w:val="5FDA83F1"/>
    <w:rsid w:val="5FDB0DFB"/>
    <w:rsid w:val="5FDB32F3"/>
    <w:rsid w:val="5FDBB089"/>
    <w:rsid w:val="5FDBCF91"/>
    <w:rsid w:val="5FDBECC0"/>
    <w:rsid w:val="5FDC0259"/>
    <w:rsid w:val="5FDD2571"/>
    <w:rsid w:val="5FDE143B"/>
    <w:rsid w:val="5FDE3B67"/>
    <w:rsid w:val="5FDEAE12"/>
    <w:rsid w:val="5FDEF630"/>
    <w:rsid w:val="5FDF2EB7"/>
    <w:rsid w:val="5FDF377E"/>
    <w:rsid w:val="5FDF3EC2"/>
    <w:rsid w:val="5FDF5B27"/>
    <w:rsid w:val="5FDF5C8D"/>
    <w:rsid w:val="5FDF5E17"/>
    <w:rsid w:val="5FDF5F6A"/>
    <w:rsid w:val="5FDF635B"/>
    <w:rsid w:val="5FDF7B79"/>
    <w:rsid w:val="5FDF8C3A"/>
    <w:rsid w:val="5FDFB151"/>
    <w:rsid w:val="5FDFCA1C"/>
    <w:rsid w:val="5FDFFE50"/>
    <w:rsid w:val="5FE00F3C"/>
    <w:rsid w:val="5FE373C0"/>
    <w:rsid w:val="5FE3CD0E"/>
    <w:rsid w:val="5FE58155"/>
    <w:rsid w:val="5FE59A97"/>
    <w:rsid w:val="5FE61FAC"/>
    <w:rsid w:val="5FE7A3DE"/>
    <w:rsid w:val="5FE7DCCE"/>
    <w:rsid w:val="5FE7F6DD"/>
    <w:rsid w:val="5FEA0CFB"/>
    <w:rsid w:val="5FEA9403"/>
    <w:rsid w:val="5FEB1303"/>
    <w:rsid w:val="5FEB28AC"/>
    <w:rsid w:val="5FEB6498"/>
    <w:rsid w:val="5FEB784F"/>
    <w:rsid w:val="5FEB86B6"/>
    <w:rsid w:val="5FEBC870"/>
    <w:rsid w:val="5FED681D"/>
    <w:rsid w:val="5FEDE95F"/>
    <w:rsid w:val="5FEE7183"/>
    <w:rsid w:val="5FEEA093"/>
    <w:rsid w:val="5FEF3313"/>
    <w:rsid w:val="5FEF4029"/>
    <w:rsid w:val="5FEF6012"/>
    <w:rsid w:val="5FEF691D"/>
    <w:rsid w:val="5FEF6F65"/>
    <w:rsid w:val="5FEF7D83"/>
    <w:rsid w:val="5FEF884F"/>
    <w:rsid w:val="5FEFC016"/>
    <w:rsid w:val="5FEFCC04"/>
    <w:rsid w:val="5FEFD6AA"/>
    <w:rsid w:val="5FEFDCA3"/>
    <w:rsid w:val="5FEFF707"/>
    <w:rsid w:val="5FEFFBB9"/>
    <w:rsid w:val="5FF1290C"/>
    <w:rsid w:val="5FF2D6E9"/>
    <w:rsid w:val="5FF387C7"/>
    <w:rsid w:val="5FF397BD"/>
    <w:rsid w:val="5FF3B402"/>
    <w:rsid w:val="5FF463B2"/>
    <w:rsid w:val="5FF4862A"/>
    <w:rsid w:val="5FF4DC93"/>
    <w:rsid w:val="5FF54514"/>
    <w:rsid w:val="5FF562DF"/>
    <w:rsid w:val="5FF59ECF"/>
    <w:rsid w:val="5FF61483"/>
    <w:rsid w:val="5FF679EE"/>
    <w:rsid w:val="5FF684E5"/>
    <w:rsid w:val="5FF6BEDF"/>
    <w:rsid w:val="5FF6C4AD"/>
    <w:rsid w:val="5FF70E0B"/>
    <w:rsid w:val="5FF716F5"/>
    <w:rsid w:val="5FF74F2E"/>
    <w:rsid w:val="5FF7639B"/>
    <w:rsid w:val="5FF782B4"/>
    <w:rsid w:val="5FF7B473"/>
    <w:rsid w:val="5FF89C37"/>
    <w:rsid w:val="5FF92DED"/>
    <w:rsid w:val="5FF9E318"/>
    <w:rsid w:val="5FFA54A2"/>
    <w:rsid w:val="5FFA7555"/>
    <w:rsid w:val="5FFAF7F6"/>
    <w:rsid w:val="5FFB1E3D"/>
    <w:rsid w:val="5FFB3138"/>
    <w:rsid w:val="5FFB406F"/>
    <w:rsid w:val="5FFB89F1"/>
    <w:rsid w:val="5FFB8E53"/>
    <w:rsid w:val="5FFBCD1C"/>
    <w:rsid w:val="5FFBE957"/>
    <w:rsid w:val="5FFBEAFC"/>
    <w:rsid w:val="5FFC222F"/>
    <w:rsid w:val="5FFC5B12"/>
    <w:rsid w:val="5FFD0341"/>
    <w:rsid w:val="5FFD05AE"/>
    <w:rsid w:val="5FFD08C2"/>
    <w:rsid w:val="5FFD0A41"/>
    <w:rsid w:val="5FFD393F"/>
    <w:rsid w:val="5FFDAE1D"/>
    <w:rsid w:val="5FFDC2B2"/>
    <w:rsid w:val="5FFDCF18"/>
    <w:rsid w:val="5FFDE676"/>
    <w:rsid w:val="5FFDF133"/>
    <w:rsid w:val="5FFE3465"/>
    <w:rsid w:val="5FFE4A5D"/>
    <w:rsid w:val="5FFE6892"/>
    <w:rsid w:val="5FFE6982"/>
    <w:rsid w:val="5FFED9E1"/>
    <w:rsid w:val="5FFF0908"/>
    <w:rsid w:val="5FFF0F2D"/>
    <w:rsid w:val="5FFF13BE"/>
    <w:rsid w:val="5FFF15B0"/>
    <w:rsid w:val="5FFF445C"/>
    <w:rsid w:val="5FFF48DB"/>
    <w:rsid w:val="5FFF5045"/>
    <w:rsid w:val="5FFF5C3A"/>
    <w:rsid w:val="5FFF6616"/>
    <w:rsid w:val="5FFF8021"/>
    <w:rsid w:val="5FFF8ED1"/>
    <w:rsid w:val="5FFF98B4"/>
    <w:rsid w:val="5FFF9FB5"/>
    <w:rsid w:val="5FFFABB1"/>
    <w:rsid w:val="5FFFC0BB"/>
    <w:rsid w:val="5FFFD7BE"/>
    <w:rsid w:val="5FFFDA6C"/>
    <w:rsid w:val="5FFFE62A"/>
    <w:rsid w:val="5FFFFEC5"/>
    <w:rsid w:val="60DA15DD"/>
    <w:rsid w:val="60F57774"/>
    <w:rsid w:val="60FB27D4"/>
    <w:rsid w:val="60FFA62A"/>
    <w:rsid w:val="612A5D69"/>
    <w:rsid w:val="613EAA05"/>
    <w:rsid w:val="6146F0D5"/>
    <w:rsid w:val="616E8136"/>
    <w:rsid w:val="619E1170"/>
    <w:rsid w:val="61BE9030"/>
    <w:rsid w:val="61BF1E26"/>
    <w:rsid w:val="61DF98C6"/>
    <w:rsid w:val="61E67C25"/>
    <w:rsid w:val="61EF6BC3"/>
    <w:rsid w:val="61FB1E25"/>
    <w:rsid w:val="61FBA914"/>
    <w:rsid w:val="61FF1ED4"/>
    <w:rsid w:val="6235E5CA"/>
    <w:rsid w:val="623FCB59"/>
    <w:rsid w:val="62404C02"/>
    <w:rsid w:val="625EB074"/>
    <w:rsid w:val="627FD1BE"/>
    <w:rsid w:val="6297F6FD"/>
    <w:rsid w:val="62B59989"/>
    <w:rsid w:val="62DF24CE"/>
    <w:rsid w:val="62E72ADC"/>
    <w:rsid w:val="62F77E12"/>
    <w:rsid w:val="62FA1BA6"/>
    <w:rsid w:val="62FC78C7"/>
    <w:rsid w:val="62FCA2A6"/>
    <w:rsid w:val="62FEA788"/>
    <w:rsid w:val="633BFB50"/>
    <w:rsid w:val="633DDFED"/>
    <w:rsid w:val="63554C5F"/>
    <w:rsid w:val="636E580E"/>
    <w:rsid w:val="6375E154"/>
    <w:rsid w:val="637BBEC0"/>
    <w:rsid w:val="637E5415"/>
    <w:rsid w:val="637F1166"/>
    <w:rsid w:val="63856945"/>
    <w:rsid w:val="639F4494"/>
    <w:rsid w:val="63A8C46D"/>
    <w:rsid w:val="63AD7CC8"/>
    <w:rsid w:val="63B2F2B0"/>
    <w:rsid w:val="63BFEABE"/>
    <w:rsid w:val="63DFE4EB"/>
    <w:rsid w:val="63EF6EE8"/>
    <w:rsid w:val="63F74E6A"/>
    <w:rsid w:val="63F770D6"/>
    <w:rsid w:val="63F7B5AC"/>
    <w:rsid w:val="63F9544F"/>
    <w:rsid w:val="63FB7062"/>
    <w:rsid w:val="63FD1447"/>
    <w:rsid w:val="63FF4BA8"/>
    <w:rsid w:val="63FF8677"/>
    <w:rsid w:val="64371C8D"/>
    <w:rsid w:val="647F3C91"/>
    <w:rsid w:val="649A2E38"/>
    <w:rsid w:val="64B9B32F"/>
    <w:rsid w:val="64BC9F77"/>
    <w:rsid w:val="64D40C99"/>
    <w:rsid w:val="64DDB94C"/>
    <w:rsid w:val="64DE97B9"/>
    <w:rsid w:val="64E73EA2"/>
    <w:rsid w:val="64F99745"/>
    <w:rsid w:val="64FDF8A2"/>
    <w:rsid w:val="64FFC92F"/>
    <w:rsid w:val="651F781B"/>
    <w:rsid w:val="653F9C2F"/>
    <w:rsid w:val="654F6339"/>
    <w:rsid w:val="655B53E7"/>
    <w:rsid w:val="6573EDBC"/>
    <w:rsid w:val="657C1011"/>
    <w:rsid w:val="657C32FB"/>
    <w:rsid w:val="657D1479"/>
    <w:rsid w:val="657FF973"/>
    <w:rsid w:val="6596C97D"/>
    <w:rsid w:val="65B517A5"/>
    <w:rsid w:val="65D3C76B"/>
    <w:rsid w:val="65D94E30"/>
    <w:rsid w:val="65DF3120"/>
    <w:rsid w:val="65DF663A"/>
    <w:rsid w:val="65EF6C4D"/>
    <w:rsid w:val="65EFFF41"/>
    <w:rsid w:val="65F93337"/>
    <w:rsid w:val="65FA1F65"/>
    <w:rsid w:val="65FB235F"/>
    <w:rsid w:val="65FBC14C"/>
    <w:rsid w:val="65FBD3F7"/>
    <w:rsid w:val="65FE7124"/>
    <w:rsid w:val="65FF7512"/>
    <w:rsid w:val="65FFA97D"/>
    <w:rsid w:val="65FFB41F"/>
    <w:rsid w:val="662F8FFA"/>
    <w:rsid w:val="665E9E23"/>
    <w:rsid w:val="6667591F"/>
    <w:rsid w:val="6677D840"/>
    <w:rsid w:val="66791FDA"/>
    <w:rsid w:val="667BB282"/>
    <w:rsid w:val="667BD5D2"/>
    <w:rsid w:val="667F7E56"/>
    <w:rsid w:val="6693DB94"/>
    <w:rsid w:val="66A71805"/>
    <w:rsid w:val="66BF0FFF"/>
    <w:rsid w:val="66BF7124"/>
    <w:rsid w:val="66BFB280"/>
    <w:rsid w:val="66C31D96"/>
    <w:rsid w:val="66CB1756"/>
    <w:rsid w:val="66D70EB6"/>
    <w:rsid w:val="66D97536"/>
    <w:rsid w:val="66DF6573"/>
    <w:rsid w:val="66DF76EA"/>
    <w:rsid w:val="66E7B90D"/>
    <w:rsid w:val="66EBEB77"/>
    <w:rsid w:val="66EE8EF3"/>
    <w:rsid w:val="66EF2605"/>
    <w:rsid w:val="66F5C17A"/>
    <w:rsid w:val="66FA1C75"/>
    <w:rsid w:val="66FC651B"/>
    <w:rsid w:val="66FD2306"/>
    <w:rsid w:val="66FD5E9B"/>
    <w:rsid w:val="66FDFAD3"/>
    <w:rsid w:val="66FE08E5"/>
    <w:rsid w:val="66FEC664"/>
    <w:rsid w:val="66FFEF21"/>
    <w:rsid w:val="67178384"/>
    <w:rsid w:val="673AEB51"/>
    <w:rsid w:val="673F36ED"/>
    <w:rsid w:val="674DCBC6"/>
    <w:rsid w:val="675C2606"/>
    <w:rsid w:val="675D7E75"/>
    <w:rsid w:val="676A9CDF"/>
    <w:rsid w:val="676B68AC"/>
    <w:rsid w:val="6771E47F"/>
    <w:rsid w:val="6772704D"/>
    <w:rsid w:val="67741D10"/>
    <w:rsid w:val="6777F6F9"/>
    <w:rsid w:val="6779FE1E"/>
    <w:rsid w:val="677F67EA"/>
    <w:rsid w:val="677F8F2E"/>
    <w:rsid w:val="6799EC7E"/>
    <w:rsid w:val="679A05BA"/>
    <w:rsid w:val="679B8386"/>
    <w:rsid w:val="679BD038"/>
    <w:rsid w:val="679F1CAB"/>
    <w:rsid w:val="679FDCF3"/>
    <w:rsid w:val="67ADC811"/>
    <w:rsid w:val="67AF2824"/>
    <w:rsid w:val="67AFAF08"/>
    <w:rsid w:val="67B33904"/>
    <w:rsid w:val="67B7C4D0"/>
    <w:rsid w:val="67BB5C0B"/>
    <w:rsid w:val="67BB8D23"/>
    <w:rsid w:val="67BBE8D9"/>
    <w:rsid w:val="67BD2872"/>
    <w:rsid w:val="67BF507D"/>
    <w:rsid w:val="67BFB5C0"/>
    <w:rsid w:val="67BFDC21"/>
    <w:rsid w:val="67BFDEBA"/>
    <w:rsid w:val="67BFFC42"/>
    <w:rsid w:val="67CDAA05"/>
    <w:rsid w:val="67CF5A6F"/>
    <w:rsid w:val="67CF6A2F"/>
    <w:rsid w:val="67CF8C9E"/>
    <w:rsid w:val="67D3126F"/>
    <w:rsid w:val="67D519E8"/>
    <w:rsid w:val="67D57A40"/>
    <w:rsid w:val="67D57E6E"/>
    <w:rsid w:val="67DB2252"/>
    <w:rsid w:val="67DCCF65"/>
    <w:rsid w:val="67DD440F"/>
    <w:rsid w:val="67DDBDFD"/>
    <w:rsid w:val="67DEE946"/>
    <w:rsid w:val="67DF27FF"/>
    <w:rsid w:val="67DF32FF"/>
    <w:rsid w:val="67E7A756"/>
    <w:rsid w:val="67E7C02A"/>
    <w:rsid w:val="67EAFE89"/>
    <w:rsid w:val="67EB4EB5"/>
    <w:rsid w:val="67EBA06D"/>
    <w:rsid w:val="67ED3C9D"/>
    <w:rsid w:val="67EDD73B"/>
    <w:rsid w:val="67F1D635"/>
    <w:rsid w:val="67F2CA24"/>
    <w:rsid w:val="67F58029"/>
    <w:rsid w:val="67F5F860"/>
    <w:rsid w:val="67F656D7"/>
    <w:rsid w:val="67F6A245"/>
    <w:rsid w:val="67F71539"/>
    <w:rsid w:val="67F73AD3"/>
    <w:rsid w:val="67F76664"/>
    <w:rsid w:val="67F784CE"/>
    <w:rsid w:val="67F7F8C8"/>
    <w:rsid w:val="67F94D15"/>
    <w:rsid w:val="67FBBB82"/>
    <w:rsid w:val="67FBC74E"/>
    <w:rsid w:val="67FBE618"/>
    <w:rsid w:val="67FBE7E8"/>
    <w:rsid w:val="67FC36AA"/>
    <w:rsid w:val="67FD6CD6"/>
    <w:rsid w:val="67FDC0F5"/>
    <w:rsid w:val="67FE1D9D"/>
    <w:rsid w:val="67FE2429"/>
    <w:rsid w:val="67FEA6CF"/>
    <w:rsid w:val="67FF3AC0"/>
    <w:rsid w:val="67FF4A85"/>
    <w:rsid w:val="67FF6DFC"/>
    <w:rsid w:val="67FF95EA"/>
    <w:rsid w:val="67FFA74B"/>
    <w:rsid w:val="67FFB976"/>
    <w:rsid w:val="67FFEAF0"/>
    <w:rsid w:val="681BA86A"/>
    <w:rsid w:val="68AFD1E5"/>
    <w:rsid w:val="68B63CF9"/>
    <w:rsid w:val="68BDECE3"/>
    <w:rsid w:val="68CE0814"/>
    <w:rsid w:val="68DF1994"/>
    <w:rsid w:val="68EEF645"/>
    <w:rsid w:val="68F7C8F9"/>
    <w:rsid w:val="68FFD03C"/>
    <w:rsid w:val="691AE9BF"/>
    <w:rsid w:val="692DB2BC"/>
    <w:rsid w:val="695F904B"/>
    <w:rsid w:val="69719D61"/>
    <w:rsid w:val="697B1811"/>
    <w:rsid w:val="697FE22A"/>
    <w:rsid w:val="699599C5"/>
    <w:rsid w:val="69AB040E"/>
    <w:rsid w:val="69AB3B9F"/>
    <w:rsid w:val="69AE85F8"/>
    <w:rsid w:val="69BED7BF"/>
    <w:rsid w:val="69BEED40"/>
    <w:rsid w:val="69CCB10F"/>
    <w:rsid w:val="69CFA238"/>
    <w:rsid w:val="69D19689"/>
    <w:rsid w:val="69D5EB5A"/>
    <w:rsid w:val="69DF8A28"/>
    <w:rsid w:val="69EE3E2A"/>
    <w:rsid w:val="69EEDB08"/>
    <w:rsid w:val="69F3DB67"/>
    <w:rsid w:val="69F3E448"/>
    <w:rsid w:val="69F7510D"/>
    <w:rsid w:val="69F7AB8E"/>
    <w:rsid w:val="69FE4741"/>
    <w:rsid w:val="69FE4A03"/>
    <w:rsid w:val="69FEC4C9"/>
    <w:rsid w:val="69FF35A9"/>
    <w:rsid w:val="69FF759C"/>
    <w:rsid w:val="69FF7E49"/>
    <w:rsid w:val="6A2F5051"/>
    <w:rsid w:val="6A4F0C34"/>
    <w:rsid w:val="6A7AB4D5"/>
    <w:rsid w:val="6A7F8627"/>
    <w:rsid w:val="6A9EB7C3"/>
    <w:rsid w:val="6AB75A0E"/>
    <w:rsid w:val="6AB8F6A6"/>
    <w:rsid w:val="6ABC7F11"/>
    <w:rsid w:val="6ABD0719"/>
    <w:rsid w:val="6ABDAA09"/>
    <w:rsid w:val="6AD7765E"/>
    <w:rsid w:val="6ADFED39"/>
    <w:rsid w:val="6AE38939"/>
    <w:rsid w:val="6AE6FAD3"/>
    <w:rsid w:val="6AEFAFF7"/>
    <w:rsid w:val="6AF3F50A"/>
    <w:rsid w:val="6AFB09E3"/>
    <w:rsid w:val="6AFCBD10"/>
    <w:rsid w:val="6AFD7A3D"/>
    <w:rsid w:val="6AFF1142"/>
    <w:rsid w:val="6B1F7894"/>
    <w:rsid w:val="6B1FAC64"/>
    <w:rsid w:val="6B37100E"/>
    <w:rsid w:val="6B3B20DB"/>
    <w:rsid w:val="6B3F0F31"/>
    <w:rsid w:val="6B5323BD"/>
    <w:rsid w:val="6B599CE0"/>
    <w:rsid w:val="6B6C5B22"/>
    <w:rsid w:val="6B6D468F"/>
    <w:rsid w:val="6B6DAC00"/>
    <w:rsid w:val="6B73157F"/>
    <w:rsid w:val="6B77311D"/>
    <w:rsid w:val="6B7737EE"/>
    <w:rsid w:val="6B77AC83"/>
    <w:rsid w:val="6B7D2777"/>
    <w:rsid w:val="6B9B1CA7"/>
    <w:rsid w:val="6B9B30D9"/>
    <w:rsid w:val="6B9B6F03"/>
    <w:rsid w:val="6B9E1408"/>
    <w:rsid w:val="6BA357C0"/>
    <w:rsid w:val="6BAF0F6B"/>
    <w:rsid w:val="6BAF3317"/>
    <w:rsid w:val="6BAFE73F"/>
    <w:rsid w:val="6BB348EF"/>
    <w:rsid w:val="6BB3AB55"/>
    <w:rsid w:val="6BBB15FB"/>
    <w:rsid w:val="6BBBA9DE"/>
    <w:rsid w:val="6BBD1C7F"/>
    <w:rsid w:val="6BBE7B8D"/>
    <w:rsid w:val="6BBEF820"/>
    <w:rsid w:val="6BBF34B5"/>
    <w:rsid w:val="6BBFAC70"/>
    <w:rsid w:val="6BBFCDF2"/>
    <w:rsid w:val="6BC96BA0"/>
    <w:rsid w:val="6BCD5129"/>
    <w:rsid w:val="6BCD9878"/>
    <w:rsid w:val="6BD66370"/>
    <w:rsid w:val="6BD73453"/>
    <w:rsid w:val="6BD76CD4"/>
    <w:rsid w:val="6BDBD8C1"/>
    <w:rsid w:val="6BDC63FF"/>
    <w:rsid w:val="6BDF6A04"/>
    <w:rsid w:val="6BDFE5A6"/>
    <w:rsid w:val="6BE2BFE5"/>
    <w:rsid w:val="6BE7ED0A"/>
    <w:rsid w:val="6BE9150D"/>
    <w:rsid w:val="6BEE7E65"/>
    <w:rsid w:val="6BEEBD45"/>
    <w:rsid w:val="6BEF1C3E"/>
    <w:rsid w:val="6BEF6095"/>
    <w:rsid w:val="6BEF6D14"/>
    <w:rsid w:val="6BEFC928"/>
    <w:rsid w:val="6BF09DB7"/>
    <w:rsid w:val="6BF49C8D"/>
    <w:rsid w:val="6BF599D1"/>
    <w:rsid w:val="6BF606DC"/>
    <w:rsid w:val="6BF6BF87"/>
    <w:rsid w:val="6BF7CEAE"/>
    <w:rsid w:val="6BF7D47B"/>
    <w:rsid w:val="6BF7E6B0"/>
    <w:rsid w:val="6BFB4082"/>
    <w:rsid w:val="6BFB8B7A"/>
    <w:rsid w:val="6BFC2CA5"/>
    <w:rsid w:val="6BFD15FC"/>
    <w:rsid w:val="6BFD611B"/>
    <w:rsid w:val="6BFE844B"/>
    <w:rsid w:val="6BFEBE2D"/>
    <w:rsid w:val="6BFF2FDD"/>
    <w:rsid w:val="6BFF5B7C"/>
    <w:rsid w:val="6BFF663A"/>
    <w:rsid w:val="6BFF731B"/>
    <w:rsid w:val="6BFF97A9"/>
    <w:rsid w:val="6BFF9FA5"/>
    <w:rsid w:val="6BFFA07C"/>
    <w:rsid w:val="6BFFA61F"/>
    <w:rsid w:val="6BFFB53F"/>
    <w:rsid w:val="6BFFF544"/>
    <w:rsid w:val="6C22C63C"/>
    <w:rsid w:val="6C2F6CF6"/>
    <w:rsid w:val="6C37C777"/>
    <w:rsid w:val="6C6EBF45"/>
    <w:rsid w:val="6C6F9CB1"/>
    <w:rsid w:val="6C7D30BB"/>
    <w:rsid w:val="6C7EB05C"/>
    <w:rsid w:val="6C7F1F80"/>
    <w:rsid w:val="6C7F9E47"/>
    <w:rsid w:val="6C7FACA8"/>
    <w:rsid w:val="6C8F8692"/>
    <w:rsid w:val="6CAB7425"/>
    <w:rsid w:val="6CAF5BBA"/>
    <w:rsid w:val="6CB7DC29"/>
    <w:rsid w:val="6CBB63B2"/>
    <w:rsid w:val="6CBBFCD2"/>
    <w:rsid w:val="6CBF983E"/>
    <w:rsid w:val="6CCF8E22"/>
    <w:rsid w:val="6CDC67F9"/>
    <w:rsid w:val="6CDD1F3B"/>
    <w:rsid w:val="6CDD80F0"/>
    <w:rsid w:val="6CDE290F"/>
    <w:rsid w:val="6CDE9F31"/>
    <w:rsid w:val="6CDF460D"/>
    <w:rsid w:val="6CDF5307"/>
    <w:rsid w:val="6CDFE725"/>
    <w:rsid w:val="6CEC3524"/>
    <w:rsid w:val="6CEC3F72"/>
    <w:rsid w:val="6CED7227"/>
    <w:rsid w:val="6CEFA5C5"/>
    <w:rsid w:val="6CF3ABD5"/>
    <w:rsid w:val="6CF5A4C7"/>
    <w:rsid w:val="6CF7FD57"/>
    <w:rsid w:val="6CF920A9"/>
    <w:rsid w:val="6CF9783E"/>
    <w:rsid w:val="6CFB7694"/>
    <w:rsid w:val="6CFB92CD"/>
    <w:rsid w:val="6CFD39D7"/>
    <w:rsid w:val="6CFD5601"/>
    <w:rsid w:val="6CFDB205"/>
    <w:rsid w:val="6CFE3864"/>
    <w:rsid w:val="6CFFC371"/>
    <w:rsid w:val="6CFFCFB3"/>
    <w:rsid w:val="6D15C0F6"/>
    <w:rsid w:val="6D1E1DEE"/>
    <w:rsid w:val="6D1F96AC"/>
    <w:rsid w:val="6D3B4A1E"/>
    <w:rsid w:val="6D3F8BE0"/>
    <w:rsid w:val="6D3FB24A"/>
    <w:rsid w:val="6D439B85"/>
    <w:rsid w:val="6D492A3E"/>
    <w:rsid w:val="6D4EF887"/>
    <w:rsid w:val="6D4F13D9"/>
    <w:rsid w:val="6D5F8DD3"/>
    <w:rsid w:val="6D668925"/>
    <w:rsid w:val="6D6D5501"/>
    <w:rsid w:val="6D6DF563"/>
    <w:rsid w:val="6D6E5129"/>
    <w:rsid w:val="6D6E5226"/>
    <w:rsid w:val="6D6EC9F6"/>
    <w:rsid w:val="6D6FDBBD"/>
    <w:rsid w:val="6D763A00"/>
    <w:rsid w:val="6D772AD9"/>
    <w:rsid w:val="6D77EFE0"/>
    <w:rsid w:val="6D7A17B4"/>
    <w:rsid w:val="6D7E8873"/>
    <w:rsid w:val="6D7F1BDD"/>
    <w:rsid w:val="6D9F013C"/>
    <w:rsid w:val="6D9F959F"/>
    <w:rsid w:val="6DA70B5A"/>
    <w:rsid w:val="6DAD4AE5"/>
    <w:rsid w:val="6DAD9D1A"/>
    <w:rsid w:val="6DADCF65"/>
    <w:rsid w:val="6DAF3E90"/>
    <w:rsid w:val="6DBAF1B4"/>
    <w:rsid w:val="6DBB0FDF"/>
    <w:rsid w:val="6DBB3D54"/>
    <w:rsid w:val="6DBB532C"/>
    <w:rsid w:val="6DBCDE9C"/>
    <w:rsid w:val="6DBE87D0"/>
    <w:rsid w:val="6DBE89FE"/>
    <w:rsid w:val="6DBF1210"/>
    <w:rsid w:val="6DBF6E41"/>
    <w:rsid w:val="6DC5183F"/>
    <w:rsid w:val="6DC6E8AF"/>
    <w:rsid w:val="6DC9FCF4"/>
    <w:rsid w:val="6DCA272F"/>
    <w:rsid w:val="6DCF7470"/>
    <w:rsid w:val="6DCFD742"/>
    <w:rsid w:val="6DD34BA8"/>
    <w:rsid w:val="6DD6F55E"/>
    <w:rsid w:val="6DD71FED"/>
    <w:rsid w:val="6DDD60D8"/>
    <w:rsid w:val="6DDDB14D"/>
    <w:rsid w:val="6DDFC006"/>
    <w:rsid w:val="6DDFFA75"/>
    <w:rsid w:val="6DE7A2F0"/>
    <w:rsid w:val="6DEA730B"/>
    <w:rsid w:val="6DEC4BC0"/>
    <w:rsid w:val="6DECB39E"/>
    <w:rsid w:val="6DEDB5FA"/>
    <w:rsid w:val="6DEDDE20"/>
    <w:rsid w:val="6DEE0DB9"/>
    <w:rsid w:val="6DF09116"/>
    <w:rsid w:val="6DF3037A"/>
    <w:rsid w:val="6DF385C4"/>
    <w:rsid w:val="6DF3DF9B"/>
    <w:rsid w:val="6DF43794"/>
    <w:rsid w:val="6DF79CB9"/>
    <w:rsid w:val="6DFAE7C4"/>
    <w:rsid w:val="6DFB0EBC"/>
    <w:rsid w:val="6DFB1C71"/>
    <w:rsid w:val="6DFB3956"/>
    <w:rsid w:val="6DFD180E"/>
    <w:rsid w:val="6DFD82B0"/>
    <w:rsid w:val="6DFDD117"/>
    <w:rsid w:val="6DFDDEAA"/>
    <w:rsid w:val="6DFDF0FC"/>
    <w:rsid w:val="6DFE0A74"/>
    <w:rsid w:val="6DFE88EB"/>
    <w:rsid w:val="6DFF13D8"/>
    <w:rsid w:val="6DFF94F9"/>
    <w:rsid w:val="6DFF95FE"/>
    <w:rsid w:val="6DFFA55B"/>
    <w:rsid w:val="6DFFC5B9"/>
    <w:rsid w:val="6E1E9440"/>
    <w:rsid w:val="6E2E43E4"/>
    <w:rsid w:val="6E3608F1"/>
    <w:rsid w:val="6E3772F1"/>
    <w:rsid w:val="6E3790CF"/>
    <w:rsid w:val="6E3A1688"/>
    <w:rsid w:val="6E3B28F6"/>
    <w:rsid w:val="6E3ED72B"/>
    <w:rsid w:val="6E5A0DBA"/>
    <w:rsid w:val="6E5BEC79"/>
    <w:rsid w:val="6E5F79B9"/>
    <w:rsid w:val="6E5FB741"/>
    <w:rsid w:val="6E6338AE"/>
    <w:rsid w:val="6E657E2E"/>
    <w:rsid w:val="6E6B792D"/>
    <w:rsid w:val="6E6D14ED"/>
    <w:rsid w:val="6E6D9987"/>
    <w:rsid w:val="6E71F1EE"/>
    <w:rsid w:val="6E72F81D"/>
    <w:rsid w:val="6E77806B"/>
    <w:rsid w:val="6E7BF857"/>
    <w:rsid w:val="6E7D9560"/>
    <w:rsid w:val="6E7EEEE1"/>
    <w:rsid w:val="6E7F13AA"/>
    <w:rsid w:val="6E7FA58A"/>
    <w:rsid w:val="6E7FB534"/>
    <w:rsid w:val="6E7FC7F4"/>
    <w:rsid w:val="6E7FD565"/>
    <w:rsid w:val="6E8EFF44"/>
    <w:rsid w:val="6E9904D4"/>
    <w:rsid w:val="6E9F8254"/>
    <w:rsid w:val="6E9FF680"/>
    <w:rsid w:val="6EA7F410"/>
    <w:rsid w:val="6EA9507F"/>
    <w:rsid w:val="6EABECE6"/>
    <w:rsid w:val="6EB770E9"/>
    <w:rsid w:val="6EBAE776"/>
    <w:rsid w:val="6EBEB3E0"/>
    <w:rsid w:val="6EBF2595"/>
    <w:rsid w:val="6EBF2644"/>
    <w:rsid w:val="6EBFAAA1"/>
    <w:rsid w:val="6EBFAAA9"/>
    <w:rsid w:val="6EBFC13E"/>
    <w:rsid w:val="6EBFE9AB"/>
    <w:rsid w:val="6EC55953"/>
    <w:rsid w:val="6ECFAFA3"/>
    <w:rsid w:val="6ED082DB"/>
    <w:rsid w:val="6ED73410"/>
    <w:rsid w:val="6ED77B49"/>
    <w:rsid w:val="6ED78862"/>
    <w:rsid w:val="6EDB1A61"/>
    <w:rsid w:val="6EDB4279"/>
    <w:rsid w:val="6EDB7F4C"/>
    <w:rsid w:val="6EDBAF03"/>
    <w:rsid w:val="6EDDE4F0"/>
    <w:rsid w:val="6EDEB524"/>
    <w:rsid w:val="6EDEFA37"/>
    <w:rsid w:val="6EDF1EAE"/>
    <w:rsid w:val="6EDF9AAF"/>
    <w:rsid w:val="6EDFCE52"/>
    <w:rsid w:val="6EDFD367"/>
    <w:rsid w:val="6EE74C8B"/>
    <w:rsid w:val="6EEA4657"/>
    <w:rsid w:val="6EEB0FA6"/>
    <w:rsid w:val="6EEB5A64"/>
    <w:rsid w:val="6EEE2CB0"/>
    <w:rsid w:val="6EEFA9BC"/>
    <w:rsid w:val="6EEFB6D2"/>
    <w:rsid w:val="6EEFEFD7"/>
    <w:rsid w:val="6EF07BDD"/>
    <w:rsid w:val="6EF57E66"/>
    <w:rsid w:val="6EF5CCD6"/>
    <w:rsid w:val="6EF6E96D"/>
    <w:rsid w:val="6EF75B48"/>
    <w:rsid w:val="6EF78EA9"/>
    <w:rsid w:val="6EF7C6B4"/>
    <w:rsid w:val="6EFA151E"/>
    <w:rsid w:val="6EFB3078"/>
    <w:rsid w:val="6EFBF872"/>
    <w:rsid w:val="6EFBF8EE"/>
    <w:rsid w:val="6EFD21E5"/>
    <w:rsid w:val="6EFD854C"/>
    <w:rsid w:val="6EFD8EEC"/>
    <w:rsid w:val="6EFD9D2A"/>
    <w:rsid w:val="6EFDA384"/>
    <w:rsid w:val="6EFE5F9C"/>
    <w:rsid w:val="6EFEFCB9"/>
    <w:rsid w:val="6EFF12AA"/>
    <w:rsid w:val="6EFF2FA6"/>
    <w:rsid w:val="6EFF4329"/>
    <w:rsid w:val="6EFF46F3"/>
    <w:rsid w:val="6EFF7569"/>
    <w:rsid w:val="6EFF7C5B"/>
    <w:rsid w:val="6EFFC379"/>
    <w:rsid w:val="6EFFD736"/>
    <w:rsid w:val="6EFFEDAE"/>
    <w:rsid w:val="6F1BFA24"/>
    <w:rsid w:val="6F1D1EEE"/>
    <w:rsid w:val="6F1EAD56"/>
    <w:rsid w:val="6F1F5AFA"/>
    <w:rsid w:val="6F27DAE6"/>
    <w:rsid w:val="6F2EE8CD"/>
    <w:rsid w:val="6F2FA838"/>
    <w:rsid w:val="6F33F819"/>
    <w:rsid w:val="6F372957"/>
    <w:rsid w:val="6F3E9D93"/>
    <w:rsid w:val="6F3F9A77"/>
    <w:rsid w:val="6F3FAE5B"/>
    <w:rsid w:val="6F3FD42F"/>
    <w:rsid w:val="6F4B49F1"/>
    <w:rsid w:val="6F4E781F"/>
    <w:rsid w:val="6F4E78D0"/>
    <w:rsid w:val="6F4F42D0"/>
    <w:rsid w:val="6F5615D0"/>
    <w:rsid w:val="6F57BEE7"/>
    <w:rsid w:val="6F5B8935"/>
    <w:rsid w:val="6F5D051F"/>
    <w:rsid w:val="6F5D6A88"/>
    <w:rsid w:val="6F5DDB1D"/>
    <w:rsid w:val="6F5DE0AC"/>
    <w:rsid w:val="6F5EF916"/>
    <w:rsid w:val="6F5F83BE"/>
    <w:rsid w:val="6F5FC993"/>
    <w:rsid w:val="6F654B4F"/>
    <w:rsid w:val="6F664B10"/>
    <w:rsid w:val="6F6767EE"/>
    <w:rsid w:val="6F6BE369"/>
    <w:rsid w:val="6F6DD4E5"/>
    <w:rsid w:val="6F6DDC80"/>
    <w:rsid w:val="6F6EBB8E"/>
    <w:rsid w:val="6F6EE2FC"/>
    <w:rsid w:val="6F6F0C96"/>
    <w:rsid w:val="6F6F90E6"/>
    <w:rsid w:val="6F70B004"/>
    <w:rsid w:val="6F726659"/>
    <w:rsid w:val="6F739DAA"/>
    <w:rsid w:val="6F74B2E6"/>
    <w:rsid w:val="6F773AEA"/>
    <w:rsid w:val="6F777712"/>
    <w:rsid w:val="6F778EB1"/>
    <w:rsid w:val="6F780176"/>
    <w:rsid w:val="6F7BA927"/>
    <w:rsid w:val="6F7BAEF4"/>
    <w:rsid w:val="6F7BC498"/>
    <w:rsid w:val="6F7D3CDE"/>
    <w:rsid w:val="6F7D9183"/>
    <w:rsid w:val="6F7DDACA"/>
    <w:rsid w:val="6F7DF82C"/>
    <w:rsid w:val="6F7E221B"/>
    <w:rsid w:val="6F7E5806"/>
    <w:rsid w:val="6F7EC813"/>
    <w:rsid w:val="6F7ED240"/>
    <w:rsid w:val="6F7EE7C5"/>
    <w:rsid w:val="6F7F591F"/>
    <w:rsid w:val="6F7F86D9"/>
    <w:rsid w:val="6F7F9843"/>
    <w:rsid w:val="6F7FC58F"/>
    <w:rsid w:val="6F7FC82A"/>
    <w:rsid w:val="6F7FF0F5"/>
    <w:rsid w:val="6F8F72BF"/>
    <w:rsid w:val="6F93BF22"/>
    <w:rsid w:val="6F97238A"/>
    <w:rsid w:val="6F97AF04"/>
    <w:rsid w:val="6F998560"/>
    <w:rsid w:val="6F9D4611"/>
    <w:rsid w:val="6F9D8489"/>
    <w:rsid w:val="6F9F33EE"/>
    <w:rsid w:val="6F9FB3D8"/>
    <w:rsid w:val="6F9FB891"/>
    <w:rsid w:val="6FA1D070"/>
    <w:rsid w:val="6FAD8B93"/>
    <w:rsid w:val="6FAEF3C5"/>
    <w:rsid w:val="6FAF5213"/>
    <w:rsid w:val="6FAF8190"/>
    <w:rsid w:val="6FAF975C"/>
    <w:rsid w:val="6FAF9D1B"/>
    <w:rsid w:val="6FAFD247"/>
    <w:rsid w:val="6FB43CEB"/>
    <w:rsid w:val="6FB5D882"/>
    <w:rsid w:val="6FB5E34B"/>
    <w:rsid w:val="6FB66418"/>
    <w:rsid w:val="6FB768C5"/>
    <w:rsid w:val="6FB7908D"/>
    <w:rsid w:val="6FB7A4EE"/>
    <w:rsid w:val="6FB7E920"/>
    <w:rsid w:val="6FBB9AC6"/>
    <w:rsid w:val="6FBBC972"/>
    <w:rsid w:val="6FBBFC75"/>
    <w:rsid w:val="6FBD90EA"/>
    <w:rsid w:val="6FBF1003"/>
    <w:rsid w:val="6FBF2B62"/>
    <w:rsid w:val="6FBF7BA4"/>
    <w:rsid w:val="6FBF829C"/>
    <w:rsid w:val="6FBF99A0"/>
    <w:rsid w:val="6FBFA7FF"/>
    <w:rsid w:val="6FBFB214"/>
    <w:rsid w:val="6FBFE17D"/>
    <w:rsid w:val="6FBFE271"/>
    <w:rsid w:val="6FBFE689"/>
    <w:rsid w:val="6FBFF8D5"/>
    <w:rsid w:val="6FC7AACC"/>
    <w:rsid w:val="6FC868FF"/>
    <w:rsid w:val="6FCA20D7"/>
    <w:rsid w:val="6FCBA4E7"/>
    <w:rsid w:val="6FCC2BF9"/>
    <w:rsid w:val="6FCD4139"/>
    <w:rsid w:val="6FCEB518"/>
    <w:rsid w:val="6FCF483C"/>
    <w:rsid w:val="6FCF9B72"/>
    <w:rsid w:val="6FCFA50E"/>
    <w:rsid w:val="6FCFBD70"/>
    <w:rsid w:val="6FCFEAE5"/>
    <w:rsid w:val="6FD10879"/>
    <w:rsid w:val="6FD6BC35"/>
    <w:rsid w:val="6FD7422E"/>
    <w:rsid w:val="6FD7520F"/>
    <w:rsid w:val="6FD7BEAD"/>
    <w:rsid w:val="6FDB36C3"/>
    <w:rsid w:val="6FDB9170"/>
    <w:rsid w:val="6FDBA1F5"/>
    <w:rsid w:val="6FDBB10D"/>
    <w:rsid w:val="6FDC17D4"/>
    <w:rsid w:val="6FDC77D8"/>
    <w:rsid w:val="6FDDDE48"/>
    <w:rsid w:val="6FDDE59E"/>
    <w:rsid w:val="6FDE0140"/>
    <w:rsid w:val="6FDE9C24"/>
    <w:rsid w:val="6FDEB73E"/>
    <w:rsid w:val="6FDF0571"/>
    <w:rsid w:val="6FDF0AD8"/>
    <w:rsid w:val="6FDF2122"/>
    <w:rsid w:val="6FDF394D"/>
    <w:rsid w:val="6FDF5858"/>
    <w:rsid w:val="6FDF5EBF"/>
    <w:rsid w:val="6FDF7B8D"/>
    <w:rsid w:val="6FDF8AC3"/>
    <w:rsid w:val="6FDF9B01"/>
    <w:rsid w:val="6FE77CF7"/>
    <w:rsid w:val="6FE77D97"/>
    <w:rsid w:val="6FE83725"/>
    <w:rsid w:val="6FEBAAEC"/>
    <w:rsid w:val="6FEBBEE7"/>
    <w:rsid w:val="6FEDB794"/>
    <w:rsid w:val="6FEDC40C"/>
    <w:rsid w:val="6FEE0DEC"/>
    <w:rsid w:val="6FEE9692"/>
    <w:rsid w:val="6FEF22D2"/>
    <w:rsid w:val="6FEF2735"/>
    <w:rsid w:val="6FEF36C3"/>
    <w:rsid w:val="6FEF4C6C"/>
    <w:rsid w:val="6FEF5656"/>
    <w:rsid w:val="6FEF7685"/>
    <w:rsid w:val="6FEF9A5F"/>
    <w:rsid w:val="6FEF9DB1"/>
    <w:rsid w:val="6FEFA1DB"/>
    <w:rsid w:val="6FF163A3"/>
    <w:rsid w:val="6FF1BDC1"/>
    <w:rsid w:val="6FF1E99D"/>
    <w:rsid w:val="6FF223AD"/>
    <w:rsid w:val="6FF36340"/>
    <w:rsid w:val="6FF3A9CD"/>
    <w:rsid w:val="6FF3BF51"/>
    <w:rsid w:val="6FF42A8B"/>
    <w:rsid w:val="6FF5216D"/>
    <w:rsid w:val="6FF5B498"/>
    <w:rsid w:val="6FF5E665"/>
    <w:rsid w:val="6FF60A1A"/>
    <w:rsid w:val="6FF63897"/>
    <w:rsid w:val="6FF69334"/>
    <w:rsid w:val="6FF71B08"/>
    <w:rsid w:val="6FF744AB"/>
    <w:rsid w:val="6FF75115"/>
    <w:rsid w:val="6FF75CBF"/>
    <w:rsid w:val="6FF77783"/>
    <w:rsid w:val="6FF7AF17"/>
    <w:rsid w:val="6FF7BC21"/>
    <w:rsid w:val="6FF7EBA0"/>
    <w:rsid w:val="6FF85743"/>
    <w:rsid w:val="6FF9BBD3"/>
    <w:rsid w:val="6FF9D073"/>
    <w:rsid w:val="6FFA0328"/>
    <w:rsid w:val="6FFA5546"/>
    <w:rsid w:val="6FFAD6C3"/>
    <w:rsid w:val="6FFAEF10"/>
    <w:rsid w:val="6FFB3FAB"/>
    <w:rsid w:val="6FFB7D07"/>
    <w:rsid w:val="6FFBA7A0"/>
    <w:rsid w:val="6FFBA873"/>
    <w:rsid w:val="6FFBBD1B"/>
    <w:rsid w:val="6FFBBD2F"/>
    <w:rsid w:val="6FFBC5E1"/>
    <w:rsid w:val="6FFC96FA"/>
    <w:rsid w:val="6FFCBCE1"/>
    <w:rsid w:val="6FFD1BCD"/>
    <w:rsid w:val="6FFD4D75"/>
    <w:rsid w:val="6FFD6C0B"/>
    <w:rsid w:val="6FFD83AD"/>
    <w:rsid w:val="6FFDB9F4"/>
    <w:rsid w:val="6FFDD18C"/>
    <w:rsid w:val="6FFDE539"/>
    <w:rsid w:val="6FFE0716"/>
    <w:rsid w:val="6FFE0A41"/>
    <w:rsid w:val="6FFE2067"/>
    <w:rsid w:val="6FFE3831"/>
    <w:rsid w:val="6FFE7D7B"/>
    <w:rsid w:val="6FFE8CFD"/>
    <w:rsid w:val="6FFEA45A"/>
    <w:rsid w:val="6FFEC6EB"/>
    <w:rsid w:val="6FFED22B"/>
    <w:rsid w:val="6FFEE86C"/>
    <w:rsid w:val="6FFEF083"/>
    <w:rsid w:val="6FFEFD3B"/>
    <w:rsid w:val="6FFF12D1"/>
    <w:rsid w:val="6FFF139C"/>
    <w:rsid w:val="6FFF15AC"/>
    <w:rsid w:val="6FFF1711"/>
    <w:rsid w:val="6FFF2999"/>
    <w:rsid w:val="6FFF2A41"/>
    <w:rsid w:val="6FFF2BC7"/>
    <w:rsid w:val="6FFF2D55"/>
    <w:rsid w:val="6FFF3888"/>
    <w:rsid w:val="6FFF38A5"/>
    <w:rsid w:val="6FFF4778"/>
    <w:rsid w:val="6FFF4E64"/>
    <w:rsid w:val="6FFF4F9B"/>
    <w:rsid w:val="6FFF52A5"/>
    <w:rsid w:val="6FFF5953"/>
    <w:rsid w:val="6FFF7ABA"/>
    <w:rsid w:val="6FFF95F6"/>
    <w:rsid w:val="6FFF992A"/>
    <w:rsid w:val="6FFF99B4"/>
    <w:rsid w:val="6FFF9FFA"/>
    <w:rsid w:val="6FFFBBA9"/>
    <w:rsid w:val="6FFFBD06"/>
    <w:rsid w:val="6FFFC1F2"/>
    <w:rsid w:val="6FFFC7DC"/>
    <w:rsid w:val="6FFFD0E4"/>
    <w:rsid w:val="6FFFDE66"/>
    <w:rsid w:val="6FFFE398"/>
    <w:rsid w:val="6FFFEC57"/>
    <w:rsid w:val="6FFFECA1"/>
    <w:rsid w:val="704F4306"/>
    <w:rsid w:val="706BD2F3"/>
    <w:rsid w:val="707F7DE1"/>
    <w:rsid w:val="707FF332"/>
    <w:rsid w:val="70B52572"/>
    <w:rsid w:val="70C53A75"/>
    <w:rsid w:val="70E90270"/>
    <w:rsid w:val="70EC4188"/>
    <w:rsid w:val="70EFCAF8"/>
    <w:rsid w:val="70F422C7"/>
    <w:rsid w:val="70F7FB7A"/>
    <w:rsid w:val="70FFFD72"/>
    <w:rsid w:val="713DF206"/>
    <w:rsid w:val="715D6441"/>
    <w:rsid w:val="7164CA92"/>
    <w:rsid w:val="716F4DC9"/>
    <w:rsid w:val="7172185C"/>
    <w:rsid w:val="7174BD68"/>
    <w:rsid w:val="7177E93F"/>
    <w:rsid w:val="717A6E73"/>
    <w:rsid w:val="717BE130"/>
    <w:rsid w:val="717F7DA3"/>
    <w:rsid w:val="717F9A1D"/>
    <w:rsid w:val="71BB3433"/>
    <w:rsid w:val="71BBF612"/>
    <w:rsid w:val="71BE6A61"/>
    <w:rsid w:val="71BFC59E"/>
    <w:rsid w:val="71CB093F"/>
    <w:rsid w:val="71D70638"/>
    <w:rsid w:val="71D76765"/>
    <w:rsid w:val="71DF831E"/>
    <w:rsid w:val="71DF8BF4"/>
    <w:rsid w:val="71DF8E12"/>
    <w:rsid w:val="71E82DF6"/>
    <w:rsid w:val="71EAFA4E"/>
    <w:rsid w:val="71EFBB11"/>
    <w:rsid w:val="71F62EA8"/>
    <w:rsid w:val="71F7F751"/>
    <w:rsid w:val="71F83D25"/>
    <w:rsid w:val="71F9EE2A"/>
    <w:rsid w:val="71FE0C67"/>
    <w:rsid w:val="71FE24F5"/>
    <w:rsid w:val="71FE270E"/>
    <w:rsid w:val="71FE4E86"/>
    <w:rsid w:val="71FED7DF"/>
    <w:rsid w:val="71FF6A14"/>
    <w:rsid w:val="71FF779A"/>
    <w:rsid w:val="71FFF56D"/>
    <w:rsid w:val="7257FB53"/>
    <w:rsid w:val="725E7B47"/>
    <w:rsid w:val="726F828E"/>
    <w:rsid w:val="7276A844"/>
    <w:rsid w:val="72793188"/>
    <w:rsid w:val="727BF8B9"/>
    <w:rsid w:val="729ED9E4"/>
    <w:rsid w:val="72AEB467"/>
    <w:rsid w:val="72AFB213"/>
    <w:rsid w:val="72AFC656"/>
    <w:rsid w:val="72BD0BC7"/>
    <w:rsid w:val="72BFB9E4"/>
    <w:rsid w:val="72D21779"/>
    <w:rsid w:val="72DEB1FB"/>
    <w:rsid w:val="72DF1E16"/>
    <w:rsid w:val="72E6A7D8"/>
    <w:rsid w:val="72E75DD4"/>
    <w:rsid w:val="72E7C1B9"/>
    <w:rsid w:val="72EE35C1"/>
    <w:rsid w:val="72EEF3F5"/>
    <w:rsid w:val="72EF96CB"/>
    <w:rsid w:val="72F33B43"/>
    <w:rsid w:val="72F60AF9"/>
    <w:rsid w:val="72F7FAC4"/>
    <w:rsid w:val="72FF90F3"/>
    <w:rsid w:val="72FF9EAD"/>
    <w:rsid w:val="733BCFB8"/>
    <w:rsid w:val="733CB201"/>
    <w:rsid w:val="733DD1AE"/>
    <w:rsid w:val="733F1822"/>
    <w:rsid w:val="7343CE56"/>
    <w:rsid w:val="73494184"/>
    <w:rsid w:val="734FE018"/>
    <w:rsid w:val="735417DA"/>
    <w:rsid w:val="7358819D"/>
    <w:rsid w:val="735DE195"/>
    <w:rsid w:val="735F69B2"/>
    <w:rsid w:val="7367CAB8"/>
    <w:rsid w:val="736DB454"/>
    <w:rsid w:val="736FAD77"/>
    <w:rsid w:val="7373F9BE"/>
    <w:rsid w:val="737D1873"/>
    <w:rsid w:val="737EE192"/>
    <w:rsid w:val="737F865F"/>
    <w:rsid w:val="737F8E5C"/>
    <w:rsid w:val="7387EA83"/>
    <w:rsid w:val="739FCA92"/>
    <w:rsid w:val="73A47BB6"/>
    <w:rsid w:val="73AD4A85"/>
    <w:rsid w:val="73AF4E27"/>
    <w:rsid w:val="73AFD299"/>
    <w:rsid w:val="73B66D76"/>
    <w:rsid w:val="73B7093B"/>
    <w:rsid w:val="73BA868F"/>
    <w:rsid w:val="73BBE397"/>
    <w:rsid w:val="73BCFCB7"/>
    <w:rsid w:val="73BE0C76"/>
    <w:rsid w:val="73BE80C1"/>
    <w:rsid w:val="73BF514E"/>
    <w:rsid w:val="73BF952F"/>
    <w:rsid w:val="73BFDF23"/>
    <w:rsid w:val="73C31B38"/>
    <w:rsid w:val="73C5D563"/>
    <w:rsid w:val="73CE3B90"/>
    <w:rsid w:val="73CFF266"/>
    <w:rsid w:val="73D8B193"/>
    <w:rsid w:val="73DB4A9C"/>
    <w:rsid w:val="73DC86BD"/>
    <w:rsid w:val="73DF0DB6"/>
    <w:rsid w:val="73DF4A98"/>
    <w:rsid w:val="73DF56B7"/>
    <w:rsid w:val="73E7E517"/>
    <w:rsid w:val="73E92569"/>
    <w:rsid w:val="73ECFD8A"/>
    <w:rsid w:val="73EE1454"/>
    <w:rsid w:val="73EF2D6C"/>
    <w:rsid w:val="73EFB2DA"/>
    <w:rsid w:val="73F03D48"/>
    <w:rsid w:val="73F20AB1"/>
    <w:rsid w:val="73F2B6FA"/>
    <w:rsid w:val="73F3DDB6"/>
    <w:rsid w:val="73F65B0F"/>
    <w:rsid w:val="73F73607"/>
    <w:rsid w:val="73F7748E"/>
    <w:rsid w:val="73F779B3"/>
    <w:rsid w:val="73F79E53"/>
    <w:rsid w:val="73F7FED0"/>
    <w:rsid w:val="73F831E6"/>
    <w:rsid w:val="73F9100E"/>
    <w:rsid w:val="73FB50EE"/>
    <w:rsid w:val="73FB5450"/>
    <w:rsid w:val="73FBB5C4"/>
    <w:rsid w:val="73FC08AF"/>
    <w:rsid w:val="73FD8244"/>
    <w:rsid w:val="73FDC966"/>
    <w:rsid w:val="73FDE7F7"/>
    <w:rsid w:val="73FE5F42"/>
    <w:rsid w:val="73FE89A4"/>
    <w:rsid w:val="73FF45EB"/>
    <w:rsid w:val="73FF4D56"/>
    <w:rsid w:val="73FF5551"/>
    <w:rsid w:val="73FF78DD"/>
    <w:rsid w:val="73FF7F09"/>
    <w:rsid w:val="73FFBEA9"/>
    <w:rsid w:val="73FFC73F"/>
    <w:rsid w:val="73FFE144"/>
    <w:rsid w:val="73FFEB90"/>
    <w:rsid w:val="73FFF303"/>
    <w:rsid w:val="745E2259"/>
    <w:rsid w:val="747BAF0B"/>
    <w:rsid w:val="747F3F3F"/>
    <w:rsid w:val="747F49DB"/>
    <w:rsid w:val="747F8156"/>
    <w:rsid w:val="74960AC5"/>
    <w:rsid w:val="749DCB3A"/>
    <w:rsid w:val="74AF2584"/>
    <w:rsid w:val="74B2BC9B"/>
    <w:rsid w:val="74B739D1"/>
    <w:rsid w:val="74BC8E89"/>
    <w:rsid w:val="74BD7627"/>
    <w:rsid w:val="74CDE7E4"/>
    <w:rsid w:val="74CF679D"/>
    <w:rsid w:val="74D67AD9"/>
    <w:rsid w:val="74DBFD0B"/>
    <w:rsid w:val="74DDC56C"/>
    <w:rsid w:val="74DFFF07"/>
    <w:rsid w:val="74EFAEDF"/>
    <w:rsid w:val="74EFCFCC"/>
    <w:rsid w:val="74F45666"/>
    <w:rsid w:val="74F784CB"/>
    <w:rsid w:val="74F7F7FE"/>
    <w:rsid w:val="74F9AF4A"/>
    <w:rsid w:val="74FC9DE5"/>
    <w:rsid w:val="74FD619C"/>
    <w:rsid w:val="74FE9D1F"/>
    <w:rsid w:val="74FF2ABF"/>
    <w:rsid w:val="74FF5BC9"/>
    <w:rsid w:val="74FF80DE"/>
    <w:rsid w:val="74FF905E"/>
    <w:rsid w:val="753D2011"/>
    <w:rsid w:val="753E6772"/>
    <w:rsid w:val="753F670B"/>
    <w:rsid w:val="753F6E1A"/>
    <w:rsid w:val="753FA68D"/>
    <w:rsid w:val="7547C4D8"/>
    <w:rsid w:val="755F8302"/>
    <w:rsid w:val="755FC8F1"/>
    <w:rsid w:val="7567DADE"/>
    <w:rsid w:val="75692242"/>
    <w:rsid w:val="756CB7BD"/>
    <w:rsid w:val="757650CF"/>
    <w:rsid w:val="7577A6EA"/>
    <w:rsid w:val="75793B54"/>
    <w:rsid w:val="757B33DE"/>
    <w:rsid w:val="757B4ACF"/>
    <w:rsid w:val="757DFAE2"/>
    <w:rsid w:val="757E0613"/>
    <w:rsid w:val="757EF2F0"/>
    <w:rsid w:val="757F491E"/>
    <w:rsid w:val="757F7E8D"/>
    <w:rsid w:val="757F843A"/>
    <w:rsid w:val="757FCA21"/>
    <w:rsid w:val="7587C375"/>
    <w:rsid w:val="759F4DFD"/>
    <w:rsid w:val="75A23EF8"/>
    <w:rsid w:val="75AA6722"/>
    <w:rsid w:val="75AF17B3"/>
    <w:rsid w:val="75AF5F1B"/>
    <w:rsid w:val="75AF61AA"/>
    <w:rsid w:val="75AF7439"/>
    <w:rsid w:val="75AFBB33"/>
    <w:rsid w:val="75AFD005"/>
    <w:rsid w:val="75B2F01E"/>
    <w:rsid w:val="75B3CD02"/>
    <w:rsid w:val="75B61DE2"/>
    <w:rsid w:val="75B791F4"/>
    <w:rsid w:val="75B79334"/>
    <w:rsid w:val="75BB4ED7"/>
    <w:rsid w:val="75BB7D0D"/>
    <w:rsid w:val="75BBFA20"/>
    <w:rsid w:val="75BE61DE"/>
    <w:rsid w:val="75BE634C"/>
    <w:rsid w:val="75BEA6E6"/>
    <w:rsid w:val="75BF0F4C"/>
    <w:rsid w:val="75BFC740"/>
    <w:rsid w:val="75CF6351"/>
    <w:rsid w:val="75D869F5"/>
    <w:rsid w:val="75DB1718"/>
    <w:rsid w:val="75DBCB9C"/>
    <w:rsid w:val="75DD6938"/>
    <w:rsid w:val="75DF04B6"/>
    <w:rsid w:val="75DF7141"/>
    <w:rsid w:val="75DF8CC2"/>
    <w:rsid w:val="75DF973C"/>
    <w:rsid w:val="75DFA344"/>
    <w:rsid w:val="75DFF490"/>
    <w:rsid w:val="75E7892D"/>
    <w:rsid w:val="75E92314"/>
    <w:rsid w:val="75EEE5B9"/>
    <w:rsid w:val="75EF1392"/>
    <w:rsid w:val="75EF62F7"/>
    <w:rsid w:val="75EF9C9A"/>
    <w:rsid w:val="75EFC34E"/>
    <w:rsid w:val="75F5F243"/>
    <w:rsid w:val="75F71327"/>
    <w:rsid w:val="75F786CD"/>
    <w:rsid w:val="75F87C82"/>
    <w:rsid w:val="75FAE458"/>
    <w:rsid w:val="75FB2559"/>
    <w:rsid w:val="75FB25BE"/>
    <w:rsid w:val="75FB3E9A"/>
    <w:rsid w:val="75FB8839"/>
    <w:rsid w:val="75FBCE83"/>
    <w:rsid w:val="75FCFBAD"/>
    <w:rsid w:val="75FD3468"/>
    <w:rsid w:val="75FD3994"/>
    <w:rsid w:val="75FD3A94"/>
    <w:rsid w:val="75FD81E2"/>
    <w:rsid w:val="75FDC097"/>
    <w:rsid w:val="75FDC95E"/>
    <w:rsid w:val="75FF0832"/>
    <w:rsid w:val="75FF0EDA"/>
    <w:rsid w:val="75FF15D4"/>
    <w:rsid w:val="75FF2CB1"/>
    <w:rsid w:val="75FF71CD"/>
    <w:rsid w:val="75FF79E6"/>
    <w:rsid w:val="75FF7B90"/>
    <w:rsid w:val="75FF956A"/>
    <w:rsid w:val="75FF9820"/>
    <w:rsid w:val="75FFA472"/>
    <w:rsid w:val="75FFD61D"/>
    <w:rsid w:val="76297CCF"/>
    <w:rsid w:val="762F7C91"/>
    <w:rsid w:val="763B2D1F"/>
    <w:rsid w:val="763BDD46"/>
    <w:rsid w:val="763FCA5A"/>
    <w:rsid w:val="764FAD08"/>
    <w:rsid w:val="7655E0EC"/>
    <w:rsid w:val="7659977B"/>
    <w:rsid w:val="765BD155"/>
    <w:rsid w:val="766B972C"/>
    <w:rsid w:val="766B9A16"/>
    <w:rsid w:val="766FDA33"/>
    <w:rsid w:val="766FE70A"/>
    <w:rsid w:val="76730F58"/>
    <w:rsid w:val="7677FEFC"/>
    <w:rsid w:val="7679132A"/>
    <w:rsid w:val="767A9320"/>
    <w:rsid w:val="767DCD8D"/>
    <w:rsid w:val="767F374C"/>
    <w:rsid w:val="76830115"/>
    <w:rsid w:val="768D7F1C"/>
    <w:rsid w:val="7697AD9D"/>
    <w:rsid w:val="76990770"/>
    <w:rsid w:val="769F1FD3"/>
    <w:rsid w:val="76AF839E"/>
    <w:rsid w:val="76B0F24C"/>
    <w:rsid w:val="76B7E31C"/>
    <w:rsid w:val="76BBAC36"/>
    <w:rsid w:val="76BD6C35"/>
    <w:rsid w:val="76BE8064"/>
    <w:rsid w:val="76BE9F2F"/>
    <w:rsid w:val="76BF3D6B"/>
    <w:rsid w:val="76BFAACC"/>
    <w:rsid w:val="76BFD452"/>
    <w:rsid w:val="76BFE1F0"/>
    <w:rsid w:val="76C7687A"/>
    <w:rsid w:val="76CBA7AC"/>
    <w:rsid w:val="76CF0DDC"/>
    <w:rsid w:val="76D7F9C6"/>
    <w:rsid w:val="76DD445D"/>
    <w:rsid w:val="76DD8C88"/>
    <w:rsid w:val="76DE395C"/>
    <w:rsid w:val="76DED318"/>
    <w:rsid w:val="76DF0E75"/>
    <w:rsid w:val="76DF3E93"/>
    <w:rsid w:val="76EA50E6"/>
    <w:rsid w:val="76EC0B7C"/>
    <w:rsid w:val="76EC25D3"/>
    <w:rsid w:val="76EC71E5"/>
    <w:rsid w:val="76EF0724"/>
    <w:rsid w:val="76EF2103"/>
    <w:rsid w:val="76EF30F4"/>
    <w:rsid w:val="76EF590D"/>
    <w:rsid w:val="76EF8C80"/>
    <w:rsid w:val="76F22899"/>
    <w:rsid w:val="76F39B10"/>
    <w:rsid w:val="76F3C6F9"/>
    <w:rsid w:val="76F3F27B"/>
    <w:rsid w:val="76F4FFD9"/>
    <w:rsid w:val="76F56925"/>
    <w:rsid w:val="76F58CBD"/>
    <w:rsid w:val="76F62830"/>
    <w:rsid w:val="76F72A39"/>
    <w:rsid w:val="76F7E31E"/>
    <w:rsid w:val="76F7FDA0"/>
    <w:rsid w:val="76F8DBFF"/>
    <w:rsid w:val="76FA96D3"/>
    <w:rsid w:val="76FABA4D"/>
    <w:rsid w:val="76FAD712"/>
    <w:rsid w:val="76FB8096"/>
    <w:rsid w:val="76FBE892"/>
    <w:rsid w:val="76FBF165"/>
    <w:rsid w:val="76FD053A"/>
    <w:rsid w:val="76FE022D"/>
    <w:rsid w:val="76FE0AC2"/>
    <w:rsid w:val="76FE74FF"/>
    <w:rsid w:val="76FF2A8B"/>
    <w:rsid w:val="76FF7CD8"/>
    <w:rsid w:val="76FF841C"/>
    <w:rsid w:val="76FFB4A2"/>
    <w:rsid w:val="76FFD13E"/>
    <w:rsid w:val="76FFD691"/>
    <w:rsid w:val="7707D714"/>
    <w:rsid w:val="770B13DE"/>
    <w:rsid w:val="770E5DB6"/>
    <w:rsid w:val="772DDDD6"/>
    <w:rsid w:val="772F909A"/>
    <w:rsid w:val="772FD7E7"/>
    <w:rsid w:val="773311DF"/>
    <w:rsid w:val="77342513"/>
    <w:rsid w:val="77351113"/>
    <w:rsid w:val="773585D1"/>
    <w:rsid w:val="7736E919"/>
    <w:rsid w:val="7739C362"/>
    <w:rsid w:val="773B9800"/>
    <w:rsid w:val="773CA39C"/>
    <w:rsid w:val="773D5F2C"/>
    <w:rsid w:val="773E0CE4"/>
    <w:rsid w:val="773F1785"/>
    <w:rsid w:val="773F812F"/>
    <w:rsid w:val="7745AFBF"/>
    <w:rsid w:val="774F2FF4"/>
    <w:rsid w:val="774F33D1"/>
    <w:rsid w:val="77504497"/>
    <w:rsid w:val="7753E0FA"/>
    <w:rsid w:val="77562B91"/>
    <w:rsid w:val="7757F350"/>
    <w:rsid w:val="775BA737"/>
    <w:rsid w:val="775C0448"/>
    <w:rsid w:val="775D23E0"/>
    <w:rsid w:val="775F17A1"/>
    <w:rsid w:val="7766917F"/>
    <w:rsid w:val="776780E5"/>
    <w:rsid w:val="776F0677"/>
    <w:rsid w:val="776FC240"/>
    <w:rsid w:val="7773001A"/>
    <w:rsid w:val="7773BA2A"/>
    <w:rsid w:val="777704BE"/>
    <w:rsid w:val="77773FA8"/>
    <w:rsid w:val="777740EB"/>
    <w:rsid w:val="77777703"/>
    <w:rsid w:val="7777A75E"/>
    <w:rsid w:val="7777E34B"/>
    <w:rsid w:val="777800BC"/>
    <w:rsid w:val="77797C81"/>
    <w:rsid w:val="7779E003"/>
    <w:rsid w:val="777A29E1"/>
    <w:rsid w:val="777ACD31"/>
    <w:rsid w:val="777B18D8"/>
    <w:rsid w:val="777B9657"/>
    <w:rsid w:val="777C6A20"/>
    <w:rsid w:val="777D170B"/>
    <w:rsid w:val="777D49FF"/>
    <w:rsid w:val="777D4B30"/>
    <w:rsid w:val="777D74E3"/>
    <w:rsid w:val="777D8587"/>
    <w:rsid w:val="777E4EF0"/>
    <w:rsid w:val="777E96CB"/>
    <w:rsid w:val="777EF321"/>
    <w:rsid w:val="777F107B"/>
    <w:rsid w:val="777F44DA"/>
    <w:rsid w:val="777F62BB"/>
    <w:rsid w:val="777F64B0"/>
    <w:rsid w:val="777F747B"/>
    <w:rsid w:val="777F82B5"/>
    <w:rsid w:val="777FAFC3"/>
    <w:rsid w:val="777FD8FD"/>
    <w:rsid w:val="777FDA7B"/>
    <w:rsid w:val="777FF10C"/>
    <w:rsid w:val="777FF92E"/>
    <w:rsid w:val="778CFA57"/>
    <w:rsid w:val="778DBB48"/>
    <w:rsid w:val="77930CE0"/>
    <w:rsid w:val="7796B22B"/>
    <w:rsid w:val="77977888"/>
    <w:rsid w:val="7797918F"/>
    <w:rsid w:val="7798C0FB"/>
    <w:rsid w:val="779A1050"/>
    <w:rsid w:val="779B07D9"/>
    <w:rsid w:val="779F33A8"/>
    <w:rsid w:val="779FBDAB"/>
    <w:rsid w:val="779FC163"/>
    <w:rsid w:val="77A170CB"/>
    <w:rsid w:val="77A7A52A"/>
    <w:rsid w:val="77ADE710"/>
    <w:rsid w:val="77AF6997"/>
    <w:rsid w:val="77B30585"/>
    <w:rsid w:val="77B32B5B"/>
    <w:rsid w:val="77B687E6"/>
    <w:rsid w:val="77B6C1D8"/>
    <w:rsid w:val="77B70158"/>
    <w:rsid w:val="77B733AE"/>
    <w:rsid w:val="77B7BCC1"/>
    <w:rsid w:val="77B8EB1F"/>
    <w:rsid w:val="77BC90B5"/>
    <w:rsid w:val="77BCBCD1"/>
    <w:rsid w:val="77BCC86C"/>
    <w:rsid w:val="77BD54F0"/>
    <w:rsid w:val="77BD98C3"/>
    <w:rsid w:val="77BE0393"/>
    <w:rsid w:val="77BE3E78"/>
    <w:rsid w:val="77BEEA97"/>
    <w:rsid w:val="77BF65E8"/>
    <w:rsid w:val="77BF75AB"/>
    <w:rsid w:val="77BF9C4B"/>
    <w:rsid w:val="77BFCA25"/>
    <w:rsid w:val="77BFDF3E"/>
    <w:rsid w:val="77BFFA51"/>
    <w:rsid w:val="77C6B157"/>
    <w:rsid w:val="77C93568"/>
    <w:rsid w:val="77C9A7E4"/>
    <w:rsid w:val="77CB7060"/>
    <w:rsid w:val="77CDF609"/>
    <w:rsid w:val="77CEEE3E"/>
    <w:rsid w:val="77CF3A20"/>
    <w:rsid w:val="77CF61BB"/>
    <w:rsid w:val="77CF8351"/>
    <w:rsid w:val="77CFB97F"/>
    <w:rsid w:val="77D5F338"/>
    <w:rsid w:val="77D62CEB"/>
    <w:rsid w:val="77D65568"/>
    <w:rsid w:val="77D700C8"/>
    <w:rsid w:val="77D71A94"/>
    <w:rsid w:val="77D79F12"/>
    <w:rsid w:val="77D7B98F"/>
    <w:rsid w:val="77D7FAFD"/>
    <w:rsid w:val="77D858F9"/>
    <w:rsid w:val="77DA83F9"/>
    <w:rsid w:val="77DB379C"/>
    <w:rsid w:val="77DB9CBC"/>
    <w:rsid w:val="77DBC747"/>
    <w:rsid w:val="77DC56E7"/>
    <w:rsid w:val="77DD008A"/>
    <w:rsid w:val="77DD419E"/>
    <w:rsid w:val="77DD6DC0"/>
    <w:rsid w:val="77DDA72F"/>
    <w:rsid w:val="77DDC134"/>
    <w:rsid w:val="77DE4801"/>
    <w:rsid w:val="77DE4D68"/>
    <w:rsid w:val="77DF1DE7"/>
    <w:rsid w:val="77DF242E"/>
    <w:rsid w:val="77DF28B3"/>
    <w:rsid w:val="77DF4B7A"/>
    <w:rsid w:val="77DF6DB8"/>
    <w:rsid w:val="77DFA32D"/>
    <w:rsid w:val="77DFAD90"/>
    <w:rsid w:val="77DFAE28"/>
    <w:rsid w:val="77DFB16F"/>
    <w:rsid w:val="77DFF9A4"/>
    <w:rsid w:val="77E6D2E3"/>
    <w:rsid w:val="77E70FFE"/>
    <w:rsid w:val="77E71733"/>
    <w:rsid w:val="77E7305C"/>
    <w:rsid w:val="77E77D73"/>
    <w:rsid w:val="77E91352"/>
    <w:rsid w:val="77E91EE1"/>
    <w:rsid w:val="77EA8191"/>
    <w:rsid w:val="77EAB4CA"/>
    <w:rsid w:val="77EB420D"/>
    <w:rsid w:val="77EBB910"/>
    <w:rsid w:val="77EBDF7E"/>
    <w:rsid w:val="77EBE777"/>
    <w:rsid w:val="77EC70EA"/>
    <w:rsid w:val="77ED4AD3"/>
    <w:rsid w:val="77ED7024"/>
    <w:rsid w:val="77ED8445"/>
    <w:rsid w:val="77EE0B28"/>
    <w:rsid w:val="77EE3D05"/>
    <w:rsid w:val="77EE59BD"/>
    <w:rsid w:val="77EE842A"/>
    <w:rsid w:val="77EEF811"/>
    <w:rsid w:val="77EF2DCB"/>
    <w:rsid w:val="77EF3398"/>
    <w:rsid w:val="77EF9196"/>
    <w:rsid w:val="77EFA802"/>
    <w:rsid w:val="77EFB539"/>
    <w:rsid w:val="77EFE5BB"/>
    <w:rsid w:val="77F19D7F"/>
    <w:rsid w:val="77F2B95B"/>
    <w:rsid w:val="77F31F33"/>
    <w:rsid w:val="77F34518"/>
    <w:rsid w:val="77F34C2C"/>
    <w:rsid w:val="77F3893A"/>
    <w:rsid w:val="77F38D72"/>
    <w:rsid w:val="77F3E63B"/>
    <w:rsid w:val="77F3EAF3"/>
    <w:rsid w:val="77F4DC42"/>
    <w:rsid w:val="77F4F7D7"/>
    <w:rsid w:val="77F526C9"/>
    <w:rsid w:val="77F57BEA"/>
    <w:rsid w:val="77F5F707"/>
    <w:rsid w:val="77F5FCFB"/>
    <w:rsid w:val="77F6B057"/>
    <w:rsid w:val="77F6DC70"/>
    <w:rsid w:val="77F6F4F2"/>
    <w:rsid w:val="77F70001"/>
    <w:rsid w:val="77F71181"/>
    <w:rsid w:val="77F72320"/>
    <w:rsid w:val="77F7360A"/>
    <w:rsid w:val="77F748A1"/>
    <w:rsid w:val="77F76E96"/>
    <w:rsid w:val="77F78AD6"/>
    <w:rsid w:val="77F797FD"/>
    <w:rsid w:val="77F7A58B"/>
    <w:rsid w:val="77F88907"/>
    <w:rsid w:val="77F8D498"/>
    <w:rsid w:val="77F9EE8D"/>
    <w:rsid w:val="77FA5B7D"/>
    <w:rsid w:val="77FAAA6E"/>
    <w:rsid w:val="77FB085A"/>
    <w:rsid w:val="77FB1424"/>
    <w:rsid w:val="77FBDC4F"/>
    <w:rsid w:val="77FBE90C"/>
    <w:rsid w:val="77FBFEC8"/>
    <w:rsid w:val="77FC075D"/>
    <w:rsid w:val="77FC7767"/>
    <w:rsid w:val="77FCB32D"/>
    <w:rsid w:val="77FCC8E1"/>
    <w:rsid w:val="77FCF568"/>
    <w:rsid w:val="77FD3588"/>
    <w:rsid w:val="77FD48B7"/>
    <w:rsid w:val="77FD5696"/>
    <w:rsid w:val="77FD71E8"/>
    <w:rsid w:val="77FD7B89"/>
    <w:rsid w:val="77FD884D"/>
    <w:rsid w:val="77FD8D0D"/>
    <w:rsid w:val="77FD9C2D"/>
    <w:rsid w:val="77FDA1EB"/>
    <w:rsid w:val="77FDDFC3"/>
    <w:rsid w:val="77FDEA3D"/>
    <w:rsid w:val="77FDEA9A"/>
    <w:rsid w:val="77FE02EE"/>
    <w:rsid w:val="77FE095B"/>
    <w:rsid w:val="77FE2A8F"/>
    <w:rsid w:val="77FE3084"/>
    <w:rsid w:val="77FE59BF"/>
    <w:rsid w:val="77FE6427"/>
    <w:rsid w:val="77FE657F"/>
    <w:rsid w:val="77FE75BA"/>
    <w:rsid w:val="77FE8DB0"/>
    <w:rsid w:val="77FE9CE0"/>
    <w:rsid w:val="77FECD49"/>
    <w:rsid w:val="77FEE5D2"/>
    <w:rsid w:val="77FF11A9"/>
    <w:rsid w:val="77FF1A34"/>
    <w:rsid w:val="77FF1EE5"/>
    <w:rsid w:val="77FF375B"/>
    <w:rsid w:val="77FF3F3F"/>
    <w:rsid w:val="77FF3F72"/>
    <w:rsid w:val="77FF454A"/>
    <w:rsid w:val="77FF5370"/>
    <w:rsid w:val="77FF552D"/>
    <w:rsid w:val="77FF5715"/>
    <w:rsid w:val="77FF5DAE"/>
    <w:rsid w:val="77FF61CB"/>
    <w:rsid w:val="77FF68C3"/>
    <w:rsid w:val="77FF6A2C"/>
    <w:rsid w:val="77FF70D3"/>
    <w:rsid w:val="77FF85D8"/>
    <w:rsid w:val="77FF9B00"/>
    <w:rsid w:val="77FF9C04"/>
    <w:rsid w:val="77FFA012"/>
    <w:rsid w:val="77FFA379"/>
    <w:rsid w:val="77FFB86E"/>
    <w:rsid w:val="77FFB8B8"/>
    <w:rsid w:val="77FFCC17"/>
    <w:rsid w:val="77FFD077"/>
    <w:rsid w:val="77FFD48D"/>
    <w:rsid w:val="77FFECA8"/>
    <w:rsid w:val="77FFEF56"/>
    <w:rsid w:val="77FFF112"/>
    <w:rsid w:val="780F2F60"/>
    <w:rsid w:val="782479AC"/>
    <w:rsid w:val="784F663D"/>
    <w:rsid w:val="786DE46D"/>
    <w:rsid w:val="78703285"/>
    <w:rsid w:val="787F058C"/>
    <w:rsid w:val="787FEE1B"/>
    <w:rsid w:val="787FF6F2"/>
    <w:rsid w:val="789A02A6"/>
    <w:rsid w:val="78B73947"/>
    <w:rsid w:val="78B9D7EA"/>
    <w:rsid w:val="78BDC937"/>
    <w:rsid w:val="78BF66AA"/>
    <w:rsid w:val="78BF886C"/>
    <w:rsid w:val="78BFB606"/>
    <w:rsid w:val="78C3CE69"/>
    <w:rsid w:val="78CF15A5"/>
    <w:rsid w:val="78CFF9CE"/>
    <w:rsid w:val="78D2D353"/>
    <w:rsid w:val="78DF0B78"/>
    <w:rsid w:val="78DF87C3"/>
    <w:rsid w:val="78E3BBD4"/>
    <w:rsid w:val="78E749E9"/>
    <w:rsid w:val="78EF3A27"/>
    <w:rsid w:val="78F37E55"/>
    <w:rsid w:val="78F3B4F1"/>
    <w:rsid w:val="78F542CF"/>
    <w:rsid w:val="78F7677D"/>
    <w:rsid w:val="78F7FB35"/>
    <w:rsid w:val="78FB0846"/>
    <w:rsid w:val="78FB1DD7"/>
    <w:rsid w:val="78FBC893"/>
    <w:rsid w:val="78FE5F6F"/>
    <w:rsid w:val="78FF0210"/>
    <w:rsid w:val="78FFBCFC"/>
    <w:rsid w:val="790F1C00"/>
    <w:rsid w:val="791F5485"/>
    <w:rsid w:val="791F9F4F"/>
    <w:rsid w:val="793BF762"/>
    <w:rsid w:val="793DE278"/>
    <w:rsid w:val="793F3D12"/>
    <w:rsid w:val="7943D4C7"/>
    <w:rsid w:val="79478228"/>
    <w:rsid w:val="795780E5"/>
    <w:rsid w:val="795A419C"/>
    <w:rsid w:val="795CA3DE"/>
    <w:rsid w:val="795DC6CF"/>
    <w:rsid w:val="795DFC74"/>
    <w:rsid w:val="795F2FEC"/>
    <w:rsid w:val="796D5EB0"/>
    <w:rsid w:val="796F6697"/>
    <w:rsid w:val="7971193A"/>
    <w:rsid w:val="7975B3BC"/>
    <w:rsid w:val="7977667E"/>
    <w:rsid w:val="797B6446"/>
    <w:rsid w:val="797CE1A0"/>
    <w:rsid w:val="797D9B6A"/>
    <w:rsid w:val="797EF0E1"/>
    <w:rsid w:val="797FF479"/>
    <w:rsid w:val="798B80E0"/>
    <w:rsid w:val="798FAEC5"/>
    <w:rsid w:val="79ADF1DA"/>
    <w:rsid w:val="79AE1426"/>
    <w:rsid w:val="79BC4310"/>
    <w:rsid w:val="79BE1E40"/>
    <w:rsid w:val="79BE8E60"/>
    <w:rsid w:val="79BFEE9C"/>
    <w:rsid w:val="79CF051A"/>
    <w:rsid w:val="79D24830"/>
    <w:rsid w:val="79D55802"/>
    <w:rsid w:val="79D65059"/>
    <w:rsid w:val="79D69667"/>
    <w:rsid w:val="79DB1122"/>
    <w:rsid w:val="79DD8F69"/>
    <w:rsid w:val="79DDB6E4"/>
    <w:rsid w:val="79DEB281"/>
    <w:rsid w:val="79DF824C"/>
    <w:rsid w:val="79E200C8"/>
    <w:rsid w:val="79E337DB"/>
    <w:rsid w:val="79E7780D"/>
    <w:rsid w:val="79EAE0E1"/>
    <w:rsid w:val="79EB50AB"/>
    <w:rsid w:val="79EB74C1"/>
    <w:rsid w:val="79ED6C4D"/>
    <w:rsid w:val="79EE7842"/>
    <w:rsid w:val="79EEA558"/>
    <w:rsid w:val="79EEEE37"/>
    <w:rsid w:val="79EF2F6C"/>
    <w:rsid w:val="79EF3A2F"/>
    <w:rsid w:val="79EF3AF3"/>
    <w:rsid w:val="79F3739F"/>
    <w:rsid w:val="79F776A8"/>
    <w:rsid w:val="79F7FA75"/>
    <w:rsid w:val="79F8DF46"/>
    <w:rsid w:val="79F99C37"/>
    <w:rsid w:val="79FA5239"/>
    <w:rsid w:val="79FA753A"/>
    <w:rsid w:val="79FA7FA4"/>
    <w:rsid w:val="79FACE0B"/>
    <w:rsid w:val="79FB15C9"/>
    <w:rsid w:val="79FB7B17"/>
    <w:rsid w:val="79FB87E5"/>
    <w:rsid w:val="79FCDCD5"/>
    <w:rsid w:val="79FD1544"/>
    <w:rsid w:val="79FD72FD"/>
    <w:rsid w:val="79FDC084"/>
    <w:rsid w:val="79FE1405"/>
    <w:rsid w:val="79FE1E67"/>
    <w:rsid w:val="79FE7E32"/>
    <w:rsid w:val="79FEB151"/>
    <w:rsid w:val="79FED57A"/>
    <w:rsid w:val="79FF0768"/>
    <w:rsid w:val="79FF22C2"/>
    <w:rsid w:val="79FF2BBC"/>
    <w:rsid w:val="79FF2EB7"/>
    <w:rsid w:val="79FF454D"/>
    <w:rsid w:val="79FF63E0"/>
    <w:rsid w:val="79FF71B1"/>
    <w:rsid w:val="79FF958D"/>
    <w:rsid w:val="79FFE615"/>
    <w:rsid w:val="79FFE841"/>
    <w:rsid w:val="79FFFD72"/>
    <w:rsid w:val="7A17D4EE"/>
    <w:rsid w:val="7A1D955A"/>
    <w:rsid w:val="7A39A7C7"/>
    <w:rsid w:val="7A3FD91A"/>
    <w:rsid w:val="7A3FFD97"/>
    <w:rsid w:val="7A4C3927"/>
    <w:rsid w:val="7A5749EE"/>
    <w:rsid w:val="7A595A27"/>
    <w:rsid w:val="7A6659AD"/>
    <w:rsid w:val="7A6DDC35"/>
    <w:rsid w:val="7A6EF98C"/>
    <w:rsid w:val="7A6FFD7A"/>
    <w:rsid w:val="7A718EB4"/>
    <w:rsid w:val="7A728E29"/>
    <w:rsid w:val="7A7597D5"/>
    <w:rsid w:val="7A77F2FE"/>
    <w:rsid w:val="7A7BA3F2"/>
    <w:rsid w:val="7A7BADFB"/>
    <w:rsid w:val="7A7D0707"/>
    <w:rsid w:val="7A7D9D17"/>
    <w:rsid w:val="7A7EEF6F"/>
    <w:rsid w:val="7A7F43CC"/>
    <w:rsid w:val="7A7F6212"/>
    <w:rsid w:val="7A7FB020"/>
    <w:rsid w:val="7A7FC6FE"/>
    <w:rsid w:val="7A8F248B"/>
    <w:rsid w:val="7A9FA4FA"/>
    <w:rsid w:val="7AA214B4"/>
    <w:rsid w:val="7AA2A784"/>
    <w:rsid w:val="7AABC721"/>
    <w:rsid w:val="7AAD72E5"/>
    <w:rsid w:val="7AAD906E"/>
    <w:rsid w:val="7AAE3FA3"/>
    <w:rsid w:val="7AAEC2AD"/>
    <w:rsid w:val="7AB4B0EA"/>
    <w:rsid w:val="7AB6843F"/>
    <w:rsid w:val="7AB847D1"/>
    <w:rsid w:val="7ABA7E21"/>
    <w:rsid w:val="7ABD490B"/>
    <w:rsid w:val="7ABD8ED5"/>
    <w:rsid w:val="7ABDA273"/>
    <w:rsid w:val="7ABF313A"/>
    <w:rsid w:val="7ABFBD84"/>
    <w:rsid w:val="7ACF7C4F"/>
    <w:rsid w:val="7AD613EE"/>
    <w:rsid w:val="7AD73134"/>
    <w:rsid w:val="7AD7B957"/>
    <w:rsid w:val="7ADDF5FA"/>
    <w:rsid w:val="7ADF68D8"/>
    <w:rsid w:val="7ADF6F50"/>
    <w:rsid w:val="7ADF73A5"/>
    <w:rsid w:val="7AE35719"/>
    <w:rsid w:val="7AE77937"/>
    <w:rsid w:val="7AE7EC87"/>
    <w:rsid w:val="7AEBE59A"/>
    <w:rsid w:val="7AEED696"/>
    <w:rsid w:val="7AEF3327"/>
    <w:rsid w:val="7AEF50E9"/>
    <w:rsid w:val="7AEF7565"/>
    <w:rsid w:val="7AEFDE1C"/>
    <w:rsid w:val="7AF37A29"/>
    <w:rsid w:val="7AF5051B"/>
    <w:rsid w:val="7AF59AE8"/>
    <w:rsid w:val="7AF7DF2A"/>
    <w:rsid w:val="7AF7E7AE"/>
    <w:rsid w:val="7AF7FF46"/>
    <w:rsid w:val="7AF92B8D"/>
    <w:rsid w:val="7AFACD02"/>
    <w:rsid w:val="7AFB5308"/>
    <w:rsid w:val="7AFB6B6B"/>
    <w:rsid w:val="7AFC203B"/>
    <w:rsid w:val="7AFC27B9"/>
    <w:rsid w:val="7AFC54CB"/>
    <w:rsid w:val="7AFF2451"/>
    <w:rsid w:val="7AFF3D01"/>
    <w:rsid w:val="7AFF4A84"/>
    <w:rsid w:val="7AFF5D0A"/>
    <w:rsid w:val="7AFF5DB5"/>
    <w:rsid w:val="7AFF63E4"/>
    <w:rsid w:val="7AFF6ADB"/>
    <w:rsid w:val="7AFF6FED"/>
    <w:rsid w:val="7AFF7BCF"/>
    <w:rsid w:val="7AFF8644"/>
    <w:rsid w:val="7AFF8E31"/>
    <w:rsid w:val="7B1719D6"/>
    <w:rsid w:val="7B1BA132"/>
    <w:rsid w:val="7B1E2277"/>
    <w:rsid w:val="7B1F8F93"/>
    <w:rsid w:val="7B2A9FD0"/>
    <w:rsid w:val="7B2DA962"/>
    <w:rsid w:val="7B2E9D7D"/>
    <w:rsid w:val="7B2F17B8"/>
    <w:rsid w:val="7B2F96FB"/>
    <w:rsid w:val="7B355904"/>
    <w:rsid w:val="7B373D87"/>
    <w:rsid w:val="7B3DA023"/>
    <w:rsid w:val="7B3E9EF1"/>
    <w:rsid w:val="7B4F39EA"/>
    <w:rsid w:val="7B52C10D"/>
    <w:rsid w:val="7B52F2AD"/>
    <w:rsid w:val="7B532548"/>
    <w:rsid w:val="7B53B1D1"/>
    <w:rsid w:val="7B5797DD"/>
    <w:rsid w:val="7B5B67A9"/>
    <w:rsid w:val="7B5C1760"/>
    <w:rsid w:val="7B5CBBC7"/>
    <w:rsid w:val="7B5CE250"/>
    <w:rsid w:val="7B5F2E5F"/>
    <w:rsid w:val="7B5F8D65"/>
    <w:rsid w:val="7B5FE0E3"/>
    <w:rsid w:val="7B659AF0"/>
    <w:rsid w:val="7B675DB5"/>
    <w:rsid w:val="7B691506"/>
    <w:rsid w:val="7B6B4F4B"/>
    <w:rsid w:val="7B6B660B"/>
    <w:rsid w:val="7B6B88B0"/>
    <w:rsid w:val="7B72350A"/>
    <w:rsid w:val="7B729706"/>
    <w:rsid w:val="7B772A13"/>
    <w:rsid w:val="7B777E1F"/>
    <w:rsid w:val="7B79BA2F"/>
    <w:rsid w:val="7B79C7BF"/>
    <w:rsid w:val="7B7A602E"/>
    <w:rsid w:val="7B7AEFE0"/>
    <w:rsid w:val="7B7BAC66"/>
    <w:rsid w:val="7B7BC706"/>
    <w:rsid w:val="7B7C8946"/>
    <w:rsid w:val="7B7CB1F9"/>
    <w:rsid w:val="7B7D5B3D"/>
    <w:rsid w:val="7B7D5ED3"/>
    <w:rsid w:val="7B7D7E46"/>
    <w:rsid w:val="7B7D97CC"/>
    <w:rsid w:val="7B7EB3FF"/>
    <w:rsid w:val="7B7ECE2E"/>
    <w:rsid w:val="7B7F0AE1"/>
    <w:rsid w:val="7B7F7421"/>
    <w:rsid w:val="7B7F789F"/>
    <w:rsid w:val="7B7FA374"/>
    <w:rsid w:val="7B7FAFE5"/>
    <w:rsid w:val="7B7FD899"/>
    <w:rsid w:val="7B7FEAB2"/>
    <w:rsid w:val="7B7FEEBF"/>
    <w:rsid w:val="7B83FC22"/>
    <w:rsid w:val="7B8AF19F"/>
    <w:rsid w:val="7B8D0D67"/>
    <w:rsid w:val="7B8F012E"/>
    <w:rsid w:val="7B97AA18"/>
    <w:rsid w:val="7B9A054A"/>
    <w:rsid w:val="7B9B2619"/>
    <w:rsid w:val="7B9B3FB8"/>
    <w:rsid w:val="7B9D3448"/>
    <w:rsid w:val="7B9E54F6"/>
    <w:rsid w:val="7B9F1EE9"/>
    <w:rsid w:val="7B9F8484"/>
    <w:rsid w:val="7BAD334A"/>
    <w:rsid w:val="7BAD6D6A"/>
    <w:rsid w:val="7BADD86E"/>
    <w:rsid w:val="7BAE0F7B"/>
    <w:rsid w:val="7BAF2B3B"/>
    <w:rsid w:val="7BAF2BEB"/>
    <w:rsid w:val="7BAF852D"/>
    <w:rsid w:val="7BB0DFCD"/>
    <w:rsid w:val="7BB31A96"/>
    <w:rsid w:val="7BB516E8"/>
    <w:rsid w:val="7BB5423A"/>
    <w:rsid w:val="7BB6470A"/>
    <w:rsid w:val="7BB7B33F"/>
    <w:rsid w:val="7BB7E69D"/>
    <w:rsid w:val="7BBB2484"/>
    <w:rsid w:val="7BBB7DB9"/>
    <w:rsid w:val="7BBBCCC8"/>
    <w:rsid w:val="7BBBDDE5"/>
    <w:rsid w:val="7BBD7DD1"/>
    <w:rsid w:val="7BBF078C"/>
    <w:rsid w:val="7BBF3DCF"/>
    <w:rsid w:val="7BBF71C5"/>
    <w:rsid w:val="7BBFA721"/>
    <w:rsid w:val="7BBFADB5"/>
    <w:rsid w:val="7BBFBD5E"/>
    <w:rsid w:val="7BBFD702"/>
    <w:rsid w:val="7BC792CF"/>
    <w:rsid w:val="7BC7B2B4"/>
    <w:rsid w:val="7BCBE265"/>
    <w:rsid w:val="7BCCDBBA"/>
    <w:rsid w:val="7BCD7191"/>
    <w:rsid w:val="7BCE1883"/>
    <w:rsid w:val="7BCF9E8D"/>
    <w:rsid w:val="7BCFB658"/>
    <w:rsid w:val="7BD0C719"/>
    <w:rsid w:val="7BD13128"/>
    <w:rsid w:val="7BD4AEBB"/>
    <w:rsid w:val="7BD4C2F5"/>
    <w:rsid w:val="7BD72C1C"/>
    <w:rsid w:val="7BD7373C"/>
    <w:rsid w:val="7BD78262"/>
    <w:rsid w:val="7BD7D834"/>
    <w:rsid w:val="7BD7E014"/>
    <w:rsid w:val="7BD7FCC2"/>
    <w:rsid w:val="7BD95620"/>
    <w:rsid w:val="7BDB0E1F"/>
    <w:rsid w:val="7BDB6F42"/>
    <w:rsid w:val="7BDB73AF"/>
    <w:rsid w:val="7BDBA614"/>
    <w:rsid w:val="7BDBAA0C"/>
    <w:rsid w:val="7BDBB7B6"/>
    <w:rsid w:val="7BDBDEE8"/>
    <w:rsid w:val="7BDC4F64"/>
    <w:rsid w:val="7BDC5568"/>
    <w:rsid w:val="7BDD01E8"/>
    <w:rsid w:val="7BDE301B"/>
    <w:rsid w:val="7BDE4B1F"/>
    <w:rsid w:val="7BDEC064"/>
    <w:rsid w:val="7BDEE8BB"/>
    <w:rsid w:val="7BDF0BEA"/>
    <w:rsid w:val="7BDF2208"/>
    <w:rsid w:val="7BDF25D2"/>
    <w:rsid w:val="7BDF2A4A"/>
    <w:rsid w:val="7BDF3701"/>
    <w:rsid w:val="7BDF4F11"/>
    <w:rsid w:val="7BDF74A6"/>
    <w:rsid w:val="7BDF7CB8"/>
    <w:rsid w:val="7BDF9677"/>
    <w:rsid w:val="7BDF96B9"/>
    <w:rsid w:val="7BDFE334"/>
    <w:rsid w:val="7BDFE4BA"/>
    <w:rsid w:val="7BE273E2"/>
    <w:rsid w:val="7BE5CBF5"/>
    <w:rsid w:val="7BE6C0AB"/>
    <w:rsid w:val="7BE70B6A"/>
    <w:rsid w:val="7BE99A3C"/>
    <w:rsid w:val="7BEA2E18"/>
    <w:rsid w:val="7BEA87A4"/>
    <w:rsid w:val="7BEB130A"/>
    <w:rsid w:val="7BEB1B66"/>
    <w:rsid w:val="7BEB3862"/>
    <w:rsid w:val="7BEB7288"/>
    <w:rsid w:val="7BEB90C1"/>
    <w:rsid w:val="7BED33E6"/>
    <w:rsid w:val="7BED5825"/>
    <w:rsid w:val="7BED808F"/>
    <w:rsid w:val="7BEDABA2"/>
    <w:rsid w:val="7BEDB9CD"/>
    <w:rsid w:val="7BEE88E9"/>
    <w:rsid w:val="7BEE8995"/>
    <w:rsid w:val="7BEF4257"/>
    <w:rsid w:val="7BEF484B"/>
    <w:rsid w:val="7BEF8031"/>
    <w:rsid w:val="7BEFA0C9"/>
    <w:rsid w:val="7BEFBEEF"/>
    <w:rsid w:val="7BEFCEFC"/>
    <w:rsid w:val="7BEFDC68"/>
    <w:rsid w:val="7BEFED7E"/>
    <w:rsid w:val="7BF0AB6C"/>
    <w:rsid w:val="7BF1D9BD"/>
    <w:rsid w:val="7BF239A3"/>
    <w:rsid w:val="7BF2DA22"/>
    <w:rsid w:val="7BF3128B"/>
    <w:rsid w:val="7BF31C58"/>
    <w:rsid w:val="7BF37766"/>
    <w:rsid w:val="7BF58E8E"/>
    <w:rsid w:val="7BF59204"/>
    <w:rsid w:val="7BF5968D"/>
    <w:rsid w:val="7BF5F0BD"/>
    <w:rsid w:val="7BF6393A"/>
    <w:rsid w:val="7BF71645"/>
    <w:rsid w:val="7BF7382D"/>
    <w:rsid w:val="7BF771C4"/>
    <w:rsid w:val="7BF7795F"/>
    <w:rsid w:val="7BF78006"/>
    <w:rsid w:val="7BF7C835"/>
    <w:rsid w:val="7BF7D746"/>
    <w:rsid w:val="7BF7E06E"/>
    <w:rsid w:val="7BF92D1A"/>
    <w:rsid w:val="7BF95A81"/>
    <w:rsid w:val="7BF999F4"/>
    <w:rsid w:val="7BFA4F82"/>
    <w:rsid w:val="7BFAA3EE"/>
    <w:rsid w:val="7BFB0B6A"/>
    <w:rsid w:val="7BFB1B6B"/>
    <w:rsid w:val="7BFB1C3B"/>
    <w:rsid w:val="7BFB33E6"/>
    <w:rsid w:val="7BFB344F"/>
    <w:rsid w:val="7BFB4D1A"/>
    <w:rsid w:val="7BFB5957"/>
    <w:rsid w:val="7BFB980B"/>
    <w:rsid w:val="7BFB9B3E"/>
    <w:rsid w:val="7BFBA35D"/>
    <w:rsid w:val="7BFBB228"/>
    <w:rsid w:val="7BFBBCF0"/>
    <w:rsid w:val="7BFBBEEA"/>
    <w:rsid w:val="7BFBCAFA"/>
    <w:rsid w:val="7BFBF34F"/>
    <w:rsid w:val="7BFC3E31"/>
    <w:rsid w:val="7BFC58B2"/>
    <w:rsid w:val="7BFCA1D0"/>
    <w:rsid w:val="7BFD0005"/>
    <w:rsid w:val="7BFD0D3D"/>
    <w:rsid w:val="7BFD119C"/>
    <w:rsid w:val="7BFD196D"/>
    <w:rsid w:val="7BFD456B"/>
    <w:rsid w:val="7BFD554E"/>
    <w:rsid w:val="7BFD9AD9"/>
    <w:rsid w:val="7BFDA782"/>
    <w:rsid w:val="7BFDB44A"/>
    <w:rsid w:val="7BFDCB87"/>
    <w:rsid w:val="7BFDE6F6"/>
    <w:rsid w:val="7BFE159B"/>
    <w:rsid w:val="7BFE2086"/>
    <w:rsid w:val="7BFE44B2"/>
    <w:rsid w:val="7BFE761D"/>
    <w:rsid w:val="7BFEC51F"/>
    <w:rsid w:val="7BFEDF1A"/>
    <w:rsid w:val="7BFF1775"/>
    <w:rsid w:val="7BFF2261"/>
    <w:rsid w:val="7BFF2279"/>
    <w:rsid w:val="7BFF23EE"/>
    <w:rsid w:val="7BFF2B5B"/>
    <w:rsid w:val="7BFF2ECC"/>
    <w:rsid w:val="7BFF3658"/>
    <w:rsid w:val="7BFF3AA0"/>
    <w:rsid w:val="7BFF3FDA"/>
    <w:rsid w:val="7BFF41B7"/>
    <w:rsid w:val="7BFF55B3"/>
    <w:rsid w:val="7BFF61D2"/>
    <w:rsid w:val="7BFF7009"/>
    <w:rsid w:val="7BFF7B90"/>
    <w:rsid w:val="7BFF7BB4"/>
    <w:rsid w:val="7BFF8E60"/>
    <w:rsid w:val="7BFFBE56"/>
    <w:rsid w:val="7BFFCA15"/>
    <w:rsid w:val="7BFFCF1F"/>
    <w:rsid w:val="7BFFD951"/>
    <w:rsid w:val="7BFFDF29"/>
    <w:rsid w:val="7BFFF512"/>
    <w:rsid w:val="7BFFF98C"/>
    <w:rsid w:val="7C2E75D1"/>
    <w:rsid w:val="7C3B5C7D"/>
    <w:rsid w:val="7C3E18CC"/>
    <w:rsid w:val="7C4F152D"/>
    <w:rsid w:val="7C4F9B10"/>
    <w:rsid w:val="7C4FA5F9"/>
    <w:rsid w:val="7C5978A8"/>
    <w:rsid w:val="7C5DAF5D"/>
    <w:rsid w:val="7C5E21CE"/>
    <w:rsid w:val="7C5E9C58"/>
    <w:rsid w:val="7C6372D2"/>
    <w:rsid w:val="7C6AAA37"/>
    <w:rsid w:val="7C6DDBFE"/>
    <w:rsid w:val="7C6FC282"/>
    <w:rsid w:val="7C73441E"/>
    <w:rsid w:val="7C735B3A"/>
    <w:rsid w:val="7C760DFC"/>
    <w:rsid w:val="7C779E59"/>
    <w:rsid w:val="7C7A0B66"/>
    <w:rsid w:val="7C7EB3F0"/>
    <w:rsid w:val="7C7F363D"/>
    <w:rsid w:val="7C7FA373"/>
    <w:rsid w:val="7C8EC45F"/>
    <w:rsid w:val="7C96B8F6"/>
    <w:rsid w:val="7C99DF19"/>
    <w:rsid w:val="7C9B4340"/>
    <w:rsid w:val="7C9DA733"/>
    <w:rsid w:val="7C9ECFE7"/>
    <w:rsid w:val="7CB51DAD"/>
    <w:rsid w:val="7CB73D9A"/>
    <w:rsid w:val="7CB743D5"/>
    <w:rsid w:val="7CBB4341"/>
    <w:rsid w:val="7CBB608B"/>
    <w:rsid w:val="7CBF5F82"/>
    <w:rsid w:val="7CC75DAC"/>
    <w:rsid w:val="7CCC9A83"/>
    <w:rsid w:val="7CCDB71B"/>
    <w:rsid w:val="7CCEADAC"/>
    <w:rsid w:val="7CCFC6B7"/>
    <w:rsid w:val="7CD238C6"/>
    <w:rsid w:val="7CD5036B"/>
    <w:rsid w:val="7CD96B67"/>
    <w:rsid w:val="7CDBE173"/>
    <w:rsid w:val="7CDE1CE9"/>
    <w:rsid w:val="7CDE5031"/>
    <w:rsid w:val="7CDF1413"/>
    <w:rsid w:val="7CDF4A3E"/>
    <w:rsid w:val="7CDF8C7C"/>
    <w:rsid w:val="7CDF979B"/>
    <w:rsid w:val="7CE0A66C"/>
    <w:rsid w:val="7CEAD84E"/>
    <w:rsid w:val="7CEBDC9A"/>
    <w:rsid w:val="7CED35FC"/>
    <w:rsid w:val="7CED3D21"/>
    <w:rsid w:val="7CEE50FA"/>
    <w:rsid w:val="7CEE72A7"/>
    <w:rsid w:val="7CEF0F95"/>
    <w:rsid w:val="7CEF2865"/>
    <w:rsid w:val="7CEF36EC"/>
    <w:rsid w:val="7CEF3A91"/>
    <w:rsid w:val="7CEF5BF5"/>
    <w:rsid w:val="7CF1AE48"/>
    <w:rsid w:val="7CF275DE"/>
    <w:rsid w:val="7CF322CB"/>
    <w:rsid w:val="7CF6A85B"/>
    <w:rsid w:val="7CF6D974"/>
    <w:rsid w:val="7CF6FEA9"/>
    <w:rsid w:val="7CF77F34"/>
    <w:rsid w:val="7CF7D668"/>
    <w:rsid w:val="7CF9B1FC"/>
    <w:rsid w:val="7CF9C222"/>
    <w:rsid w:val="7CFA7A0B"/>
    <w:rsid w:val="7CFACE63"/>
    <w:rsid w:val="7CFB3F51"/>
    <w:rsid w:val="7CFBCA43"/>
    <w:rsid w:val="7CFBFE97"/>
    <w:rsid w:val="7CFC17A8"/>
    <w:rsid w:val="7CFCAA76"/>
    <w:rsid w:val="7CFD2C68"/>
    <w:rsid w:val="7CFD806B"/>
    <w:rsid w:val="7CFD8A8D"/>
    <w:rsid w:val="7CFDE72C"/>
    <w:rsid w:val="7CFEF512"/>
    <w:rsid w:val="7CFF259C"/>
    <w:rsid w:val="7CFF311C"/>
    <w:rsid w:val="7CFF42B7"/>
    <w:rsid w:val="7CFF7915"/>
    <w:rsid w:val="7CFF7F1D"/>
    <w:rsid w:val="7CFF88A6"/>
    <w:rsid w:val="7CFF9750"/>
    <w:rsid w:val="7CFFA04B"/>
    <w:rsid w:val="7CFFFD6B"/>
    <w:rsid w:val="7D1D4BB8"/>
    <w:rsid w:val="7D1D9BC4"/>
    <w:rsid w:val="7D1EEEDB"/>
    <w:rsid w:val="7D1F8954"/>
    <w:rsid w:val="7D2B4B0D"/>
    <w:rsid w:val="7D2F269D"/>
    <w:rsid w:val="7D2FC720"/>
    <w:rsid w:val="7D333365"/>
    <w:rsid w:val="7D350F76"/>
    <w:rsid w:val="7D37404C"/>
    <w:rsid w:val="7D37FD36"/>
    <w:rsid w:val="7D3983BD"/>
    <w:rsid w:val="7D3BDB5F"/>
    <w:rsid w:val="7D3D95D5"/>
    <w:rsid w:val="7D3E58AE"/>
    <w:rsid w:val="7D4BBA1A"/>
    <w:rsid w:val="7D4BCD53"/>
    <w:rsid w:val="7D4F31CC"/>
    <w:rsid w:val="7D4F491C"/>
    <w:rsid w:val="7D4F6747"/>
    <w:rsid w:val="7D4F98BB"/>
    <w:rsid w:val="7D560187"/>
    <w:rsid w:val="7D5D5D02"/>
    <w:rsid w:val="7D5DA087"/>
    <w:rsid w:val="7D5DFA41"/>
    <w:rsid w:val="7D5E354B"/>
    <w:rsid w:val="7D5F6508"/>
    <w:rsid w:val="7D631714"/>
    <w:rsid w:val="7D66F1C7"/>
    <w:rsid w:val="7D67B4B9"/>
    <w:rsid w:val="7D67C3CF"/>
    <w:rsid w:val="7D6B5701"/>
    <w:rsid w:val="7D6BB695"/>
    <w:rsid w:val="7D6E93E3"/>
    <w:rsid w:val="7D6F86A3"/>
    <w:rsid w:val="7D6FE0E3"/>
    <w:rsid w:val="7D6FF977"/>
    <w:rsid w:val="7D703296"/>
    <w:rsid w:val="7D729E20"/>
    <w:rsid w:val="7D73E46C"/>
    <w:rsid w:val="7D73EDAD"/>
    <w:rsid w:val="7D75B106"/>
    <w:rsid w:val="7D77498F"/>
    <w:rsid w:val="7D77A9D5"/>
    <w:rsid w:val="7D79F69F"/>
    <w:rsid w:val="7D7A26C3"/>
    <w:rsid w:val="7D7A5637"/>
    <w:rsid w:val="7D7A8ABC"/>
    <w:rsid w:val="7D7B08AF"/>
    <w:rsid w:val="7D7B4E02"/>
    <w:rsid w:val="7D7B6686"/>
    <w:rsid w:val="7D7BA6EA"/>
    <w:rsid w:val="7D7BB24D"/>
    <w:rsid w:val="7D7BDE5B"/>
    <w:rsid w:val="7D7BFE30"/>
    <w:rsid w:val="7D7CB3AE"/>
    <w:rsid w:val="7D7D066E"/>
    <w:rsid w:val="7D7D60CD"/>
    <w:rsid w:val="7D7DAD76"/>
    <w:rsid w:val="7D7E173C"/>
    <w:rsid w:val="7D7EF5BD"/>
    <w:rsid w:val="7D7F1CF5"/>
    <w:rsid w:val="7D7F352D"/>
    <w:rsid w:val="7D7F83B6"/>
    <w:rsid w:val="7D7F941A"/>
    <w:rsid w:val="7D7F97B6"/>
    <w:rsid w:val="7D7F9891"/>
    <w:rsid w:val="7D7FB13B"/>
    <w:rsid w:val="7D7FD386"/>
    <w:rsid w:val="7D873108"/>
    <w:rsid w:val="7D8D2C2D"/>
    <w:rsid w:val="7D985094"/>
    <w:rsid w:val="7D9976D7"/>
    <w:rsid w:val="7D9AD881"/>
    <w:rsid w:val="7D9B238B"/>
    <w:rsid w:val="7D9BEE26"/>
    <w:rsid w:val="7D9F534C"/>
    <w:rsid w:val="7DA32067"/>
    <w:rsid w:val="7DA59497"/>
    <w:rsid w:val="7DA6CE51"/>
    <w:rsid w:val="7DA7028E"/>
    <w:rsid w:val="7DA729AA"/>
    <w:rsid w:val="7DAB6EC6"/>
    <w:rsid w:val="7DAD9FBC"/>
    <w:rsid w:val="7DAF796E"/>
    <w:rsid w:val="7DAFFC0F"/>
    <w:rsid w:val="7DB40787"/>
    <w:rsid w:val="7DB51CBA"/>
    <w:rsid w:val="7DB72C97"/>
    <w:rsid w:val="7DB79AA5"/>
    <w:rsid w:val="7DB7AF79"/>
    <w:rsid w:val="7DB7D3EF"/>
    <w:rsid w:val="7DB7F57F"/>
    <w:rsid w:val="7DB83905"/>
    <w:rsid w:val="7DBA3D02"/>
    <w:rsid w:val="7DBB082E"/>
    <w:rsid w:val="7DBBD71C"/>
    <w:rsid w:val="7DBD4C83"/>
    <w:rsid w:val="7DBD71DC"/>
    <w:rsid w:val="7DBEAF2B"/>
    <w:rsid w:val="7DBF38E8"/>
    <w:rsid w:val="7DBF6D9D"/>
    <w:rsid w:val="7DBF7CC8"/>
    <w:rsid w:val="7DBF84A8"/>
    <w:rsid w:val="7DBF8728"/>
    <w:rsid w:val="7DBF95EA"/>
    <w:rsid w:val="7DBFA51C"/>
    <w:rsid w:val="7DBFC172"/>
    <w:rsid w:val="7DC37F2D"/>
    <w:rsid w:val="7DC71333"/>
    <w:rsid w:val="7DC71829"/>
    <w:rsid w:val="7DC76377"/>
    <w:rsid w:val="7DC965D4"/>
    <w:rsid w:val="7DCAA4A1"/>
    <w:rsid w:val="7DCBDC5B"/>
    <w:rsid w:val="7DCD26FF"/>
    <w:rsid w:val="7DCD65FD"/>
    <w:rsid w:val="7DCF6083"/>
    <w:rsid w:val="7DCFB643"/>
    <w:rsid w:val="7DD474AA"/>
    <w:rsid w:val="7DD56AFE"/>
    <w:rsid w:val="7DD6A512"/>
    <w:rsid w:val="7DD78AF9"/>
    <w:rsid w:val="7DD78C1E"/>
    <w:rsid w:val="7DD7BD31"/>
    <w:rsid w:val="7DD7E694"/>
    <w:rsid w:val="7DD7F8C9"/>
    <w:rsid w:val="7DD81424"/>
    <w:rsid w:val="7DDAA93A"/>
    <w:rsid w:val="7DDB5242"/>
    <w:rsid w:val="7DDB7BCD"/>
    <w:rsid w:val="7DDBFB89"/>
    <w:rsid w:val="7DDD8726"/>
    <w:rsid w:val="7DDDCD48"/>
    <w:rsid w:val="7DDDD217"/>
    <w:rsid w:val="7DDDF021"/>
    <w:rsid w:val="7DDE661C"/>
    <w:rsid w:val="7DDE9445"/>
    <w:rsid w:val="7DDEDDC8"/>
    <w:rsid w:val="7DDF1440"/>
    <w:rsid w:val="7DDF159A"/>
    <w:rsid w:val="7DDF7267"/>
    <w:rsid w:val="7DDF7B64"/>
    <w:rsid w:val="7DDF91E4"/>
    <w:rsid w:val="7DDF920C"/>
    <w:rsid w:val="7DDF9562"/>
    <w:rsid w:val="7DDFB159"/>
    <w:rsid w:val="7DDFE098"/>
    <w:rsid w:val="7DDFF28A"/>
    <w:rsid w:val="7DE571C8"/>
    <w:rsid w:val="7DE5A349"/>
    <w:rsid w:val="7DE6109C"/>
    <w:rsid w:val="7DE6F143"/>
    <w:rsid w:val="7DE70E6D"/>
    <w:rsid w:val="7DE71E87"/>
    <w:rsid w:val="7DE7CE67"/>
    <w:rsid w:val="7DE893F0"/>
    <w:rsid w:val="7DEB2A45"/>
    <w:rsid w:val="7DED3045"/>
    <w:rsid w:val="7DED57CB"/>
    <w:rsid w:val="7DEEC0C7"/>
    <w:rsid w:val="7DEF75BA"/>
    <w:rsid w:val="7DEF7A48"/>
    <w:rsid w:val="7DEFAF09"/>
    <w:rsid w:val="7DEFCC95"/>
    <w:rsid w:val="7DEFF3DB"/>
    <w:rsid w:val="7DEFFFAA"/>
    <w:rsid w:val="7DF0D227"/>
    <w:rsid w:val="7DF15D15"/>
    <w:rsid w:val="7DF34FAB"/>
    <w:rsid w:val="7DF38CA7"/>
    <w:rsid w:val="7DF3C273"/>
    <w:rsid w:val="7DF3D0F3"/>
    <w:rsid w:val="7DF54F24"/>
    <w:rsid w:val="7DF59ED8"/>
    <w:rsid w:val="7DF5DFC6"/>
    <w:rsid w:val="7DF613BB"/>
    <w:rsid w:val="7DF66BA5"/>
    <w:rsid w:val="7DF72122"/>
    <w:rsid w:val="7DF73270"/>
    <w:rsid w:val="7DF75440"/>
    <w:rsid w:val="7DF76B47"/>
    <w:rsid w:val="7DF78165"/>
    <w:rsid w:val="7DF7FE85"/>
    <w:rsid w:val="7DF883BE"/>
    <w:rsid w:val="7DF9205F"/>
    <w:rsid w:val="7DF950B6"/>
    <w:rsid w:val="7DFA50C5"/>
    <w:rsid w:val="7DFA608E"/>
    <w:rsid w:val="7DFA827D"/>
    <w:rsid w:val="7DFB319C"/>
    <w:rsid w:val="7DFB37AD"/>
    <w:rsid w:val="7DFB6C88"/>
    <w:rsid w:val="7DFB89B3"/>
    <w:rsid w:val="7DFBE6B4"/>
    <w:rsid w:val="7DFBE82A"/>
    <w:rsid w:val="7DFBF994"/>
    <w:rsid w:val="7DFC17F2"/>
    <w:rsid w:val="7DFC1AF2"/>
    <w:rsid w:val="7DFC94A5"/>
    <w:rsid w:val="7DFCD4B4"/>
    <w:rsid w:val="7DFD048B"/>
    <w:rsid w:val="7DFD0778"/>
    <w:rsid w:val="7DFD0B79"/>
    <w:rsid w:val="7DFD1FF8"/>
    <w:rsid w:val="7DFD3EDD"/>
    <w:rsid w:val="7DFD3F30"/>
    <w:rsid w:val="7DFD6E44"/>
    <w:rsid w:val="7DFD8A6D"/>
    <w:rsid w:val="7DFD8BE3"/>
    <w:rsid w:val="7DFD9E90"/>
    <w:rsid w:val="7DFDE753"/>
    <w:rsid w:val="7DFE3216"/>
    <w:rsid w:val="7DFE4265"/>
    <w:rsid w:val="7DFE5346"/>
    <w:rsid w:val="7DFE54E3"/>
    <w:rsid w:val="7DFE6B05"/>
    <w:rsid w:val="7DFE748B"/>
    <w:rsid w:val="7DFE8719"/>
    <w:rsid w:val="7DFE8DE3"/>
    <w:rsid w:val="7DFED353"/>
    <w:rsid w:val="7DFEDE72"/>
    <w:rsid w:val="7DFEF291"/>
    <w:rsid w:val="7DFF0852"/>
    <w:rsid w:val="7DFF0998"/>
    <w:rsid w:val="7DFF1AD3"/>
    <w:rsid w:val="7DFF3ECE"/>
    <w:rsid w:val="7DFF485D"/>
    <w:rsid w:val="7DFF487A"/>
    <w:rsid w:val="7DFF4B92"/>
    <w:rsid w:val="7DFF4BEB"/>
    <w:rsid w:val="7DFF5920"/>
    <w:rsid w:val="7DFF59DE"/>
    <w:rsid w:val="7DFF73CE"/>
    <w:rsid w:val="7DFF7702"/>
    <w:rsid w:val="7DFF7ACE"/>
    <w:rsid w:val="7DFF81CD"/>
    <w:rsid w:val="7DFF996E"/>
    <w:rsid w:val="7DFFAC32"/>
    <w:rsid w:val="7DFFB7FC"/>
    <w:rsid w:val="7DFFBFD8"/>
    <w:rsid w:val="7DFFC25B"/>
    <w:rsid w:val="7DFFCEF1"/>
    <w:rsid w:val="7DFFCFAD"/>
    <w:rsid w:val="7DFFE5E4"/>
    <w:rsid w:val="7DFFE7FF"/>
    <w:rsid w:val="7DFFF9C7"/>
    <w:rsid w:val="7E168D7A"/>
    <w:rsid w:val="7E177C54"/>
    <w:rsid w:val="7E1798F6"/>
    <w:rsid w:val="7E1F22DA"/>
    <w:rsid w:val="7E1F79B9"/>
    <w:rsid w:val="7E2F3FBB"/>
    <w:rsid w:val="7E2F72EA"/>
    <w:rsid w:val="7E3E2612"/>
    <w:rsid w:val="7E3E3597"/>
    <w:rsid w:val="7E3E7FB9"/>
    <w:rsid w:val="7E3EE65A"/>
    <w:rsid w:val="7E3F0E95"/>
    <w:rsid w:val="7E3F5A68"/>
    <w:rsid w:val="7E3F6C7C"/>
    <w:rsid w:val="7E465CEE"/>
    <w:rsid w:val="7E4D2E38"/>
    <w:rsid w:val="7E560EA0"/>
    <w:rsid w:val="7E56429F"/>
    <w:rsid w:val="7E579297"/>
    <w:rsid w:val="7E5E7301"/>
    <w:rsid w:val="7E5E770A"/>
    <w:rsid w:val="7E5E9A38"/>
    <w:rsid w:val="7E5E9F5B"/>
    <w:rsid w:val="7E5F2F82"/>
    <w:rsid w:val="7E5F9011"/>
    <w:rsid w:val="7E5F912A"/>
    <w:rsid w:val="7E5FA84C"/>
    <w:rsid w:val="7E5FADDC"/>
    <w:rsid w:val="7E5FE2CD"/>
    <w:rsid w:val="7E626922"/>
    <w:rsid w:val="7E66FE0A"/>
    <w:rsid w:val="7E698FF1"/>
    <w:rsid w:val="7E6C0DEB"/>
    <w:rsid w:val="7E6C73BF"/>
    <w:rsid w:val="7E6D5AD1"/>
    <w:rsid w:val="7E6EE570"/>
    <w:rsid w:val="7E6F0C43"/>
    <w:rsid w:val="7E6F1D1B"/>
    <w:rsid w:val="7E6F2FAA"/>
    <w:rsid w:val="7E6F4F51"/>
    <w:rsid w:val="7E6F51B1"/>
    <w:rsid w:val="7E6F8607"/>
    <w:rsid w:val="7E71B290"/>
    <w:rsid w:val="7E738A56"/>
    <w:rsid w:val="7E7737E0"/>
    <w:rsid w:val="7E77B4DA"/>
    <w:rsid w:val="7E77F617"/>
    <w:rsid w:val="7E79A68B"/>
    <w:rsid w:val="7E79BF97"/>
    <w:rsid w:val="7E7B0963"/>
    <w:rsid w:val="7E7B5301"/>
    <w:rsid w:val="7E7BCA33"/>
    <w:rsid w:val="7E7BEFF2"/>
    <w:rsid w:val="7E7C1974"/>
    <w:rsid w:val="7E7CA855"/>
    <w:rsid w:val="7E7D06DB"/>
    <w:rsid w:val="7E7D4553"/>
    <w:rsid w:val="7E7D7712"/>
    <w:rsid w:val="7E7DE226"/>
    <w:rsid w:val="7E7EAAFB"/>
    <w:rsid w:val="7E7F26EB"/>
    <w:rsid w:val="7E7F372C"/>
    <w:rsid w:val="7E7F4AA3"/>
    <w:rsid w:val="7E7FA5AE"/>
    <w:rsid w:val="7E7FAD18"/>
    <w:rsid w:val="7E7FBC48"/>
    <w:rsid w:val="7E7FC5A7"/>
    <w:rsid w:val="7E7FF1C7"/>
    <w:rsid w:val="7E7FF57B"/>
    <w:rsid w:val="7E7FF5E4"/>
    <w:rsid w:val="7E87AF9F"/>
    <w:rsid w:val="7E8F4862"/>
    <w:rsid w:val="7E8FE176"/>
    <w:rsid w:val="7E93BBAB"/>
    <w:rsid w:val="7E97AB41"/>
    <w:rsid w:val="7E9A4EDC"/>
    <w:rsid w:val="7E9CDEB9"/>
    <w:rsid w:val="7E9EB459"/>
    <w:rsid w:val="7EA10938"/>
    <w:rsid w:val="7EA1CB3E"/>
    <w:rsid w:val="7EA75401"/>
    <w:rsid w:val="7EAB1B33"/>
    <w:rsid w:val="7EAC5BAF"/>
    <w:rsid w:val="7EAEF7F2"/>
    <w:rsid w:val="7EAF0B44"/>
    <w:rsid w:val="7EAF356B"/>
    <w:rsid w:val="7EAF5230"/>
    <w:rsid w:val="7EAF5502"/>
    <w:rsid w:val="7EB1FFC6"/>
    <w:rsid w:val="7EB2B9B8"/>
    <w:rsid w:val="7EB4CEC5"/>
    <w:rsid w:val="7EB61E3D"/>
    <w:rsid w:val="7EB72740"/>
    <w:rsid w:val="7EB76F07"/>
    <w:rsid w:val="7EB7C124"/>
    <w:rsid w:val="7EB7DCAB"/>
    <w:rsid w:val="7EBB0015"/>
    <w:rsid w:val="7EBB3A56"/>
    <w:rsid w:val="7EBB6DA8"/>
    <w:rsid w:val="7EBB82A7"/>
    <w:rsid w:val="7EBB940F"/>
    <w:rsid w:val="7EBBD7B2"/>
    <w:rsid w:val="7EBD2A19"/>
    <w:rsid w:val="7EBD3EA7"/>
    <w:rsid w:val="7EBDDC02"/>
    <w:rsid w:val="7EBE2FC0"/>
    <w:rsid w:val="7EBEC18D"/>
    <w:rsid w:val="7EBF0E6A"/>
    <w:rsid w:val="7EBF1998"/>
    <w:rsid w:val="7EBF30FA"/>
    <w:rsid w:val="7EBF5F5A"/>
    <w:rsid w:val="7EBF8ADA"/>
    <w:rsid w:val="7EBFAF1A"/>
    <w:rsid w:val="7EBFD65B"/>
    <w:rsid w:val="7EBFEE41"/>
    <w:rsid w:val="7EBFF724"/>
    <w:rsid w:val="7EC6FC6D"/>
    <w:rsid w:val="7EC7E318"/>
    <w:rsid w:val="7ECA184E"/>
    <w:rsid w:val="7ECB0C66"/>
    <w:rsid w:val="7ECF232D"/>
    <w:rsid w:val="7ECF31B0"/>
    <w:rsid w:val="7ECFCCA3"/>
    <w:rsid w:val="7ECFDC9E"/>
    <w:rsid w:val="7ED271F1"/>
    <w:rsid w:val="7ED27FEC"/>
    <w:rsid w:val="7ED31054"/>
    <w:rsid w:val="7ED36479"/>
    <w:rsid w:val="7ED5095B"/>
    <w:rsid w:val="7ED5FF98"/>
    <w:rsid w:val="7ED7287D"/>
    <w:rsid w:val="7ED7EF47"/>
    <w:rsid w:val="7ED861E2"/>
    <w:rsid w:val="7ED8A087"/>
    <w:rsid w:val="7EDA2B6A"/>
    <w:rsid w:val="7EDA7A49"/>
    <w:rsid w:val="7EDAF1B8"/>
    <w:rsid w:val="7EDB2A36"/>
    <w:rsid w:val="7EDBABAA"/>
    <w:rsid w:val="7EDBB26D"/>
    <w:rsid w:val="7EDBB601"/>
    <w:rsid w:val="7EDBFC68"/>
    <w:rsid w:val="7EDCCF11"/>
    <w:rsid w:val="7EDD196C"/>
    <w:rsid w:val="7EDD45AB"/>
    <w:rsid w:val="7EDD64F6"/>
    <w:rsid w:val="7EDDCD23"/>
    <w:rsid w:val="7EDDE78D"/>
    <w:rsid w:val="7EDE2D77"/>
    <w:rsid w:val="7EDE34DC"/>
    <w:rsid w:val="7EDF1469"/>
    <w:rsid w:val="7EDF2D41"/>
    <w:rsid w:val="7EDF2FA1"/>
    <w:rsid w:val="7EDF5B1A"/>
    <w:rsid w:val="7EDF72DA"/>
    <w:rsid w:val="7EDF7D88"/>
    <w:rsid w:val="7EDFB947"/>
    <w:rsid w:val="7EDFD537"/>
    <w:rsid w:val="7EDFDCDC"/>
    <w:rsid w:val="7EE1D62A"/>
    <w:rsid w:val="7EE64D5D"/>
    <w:rsid w:val="7EE6AFD3"/>
    <w:rsid w:val="7EE6B2F3"/>
    <w:rsid w:val="7EE79C0A"/>
    <w:rsid w:val="7EE7DD81"/>
    <w:rsid w:val="7EE96732"/>
    <w:rsid w:val="7EEA85C0"/>
    <w:rsid w:val="7EEB1775"/>
    <w:rsid w:val="7EED2363"/>
    <w:rsid w:val="7EED6292"/>
    <w:rsid w:val="7EED8743"/>
    <w:rsid w:val="7EEDC6B6"/>
    <w:rsid w:val="7EEDD5A4"/>
    <w:rsid w:val="7EEDD619"/>
    <w:rsid w:val="7EEE9513"/>
    <w:rsid w:val="7EEEB9A5"/>
    <w:rsid w:val="7EEEBDC7"/>
    <w:rsid w:val="7EEED3D5"/>
    <w:rsid w:val="7EEF0CB5"/>
    <w:rsid w:val="7EEF3CFD"/>
    <w:rsid w:val="7EEF48A0"/>
    <w:rsid w:val="7EEF51F3"/>
    <w:rsid w:val="7EEFEC9D"/>
    <w:rsid w:val="7EEFED03"/>
    <w:rsid w:val="7EEFFB3F"/>
    <w:rsid w:val="7EF1F2E0"/>
    <w:rsid w:val="7EF1FC40"/>
    <w:rsid w:val="7EF239A4"/>
    <w:rsid w:val="7EF32A2B"/>
    <w:rsid w:val="7EF35337"/>
    <w:rsid w:val="7EF39268"/>
    <w:rsid w:val="7EF396D8"/>
    <w:rsid w:val="7EF41268"/>
    <w:rsid w:val="7EF55E14"/>
    <w:rsid w:val="7EF5AD44"/>
    <w:rsid w:val="7EF5C122"/>
    <w:rsid w:val="7EF614D8"/>
    <w:rsid w:val="7EF65143"/>
    <w:rsid w:val="7EF6AE05"/>
    <w:rsid w:val="7EF70DBB"/>
    <w:rsid w:val="7EF7588B"/>
    <w:rsid w:val="7EF75B52"/>
    <w:rsid w:val="7EF770DF"/>
    <w:rsid w:val="7EF79871"/>
    <w:rsid w:val="7EF7BCAE"/>
    <w:rsid w:val="7EF7C12D"/>
    <w:rsid w:val="7EF7D8BC"/>
    <w:rsid w:val="7EF7ECDE"/>
    <w:rsid w:val="7EF8DCC6"/>
    <w:rsid w:val="7EF8F1DA"/>
    <w:rsid w:val="7EF95542"/>
    <w:rsid w:val="7EFA2398"/>
    <w:rsid w:val="7EFA6622"/>
    <w:rsid w:val="7EFB0392"/>
    <w:rsid w:val="7EFB276B"/>
    <w:rsid w:val="7EFB2F06"/>
    <w:rsid w:val="7EFB6654"/>
    <w:rsid w:val="7EFB781F"/>
    <w:rsid w:val="7EFB99FC"/>
    <w:rsid w:val="7EFBA14A"/>
    <w:rsid w:val="7EFBA845"/>
    <w:rsid w:val="7EFBAFD3"/>
    <w:rsid w:val="7EFBB29B"/>
    <w:rsid w:val="7EFBC529"/>
    <w:rsid w:val="7EFBE47B"/>
    <w:rsid w:val="7EFBF8D7"/>
    <w:rsid w:val="7EFC5C14"/>
    <w:rsid w:val="7EFCD190"/>
    <w:rsid w:val="7EFD3796"/>
    <w:rsid w:val="7EFD3CAC"/>
    <w:rsid w:val="7EFD473B"/>
    <w:rsid w:val="7EFD6E25"/>
    <w:rsid w:val="7EFD7353"/>
    <w:rsid w:val="7EFDF501"/>
    <w:rsid w:val="7EFE1C52"/>
    <w:rsid w:val="7EFE229B"/>
    <w:rsid w:val="7EFE34FB"/>
    <w:rsid w:val="7EFE6127"/>
    <w:rsid w:val="7EFE67DB"/>
    <w:rsid w:val="7EFE6B1C"/>
    <w:rsid w:val="7EFE7BFD"/>
    <w:rsid w:val="7EFE7F1C"/>
    <w:rsid w:val="7EFEAE93"/>
    <w:rsid w:val="7EFECD7B"/>
    <w:rsid w:val="7EFF03E2"/>
    <w:rsid w:val="7EFF052F"/>
    <w:rsid w:val="7EFF1377"/>
    <w:rsid w:val="7EFF2B3C"/>
    <w:rsid w:val="7EFF312B"/>
    <w:rsid w:val="7EFF4271"/>
    <w:rsid w:val="7EFF4853"/>
    <w:rsid w:val="7EFF4976"/>
    <w:rsid w:val="7EFF5080"/>
    <w:rsid w:val="7EFF5229"/>
    <w:rsid w:val="7EFF63DD"/>
    <w:rsid w:val="7EFF67BF"/>
    <w:rsid w:val="7EFF6D43"/>
    <w:rsid w:val="7EFF8BB1"/>
    <w:rsid w:val="7EFFA5A3"/>
    <w:rsid w:val="7EFFA6BF"/>
    <w:rsid w:val="7EFFB5EB"/>
    <w:rsid w:val="7EFFBFC2"/>
    <w:rsid w:val="7EFFD686"/>
    <w:rsid w:val="7EFFEDAC"/>
    <w:rsid w:val="7EFFF906"/>
    <w:rsid w:val="7F0764F1"/>
    <w:rsid w:val="7F0D8F61"/>
    <w:rsid w:val="7F0FB986"/>
    <w:rsid w:val="7F1742C0"/>
    <w:rsid w:val="7F178AC0"/>
    <w:rsid w:val="7F1B35C5"/>
    <w:rsid w:val="7F1E0EE7"/>
    <w:rsid w:val="7F1E1322"/>
    <w:rsid w:val="7F1E6F65"/>
    <w:rsid w:val="7F1F3B2D"/>
    <w:rsid w:val="7F1F6603"/>
    <w:rsid w:val="7F1F9FC9"/>
    <w:rsid w:val="7F1FD538"/>
    <w:rsid w:val="7F201EF9"/>
    <w:rsid w:val="7F216830"/>
    <w:rsid w:val="7F228D4F"/>
    <w:rsid w:val="7F265DC0"/>
    <w:rsid w:val="7F276C1A"/>
    <w:rsid w:val="7F297E08"/>
    <w:rsid w:val="7F2B868A"/>
    <w:rsid w:val="7F2B9E34"/>
    <w:rsid w:val="7F2D0702"/>
    <w:rsid w:val="7F2D2F58"/>
    <w:rsid w:val="7F2DB7CA"/>
    <w:rsid w:val="7F2EFB34"/>
    <w:rsid w:val="7F2F3F01"/>
    <w:rsid w:val="7F2F4E11"/>
    <w:rsid w:val="7F2F7699"/>
    <w:rsid w:val="7F2FB890"/>
    <w:rsid w:val="7F317038"/>
    <w:rsid w:val="7F338DD8"/>
    <w:rsid w:val="7F33A1D8"/>
    <w:rsid w:val="7F33A974"/>
    <w:rsid w:val="7F350A2A"/>
    <w:rsid w:val="7F3566B6"/>
    <w:rsid w:val="7F37466C"/>
    <w:rsid w:val="7F37B991"/>
    <w:rsid w:val="7F37C63E"/>
    <w:rsid w:val="7F37DC48"/>
    <w:rsid w:val="7F3A6E44"/>
    <w:rsid w:val="7F3AAFA0"/>
    <w:rsid w:val="7F3B2609"/>
    <w:rsid w:val="7F3B4828"/>
    <w:rsid w:val="7F3B8775"/>
    <w:rsid w:val="7F3B8C65"/>
    <w:rsid w:val="7F3BF1A0"/>
    <w:rsid w:val="7F3D4B02"/>
    <w:rsid w:val="7F3D57A4"/>
    <w:rsid w:val="7F3D5C69"/>
    <w:rsid w:val="7F3DA0D6"/>
    <w:rsid w:val="7F3E9804"/>
    <w:rsid w:val="7F3EFD37"/>
    <w:rsid w:val="7F3F01EC"/>
    <w:rsid w:val="7F3F0562"/>
    <w:rsid w:val="7F3F0C54"/>
    <w:rsid w:val="7F3F2D7C"/>
    <w:rsid w:val="7F3F49BA"/>
    <w:rsid w:val="7F3F6F3A"/>
    <w:rsid w:val="7F3F87C9"/>
    <w:rsid w:val="7F3FA3EA"/>
    <w:rsid w:val="7F3FA4EF"/>
    <w:rsid w:val="7F3FD557"/>
    <w:rsid w:val="7F3FF4D4"/>
    <w:rsid w:val="7F42C7F0"/>
    <w:rsid w:val="7F43254A"/>
    <w:rsid w:val="7F437A8E"/>
    <w:rsid w:val="7F44EA64"/>
    <w:rsid w:val="7F4741AB"/>
    <w:rsid w:val="7F47C35D"/>
    <w:rsid w:val="7F4AE8E5"/>
    <w:rsid w:val="7F4B4789"/>
    <w:rsid w:val="7F4DA81A"/>
    <w:rsid w:val="7F4F4905"/>
    <w:rsid w:val="7F4F8495"/>
    <w:rsid w:val="7F4FC859"/>
    <w:rsid w:val="7F4FCF5E"/>
    <w:rsid w:val="7F4FDADB"/>
    <w:rsid w:val="7F53526D"/>
    <w:rsid w:val="7F54E318"/>
    <w:rsid w:val="7F55037E"/>
    <w:rsid w:val="7F56692E"/>
    <w:rsid w:val="7F57A91F"/>
    <w:rsid w:val="7F57D5B3"/>
    <w:rsid w:val="7F57D6D6"/>
    <w:rsid w:val="7F57DE09"/>
    <w:rsid w:val="7F57DF29"/>
    <w:rsid w:val="7F57E11A"/>
    <w:rsid w:val="7F57F701"/>
    <w:rsid w:val="7F57FEAA"/>
    <w:rsid w:val="7F590150"/>
    <w:rsid w:val="7F5B5DE9"/>
    <w:rsid w:val="7F5B6506"/>
    <w:rsid w:val="7F5D9214"/>
    <w:rsid w:val="7F5DBAB6"/>
    <w:rsid w:val="7F5E6530"/>
    <w:rsid w:val="7F5E9B39"/>
    <w:rsid w:val="7F5F0273"/>
    <w:rsid w:val="7F5F12F7"/>
    <w:rsid w:val="7F5F29C8"/>
    <w:rsid w:val="7F5F3953"/>
    <w:rsid w:val="7F5FC901"/>
    <w:rsid w:val="7F5FD089"/>
    <w:rsid w:val="7F61352A"/>
    <w:rsid w:val="7F624DDD"/>
    <w:rsid w:val="7F639B5E"/>
    <w:rsid w:val="7F63A9E2"/>
    <w:rsid w:val="7F65D9F8"/>
    <w:rsid w:val="7F66620C"/>
    <w:rsid w:val="7F67339B"/>
    <w:rsid w:val="7F678511"/>
    <w:rsid w:val="7F67A378"/>
    <w:rsid w:val="7F67F1FA"/>
    <w:rsid w:val="7F695120"/>
    <w:rsid w:val="7F696E5B"/>
    <w:rsid w:val="7F6B01D4"/>
    <w:rsid w:val="7F6B31FD"/>
    <w:rsid w:val="7F6B530C"/>
    <w:rsid w:val="7F6B8D57"/>
    <w:rsid w:val="7F6B8DE7"/>
    <w:rsid w:val="7F6BBFE8"/>
    <w:rsid w:val="7F6E14D2"/>
    <w:rsid w:val="7F6E2F4F"/>
    <w:rsid w:val="7F6E6AE6"/>
    <w:rsid w:val="7F6E750A"/>
    <w:rsid w:val="7F6E953F"/>
    <w:rsid w:val="7F6EF8AC"/>
    <w:rsid w:val="7F6F03DF"/>
    <w:rsid w:val="7F6F2BE2"/>
    <w:rsid w:val="7F6F40B4"/>
    <w:rsid w:val="7F6F4114"/>
    <w:rsid w:val="7F6F802E"/>
    <w:rsid w:val="7F6F9302"/>
    <w:rsid w:val="7F6FA170"/>
    <w:rsid w:val="7F6FBC6F"/>
    <w:rsid w:val="7F6FD095"/>
    <w:rsid w:val="7F6FD1A8"/>
    <w:rsid w:val="7F6FE8B5"/>
    <w:rsid w:val="7F6FFF10"/>
    <w:rsid w:val="7F73A91F"/>
    <w:rsid w:val="7F73BC0D"/>
    <w:rsid w:val="7F75AA5F"/>
    <w:rsid w:val="7F75CA25"/>
    <w:rsid w:val="7F75E80A"/>
    <w:rsid w:val="7F76144D"/>
    <w:rsid w:val="7F76560B"/>
    <w:rsid w:val="7F76A34D"/>
    <w:rsid w:val="7F770B39"/>
    <w:rsid w:val="7F7716A6"/>
    <w:rsid w:val="7F7731D3"/>
    <w:rsid w:val="7F77692D"/>
    <w:rsid w:val="7F779390"/>
    <w:rsid w:val="7F77A03A"/>
    <w:rsid w:val="7F77CB81"/>
    <w:rsid w:val="7F7911CF"/>
    <w:rsid w:val="7F793E87"/>
    <w:rsid w:val="7F7A7120"/>
    <w:rsid w:val="7F7AD42B"/>
    <w:rsid w:val="7F7B1233"/>
    <w:rsid w:val="7F7B4FEC"/>
    <w:rsid w:val="7F7B6170"/>
    <w:rsid w:val="7F7B6211"/>
    <w:rsid w:val="7F7B8711"/>
    <w:rsid w:val="7F7B8A47"/>
    <w:rsid w:val="7F7BA694"/>
    <w:rsid w:val="7F7BC62C"/>
    <w:rsid w:val="7F7BE4C4"/>
    <w:rsid w:val="7F7BE9B1"/>
    <w:rsid w:val="7F7BEA9E"/>
    <w:rsid w:val="7F7BEB5C"/>
    <w:rsid w:val="7F7CABD9"/>
    <w:rsid w:val="7F7CC702"/>
    <w:rsid w:val="7F7D0A69"/>
    <w:rsid w:val="7F7D129E"/>
    <w:rsid w:val="7F7D1AEA"/>
    <w:rsid w:val="7F7D24CA"/>
    <w:rsid w:val="7F7D6744"/>
    <w:rsid w:val="7F7D68DB"/>
    <w:rsid w:val="7F7D6AAC"/>
    <w:rsid w:val="7F7D9761"/>
    <w:rsid w:val="7F7DA959"/>
    <w:rsid w:val="7F7DAEAF"/>
    <w:rsid w:val="7F7DB2AB"/>
    <w:rsid w:val="7F7DF805"/>
    <w:rsid w:val="7F7DFBA7"/>
    <w:rsid w:val="7F7E549B"/>
    <w:rsid w:val="7F7E77BD"/>
    <w:rsid w:val="7F7E9B76"/>
    <w:rsid w:val="7F7EA39E"/>
    <w:rsid w:val="7F7EBCC6"/>
    <w:rsid w:val="7F7EDC5B"/>
    <w:rsid w:val="7F7EE5B6"/>
    <w:rsid w:val="7F7EF54B"/>
    <w:rsid w:val="7F7EFADB"/>
    <w:rsid w:val="7F7EFE8B"/>
    <w:rsid w:val="7F7F0E9D"/>
    <w:rsid w:val="7F7F1CFD"/>
    <w:rsid w:val="7F7F2023"/>
    <w:rsid w:val="7F7F37C8"/>
    <w:rsid w:val="7F7F5388"/>
    <w:rsid w:val="7F7F56D6"/>
    <w:rsid w:val="7F7F5A53"/>
    <w:rsid w:val="7F7F5B65"/>
    <w:rsid w:val="7F7F5B7F"/>
    <w:rsid w:val="7F7F60D4"/>
    <w:rsid w:val="7F7F6CBE"/>
    <w:rsid w:val="7F7F7770"/>
    <w:rsid w:val="7F7F7FEC"/>
    <w:rsid w:val="7F7F8336"/>
    <w:rsid w:val="7F7F83F1"/>
    <w:rsid w:val="7F7F8433"/>
    <w:rsid w:val="7F7F8495"/>
    <w:rsid w:val="7F7F85EF"/>
    <w:rsid w:val="7F7F86F1"/>
    <w:rsid w:val="7F7F8C90"/>
    <w:rsid w:val="7F7FA61B"/>
    <w:rsid w:val="7F7FA9AC"/>
    <w:rsid w:val="7F7FBFA2"/>
    <w:rsid w:val="7F7FC2E3"/>
    <w:rsid w:val="7F7FC4C4"/>
    <w:rsid w:val="7F7FD30B"/>
    <w:rsid w:val="7F7FD41A"/>
    <w:rsid w:val="7F7FD4D3"/>
    <w:rsid w:val="7F7FD9D6"/>
    <w:rsid w:val="7F7FE914"/>
    <w:rsid w:val="7F7FEBDA"/>
    <w:rsid w:val="7F7FEE90"/>
    <w:rsid w:val="7F7FF117"/>
    <w:rsid w:val="7F7FF3D9"/>
    <w:rsid w:val="7F7FFE05"/>
    <w:rsid w:val="7F833D19"/>
    <w:rsid w:val="7F87D3D9"/>
    <w:rsid w:val="7F8BB0FC"/>
    <w:rsid w:val="7F9106DB"/>
    <w:rsid w:val="7F92D016"/>
    <w:rsid w:val="7F939DAF"/>
    <w:rsid w:val="7F93CBFF"/>
    <w:rsid w:val="7F93CEAF"/>
    <w:rsid w:val="7F94E056"/>
    <w:rsid w:val="7F95847A"/>
    <w:rsid w:val="7F96E716"/>
    <w:rsid w:val="7F970979"/>
    <w:rsid w:val="7F97BEEF"/>
    <w:rsid w:val="7F97D8A5"/>
    <w:rsid w:val="7F98D636"/>
    <w:rsid w:val="7F9AAE6C"/>
    <w:rsid w:val="7F9AFE8A"/>
    <w:rsid w:val="7F9B0630"/>
    <w:rsid w:val="7F9B41DA"/>
    <w:rsid w:val="7F9B5C9C"/>
    <w:rsid w:val="7F9BD2D3"/>
    <w:rsid w:val="7F9C63B5"/>
    <w:rsid w:val="7F9C6980"/>
    <w:rsid w:val="7F9CC8E4"/>
    <w:rsid w:val="7F9D4FE0"/>
    <w:rsid w:val="7F9DA482"/>
    <w:rsid w:val="7F9DDE81"/>
    <w:rsid w:val="7F9E0A3D"/>
    <w:rsid w:val="7F9E563B"/>
    <w:rsid w:val="7F9E98A4"/>
    <w:rsid w:val="7F9EBB09"/>
    <w:rsid w:val="7F9ED6E1"/>
    <w:rsid w:val="7F9F1FEE"/>
    <w:rsid w:val="7F9F2B14"/>
    <w:rsid w:val="7F9F4829"/>
    <w:rsid w:val="7F9F654E"/>
    <w:rsid w:val="7F9F6C80"/>
    <w:rsid w:val="7F9FADEF"/>
    <w:rsid w:val="7F9FB557"/>
    <w:rsid w:val="7F9FF2C8"/>
    <w:rsid w:val="7FA1C117"/>
    <w:rsid w:val="7FA2A936"/>
    <w:rsid w:val="7FA333FA"/>
    <w:rsid w:val="7FA36FA7"/>
    <w:rsid w:val="7FA393A5"/>
    <w:rsid w:val="7FA4639B"/>
    <w:rsid w:val="7FA585B1"/>
    <w:rsid w:val="7FA5F983"/>
    <w:rsid w:val="7FA742E7"/>
    <w:rsid w:val="7FA756FE"/>
    <w:rsid w:val="7FAB2A4C"/>
    <w:rsid w:val="7FAB3240"/>
    <w:rsid w:val="7FAB48EE"/>
    <w:rsid w:val="7FAB51E3"/>
    <w:rsid w:val="7FAB7B47"/>
    <w:rsid w:val="7FAB8BF3"/>
    <w:rsid w:val="7FAB93D6"/>
    <w:rsid w:val="7FABADB1"/>
    <w:rsid w:val="7FACDF74"/>
    <w:rsid w:val="7FADD370"/>
    <w:rsid w:val="7FADD7E8"/>
    <w:rsid w:val="7FAE3C95"/>
    <w:rsid w:val="7FAE4303"/>
    <w:rsid w:val="7FAE5BBF"/>
    <w:rsid w:val="7FAF7871"/>
    <w:rsid w:val="7FAFA7FF"/>
    <w:rsid w:val="7FAFB165"/>
    <w:rsid w:val="7FAFED67"/>
    <w:rsid w:val="7FB00DD6"/>
    <w:rsid w:val="7FB07F7B"/>
    <w:rsid w:val="7FB117A7"/>
    <w:rsid w:val="7FB169C2"/>
    <w:rsid w:val="7FB31C1C"/>
    <w:rsid w:val="7FB32765"/>
    <w:rsid w:val="7FB349BE"/>
    <w:rsid w:val="7FB35FEE"/>
    <w:rsid w:val="7FB50F21"/>
    <w:rsid w:val="7FB6894A"/>
    <w:rsid w:val="7FB6E943"/>
    <w:rsid w:val="7FB6F1B4"/>
    <w:rsid w:val="7FB73EB3"/>
    <w:rsid w:val="7FB740B9"/>
    <w:rsid w:val="7FB7A297"/>
    <w:rsid w:val="7FB7CBDE"/>
    <w:rsid w:val="7FB7D4C2"/>
    <w:rsid w:val="7FB84A80"/>
    <w:rsid w:val="7FB908BF"/>
    <w:rsid w:val="7FB9092F"/>
    <w:rsid w:val="7FB920C3"/>
    <w:rsid w:val="7FB975C7"/>
    <w:rsid w:val="7FB97AF5"/>
    <w:rsid w:val="7FB9BDBF"/>
    <w:rsid w:val="7FBA9847"/>
    <w:rsid w:val="7FBAD771"/>
    <w:rsid w:val="7FBB0FEF"/>
    <w:rsid w:val="7FBB3054"/>
    <w:rsid w:val="7FBBA678"/>
    <w:rsid w:val="7FBBB610"/>
    <w:rsid w:val="7FBBEBE8"/>
    <w:rsid w:val="7FBBECAD"/>
    <w:rsid w:val="7FBC0128"/>
    <w:rsid w:val="7FBC0BB3"/>
    <w:rsid w:val="7FBC0EF2"/>
    <w:rsid w:val="7FBC34E7"/>
    <w:rsid w:val="7FBC3BDD"/>
    <w:rsid w:val="7FBD07AE"/>
    <w:rsid w:val="7FBD5C6A"/>
    <w:rsid w:val="7FBD6561"/>
    <w:rsid w:val="7FBD6DF5"/>
    <w:rsid w:val="7FBD74DC"/>
    <w:rsid w:val="7FBDA54B"/>
    <w:rsid w:val="7FBDB8D0"/>
    <w:rsid w:val="7FBDE764"/>
    <w:rsid w:val="7FBDE7E7"/>
    <w:rsid w:val="7FBE0906"/>
    <w:rsid w:val="7FBE15F4"/>
    <w:rsid w:val="7FBE496B"/>
    <w:rsid w:val="7FBE50D3"/>
    <w:rsid w:val="7FBE6D1B"/>
    <w:rsid w:val="7FBEE013"/>
    <w:rsid w:val="7FBEEF17"/>
    <w:rsid w:val="7FBF00F1"/>
    <w:rsid w:val="7FBF0D5B"/>
    <w:rsid w:val="7FBF11E7"/>
    <w:rsid w:val="7FBF23A2"/>
    <w:rsid w:val="7FBF27E5"/>
    <w:rsid w:val="7FBF29E8"/>
    <w:rsid w:val="7FBF2D5A"/>
    <w:rsid w:val="7FBF34B1"/>
    <w:rsid w:val="7FBF410F"/>
    <w:rsid w:val="7FBF4871"/>
    <w:rsid w:val="7FBF4F2A"/>
    <w:rsid w:val="7FBF523C"/>
    <w:rsid w:val="7FBF555D"/>
    <w:rsid w:val="7FBF58D6"/>
    <w:rsid w:val="7FBF5950"/>
    <w:rsid w:val="7FBF5C47"/>
    <w:rsid w:val="7FBF6A62"/>
    <w:rsid w:val="7FBF6BAA"/>
    <w:rsid w:val="7FBF95A4"/>
    <w:rsid w:val="7FBFA812"/>
    <w:rsid w:val="7FBFB30A"/>
    <w:rsid w:val="7FBFB328"/>
    <w:rsid w:val="7FBFC113"/>
    <w:rsid w:val="7FBFC3D2"/>
    <w:rsid w:val="7FBFC567"/>
    <w:rsid w:val="7FBFC937"/>
    <w:rsid w:val="7FBFE3A7"/>
    <w:rsid w:val="7FBFF00F"/>
    <w:rsid w:val="7FBFF197"/>
    <w:rsid w:val="7FBFF2B9"/>
    <w:rsid w:val="7FBFF503"/>
    <w:rsid w:val="7FBFFD61"/>
    <w:rsid w:val="7FBFFE31"/>
    <w:rsid w:val="7FC02CFC"/>
    <w:rsid w:val="7FC701C4"/>
    <w:rsid w:val="7FC73163"/>
    <w:rsid w:val="7FC73D86"/>
    <w:rsid w:val="7FC7A13B"/>
    <w:rsid w:val="7FC7A688"/>
    <w:rsid w:val="7FC7D27C"/>
    <w:rsid w:val="7FC90D77"/>
    <w:rsid w:val="7FC95534"/>
    <w:rsid w:val="7FCAE600"/>
    <w:rsid w:val="7FCCEA74"/>
    <w:rsid w:val="7FCCF4BA"/>
    <w:rsid w:val="7FCD4B5B"/>
    <w:rsid w:val="7FCD4D80"/>
    <w:rsid w:val="7FCD7F9A"/>
    <w:rsid w:val="7FCD88D5"/>
    <w:rsid w:val="7FCDA4E3"/>
    <w:rsid w:val="7FCDA528"/>
    <w:rsid w:val="7FCE043D"/>
    <w:rsid w:val="7FCE1708"/>
    <w:rsid w:val="7FCEA5C2"/>
    <w:rsid w:val="7FCF0103"/>
    <w:rsid w:val="7FCF0CD5"/>
    <w:rsid w:val="7FCF31DF"/>
    <w:rsid w:val="7FCF74F4"/>
    <w:rsid w:val="7FCF8329"/>
    <w:rsid w:val="7FCF9167"/>
    <w:rsid w:val="7FCFBA5C"/>
    <w:rsid w:val="7FD1747B"/>
    <w:rsid w:val="7FD19653"/>
    <w:rsid w:val="7FD2A105"/>
    <w:rsid w:val="7FD2B35E"/>
    <w:rsid w:val="7FD30403"/>
    <w:rsid w:val="7FD3188F"/>
    <w:rsid w:val="7FD3EC20"/>
    <w:rsid w:val="7FD3EF34"/>
    <w:rsid w:val="7FD46D42"/>
    <w:rsid w:val="7FD46E19"/>
    <w:rsid w:val="7FD504CC"/>
    <w:rsid w:val="7FD61178"/>
    <w:rsid w:val="7FD6253B"/>
    <w:rsid w:val="7FD6BEA1"/>
    <w:rsid w:val="7FD6CDF3"/>
    <w:rsid w:val="7FD75167"/>
    <w:rsid w:val="7FD754DC"/>
    <w:rsid w:val="7FD75EEE"/>
    <w:rsid w:val="7FD76648"/>
    <w:rsid w:val="7FD76CD1"/>
    <w:rsid w:val="7FD76F73"/>
    <w:rsid w:val="7FD770C0"/>
    <w:rsid w:val="7FD79096"/>
    <w:rsid w:val="7FD7AD9A"/>
    <w:rsid w:val="7FD7C0AB"/>
    <w:rsid w:val="7FD7CF04"/>
    <w:rsid w:val="7FD7E65D"/>
    <w:rsid w:val="7FD80578"/>
    <w:rsid w:val="7FD87386"/>
    <w:rsid w:val="7FD986E5"/>
    <w:rsid w:val="7FDA8B62"/>
    <w:rsid w:val="7FDAAE4C"/>
    <w:rsid w:val="7FDAC812"/>
    <w:rsid w:val="7FDAD806"/>
    <w:rsid w:val="7FDAEE20"/>
    <w:rsid w:val="7FDAF6BD"/>
    <w:rsid w:val="7FDB4A84"/>
    <w:rsid w:val="7FDB6BD1"/>
    <w:rsid w:val="7FDB6CDA"/>
    <w:rsid w:val="7FDB8D7E"/>
    <w:rsid w:val="7FDB8EB5"/>
    <w:rsid w:val="7FDB9378"/>
    <w:rsid w:val="7FDBCB33"/>
    <w:rsid w:val="7FDBF7CB"/>
    <w:rsid w:val="7FDCEC67"/>
    <w:rsid w:val="7FDD2F7A"/>
    <w:rsid w:val="7FDD2FE3"/>
    <w:rsid w:val="7FDD5605"/>
    <w:rsid w:val="7FDD56E5"/>
    <w:rsid w:val="7FDD6D0D"/>
    <w:rsid w:val="7FDDA38C"/>
    <w:rsid w:val="7FDDAC5D"/>
    <w:rsid w:val="7FDDC0AC"/>
    <w:rsid w:val="7FDDCB33"/>
    <w:rsid w:val="7FDE08E5"/>
    <w:rsid w:val="7FDE1A82"/>
    <w:rsid w:val="7FDE265F"/>
    <w:rsid w:val="7FDE35E0"/>
    <w:rsid w:val="7FDE557C"/>
    <w:rsid w:val="7FDE949A"/>
    <w:rsid w:val="7FDF20AA"/>
    <w:rsid w:val="7FDF29C9"/>
    <w:rsid w:val="7FDF4217"/>
    <w:rsid w:val="7FDF5FF1"/>
    <w:rsid w:val="7FDF73FD"/>
    <w:rsid w:val="7FDF7BA4"/>
    <w:rsid w:val="7FDF7BF6"/>
    <w:rsid w:val="7FDF8060"/>
    <w:rsid w:val="7FDF84C8"/>
    <w:rsid w:val="7FDF9367"/>
    <w:rsid w:val="7FDF97BD"/>
    <w:rsid w:val="7FDFA43A"/>
    <w:rsid w:val="7FDFA7D4"/>
    <w:rsid w:val="7FDFA8D9"/>
    <w:rsid w:val="7FDFAAC8"/>
    <w:rsid w:val="7FDFAD09"/>
    <w:rsid w:val="7FDFB0E3"/>
    <w:rsid w:val="7FDFB12E"/>
    <w:rsid w:val="7FDFB53F"/>
    <w:rsid w:val="7FDFB5C0"/>
    <w:rsid w:val="7FDFBAF9"/>
    <w:rsid w:val="7FDFD651"/>
    <w:rsid w:val="7FDFF60B"/>
    <w:rsid w:val="7FE07A84"/>
    <w:rsid w:val="7FE3ABC5"/>
    <w:rsid w:val="7FE46C60"/>
    <w:rsid w:val="7FE4E9D3"/>
    <w:rsid w:val="7FE58C17"/>
    <w:rsid w:val="7FE593FA"/>
    <w:rsid w:val="7FE5AA9B"/>
    <w:rsid w:val="7FE5EA16"/>
    <w:rsid w:val="7FE6357B"/>
    <w:rsid w:val="7FE640EC"/>
    <w:rsid w:val="7FE66D6D"/>
    <w:rsid w:val="7FE7028F"/>
    <w:rsid w:val="7FE722D3"/>
    <w:rsid w:val="7FE73443"/>
    <w:rsid w:val="7FE75823"/>
    <w:rsid w:val="7FE7B56D"/>
    <w:rsid w:val="7FE7D165"/>
    <w:rsid w:val="7FE7E842"/>
    <w:rsid w:val="7FE7F0E1"/>
    <w:rsid w:val="7FE7FA84"/>
    <w:rsid w:val="7FE9017B"/>
    <w:rsid w:val="7FE96D46"/>
    <w:rsid w:val="7FE975DE"/>
    <w:rsid w:val="7FE97AA6"/>
    <w:rsid w:val="7FEA081B"/>
    <w:rsid w:val="7FEA48DC"/>
    <w:rsid w:val="7FEA7290"/>
    <w:rsid w:val="7FEB0C6B"/>
    <w:rsid w:val="7FEB3603"/>
    <w:rsid w:val="7FEB3A14"/>
    <w:rsid w:val="7FEB5BA2"/>
    <w:rsid w:val="7FEB5EB7"/>
    <w:rsid w:val="7FEB645A"/>
    <w:rsid w:val="7FEB6E17"/>
    <w:rsid w:val="7FEB7A09"/>
    <w:rsid w:val="7FEBAB58"/>
    <w:rsid w:val="7FEC2402"/>
    <w:rsid w:val="7FEC3FFE"/>
    <w:rsid w:val="7FEC5C2C"/>
    <w:rsid w:val="7FECE0B7"/>
    <w:rsid w:val="7FED4E44"/>
    <w:rsid w:val="7FED500F"/>
    <w:rsid w:val="7FED971A"/>
    <w:rsid w:val="7FEDC15E"/>
    <w:rsid w:val="7FEDCC0D"/>
    <w:rsid w:val="7FEDF6EB"/>
    <w:rsid w:val="7FEE2707"/>
    <w:rsid w:val="7FEE27CA"/>
    <w:rsid w:val="7FEEB682"/>
    <w:rsid w:val="7FEF036A"/>
    <w:rsid w:val="7FEF16B3"/>
    <w:rsid w:val="7FEF1891"/>
    <w:rsid w:val="7FEF23CD"/>
    <w:rsid w:val="7FEF4793"/>
    <w:rsid w:val="7FEF49FC"/>
    <w:rsid w:val="7FEF5013"/>
    <w:rsid w:val="7FEF600F"/>
    <w:rsid w:val="7FEF6468"/>
    <w:rsid w:val="7FEF7187"/>
    <w:rsid w:val="7FEF750C"/>
    <w:rsid w:val="7FEFA786"/>
    <w:rsid w:val="7FEFAC98"/>
    <w:rsid w:val="7FEFC33F"/>
    <w:rsid w:val="7FEFCF14"/>
    <w:rsid w:val="7FEFDEAE"/>
    <w:rsid w:val="7FEFF998"/>
    <w:rsid w:val="7FEFFAD2"/>
    <w:rsid w:val="7FF1E0A5"/>
    <w:rsid w:val="7FF27ECA"/>
    <w:rsid w:val="7FF2AABF"/>
    <w:rsid w:val="7FF31396"/>
    <w:rsid w:val="7FF31639"/>
    <w:rsid w:val="7FF33F47"/>
    <w:rsid w:val="7FF340F3"/>
    <w:rsid w:val="7FF346CD"/>
    <w:rsid w:val="7FF3802D"/>
    <w:rsid w:val="7FF3FFF2"/>
    <w:rsid w:val="7FF42480"/>
    <w:rsid w:val="7FF4CCFA"/>
    <w:rsid w:val="7FF5253F"/>
    <w:rsid w:val="7FF5AE0A"/>
    <w:rsid w:val="7FF5CB2F"/>
    <w:rsid w:val="7FF5CFAD"/>
    <w:rsid w:val="7FF613F4"/>
    <w:rsid w:val="7FF61466"/>
    <w:rsid w:val="7FF62F5C"/>
    <w:rsid w:val="7FF63656"/>
    <w:rsid w:val="7FF6957D"/>
    <w:rsid w:val="7FF6FA8D"/>
    <w:rsid w:val="7FF6FB8D"/>
    <w:rsid w:val="7FF705AC"/>
    <w:rsid w:val="7FF70967"/>
    <w:rsid w:val="7FF72C25"/>
    <w:rsid w:val="7FF72E69"/>
    <w:rsid w:val="7FF73C8C"/>
    <w:rsid w:val="7FF7516B"/>
    <w:rsid w:val="7FF7704B"/>
    <w:rsid w:val="7FF77363"/>
    <w:rsid w:val="7FF78180"/>
    <w:rsid w:val="7FF78BB6"/>
    <w:rsid w:val="7FF78C46"/>
    <w:rsid w:val="7FF78CD9"/>
    <w:rsid w:val="7FF78E7C"/>
    <w:rsid w:val="7FF78EDC"/>
    <w:rsid w:val="7FF78EF8"/>
    <w:rsid w:val="7FF793B5"/>
    <w:rsid w:val="7FF793EA"/>
    <w:rsid w:val="7FF7969A"/>
    <w:rsid w:val="7FF7A195"/>
    <w:rsid w:val="7FF7A8D5"/>
    <w:rsid w:val="7FF7A9C6"/>
    <w:rsid w:val="7FF7AF88"/>
    <w:rsid w:val="7FF7B243"/>
    <w:rsid w:val="7FF7B5E5"/>
    <w:rsid w:val="7FF7BCE5"/>
    <w:rsid w:val="7FF7C9F9"/>
    <w:rsid w:val="7FF7CC9C"/>
    <w:rsid w:val="7FF7D22B"/>
    <w:rsid w:val="7FF7D833"/>
    <w:rsid w:val="7FF7DD01"/>
    <w:rsid w:val="7FF7DF3E"/>
    <w:rsid w:val="7FF7E074"/>
    <w:rsid w:val="7FF7F5C0"/>
    <w:rsid w:val="7FF7FFBF"/>
    <w:rsid w:val="7FF84D36"/>
    <w:rsid w:val="7FF88054"/>
    <w:rsid w:val="7FF8BDA6"/>
    <w:rsid w:val="7FF908BF"/>
    <w:rsid w:val="7FF96357"/>
    <w:rsid w:val="7FF96673"/>
    <w:rsid w:val="7FF9A3EE"/>
    <w:rsid w:val="7FF9C8A7"/>
    <w:rsid w:val="7FF9D60C"/>
    <w:rsid w:val="7FF9E979"/>
    <w:rsid w:val="7FFA01B2"/>
    <w:rsid w:val="7FFA1291"/>
    <w:rsid w:val="7FFA1604"/>
    <w:rsid w:val="7FFA299E"/>
    <w:rsid w:val="7FFA29EC"/>
    <w:rsid w:val="7FFA8147"/>
    <w:rsid w:val="7FFA98B0"/>
    <w:rsid w:val="7FFB0406"/>
    <w:rsid w:val="7FFB2E52"/>
    <w:rsid w:val="7FFB4585"/>
    <w:rsid w:val="7FFB4605"/>
    <w:rsid w:val="7FFB4B19"/>
    <w:rsid w:val="7FFB4F49"/>
    <w:rsid w:val="7FFB57CC"/>
    <w:rsid w:val="7FFB5B52"/>
    <w:rsid w:val="7FFB64F5"/>
    <w:rsid w:val="7FFB7689"/>
    <w:rsid w:val="7FFB7CEA"/>
    <w:rsid w:val="7FFB9732"/>
    <w:rsid w:val="7FFB9DFC"/>
    <w:rsid w:val="7FFB9E56"/>
    <w:rsid w:val="7FFBA1FD"/>
    <w:rsid w:val="7FFBAB64"/>
    <w:rsid w:val="7FFBABEA"/>
    <w:rsid w:val="7FFBB0F0"/>
    <w:rsid w:val="7FFBB340"/>
    <w:rsid w:val="7FFBB38D"/>
    <w:rsid w:val="7FFBC4AE"/>
    <w:rsid w:val="7FFBCAC9"/>
    <w:rsid w:val="7FFBCC66"/>
    <w:rsid w:val="7FFBCD96"/>
    <w:rsid w:val="7FFBD05F"/>
    <w:rsid w:val="7FFBD50F"/>
    <w:rsid w:val="7FFBE627"/>
    <w:rsid w:val="7FFBFE97"/>
    <w:rsid w:val="7FFC08BF"/>
    <w:rsid w:val="7FFC15C0"/>
    <w:rsid w:val="7FFC2BCB"/>
    <w:rsid w:val="7FFC45E9"/>
    <w:rsid w:val="7FFC4838"/>
    <w:rsid w:val="7FFC5E06"/>
    <w:rsid w:val="7FFC7CDE"/>
    <w:rsid w:val="7FFC8EC4"/>
    <w:rsid w:val="7FFCA80F"/>
    <w:rsid w:val="7FFCD6AB"/>
    <w:rsid w:val="7FFCDA83"/>
    <w:rsid w:val="7FFCE14B"/>
    <w:rsid w:val="7FFCF52D"/>
    <w:rsid w:val="7FFD06CB"/>
    <w:rsid w:val="7FFD1ECC"/>
    <w:rsid w:val="7FFD23DB"/>
    <w:rsid w:val="7FFD2406"/>
    <w:rsid w:val="7FFD26F7"/>
    <w:rsid w:val="7FFD40F4"/>
    <w:rsid w:val="7FFD41C6"/>
    <w:rsid w:val="7FFD5251"/>
    <w:rsid w:val="7FFD7261"/>
    <w:rsid w:val="7FFD86C3"/>
    <w:rsid w:val="7FFD8A19"/>
    <w:rsid w:val="7FFD97EC"/>
    <w:rsid w:val="7FFD9991"/>
    <w:rsid w:val="7FFDA14B"/>
    <w:rsid w:val="7FFDB3EB"/>
    <w:rsid w:val="7FFDB55E"/>
    <w:rsid w:val="7FFDBD0B"/>
    <w:rsid w:val="7FFDC8C2"/>
    <w:rsid w:val="7FFDDFFF"/>
    <w:rsid w:val="7FFE0783"/>
    <w:rsid w:val="7FFE080B"/>
    <w:rsid w:val="7FFE17A4"/>
    <w:rsid w:val="7FFE1B2E"/>
    <w:rsid w:val="7FFE1DD4"/>
    <w:rsid w:val="7FFE2081"/>
    <w:rsid w:val="7FFE36DE"/>
    <w:rsid w:val="7FFE3C10"/>
    <w:rsid w:val="7FFE51F0"/>
    <w:rsid w:val="7FFE52ED"/>
    <w:rsid w:val="7FFE5CED"/>
    <w:rsid w:val="7FFE5ECD"/>
    <w:rsid w:val="7FFE7F40"/>
    <w:rsid w:val="7FFE84FD"/>
    <w:rsid w:val="7FFEA015"/>
    <w:rsid w:val="7FFEA49C"/>
    <w:rsid w:val="7FFEAAB1"/>
    <w:rsid w:val="7FFEB3C8"/>
    <w:rsid w:val="7FFEB639"/>
    <w:rsid w:val="7FFEC3BE"/>
    <w:rsid w:val="7FFEC93A"/>
    <w:rsid w:val="7FFECB3A"/>
    <w:rsid w:val="7FFED303"/>
    <w:rsid w:val="7FFED4F5"/>
    <w:rsid w:val="7FFEDB77"/>
    <w:rsid w:val="7FFEDC16"/>
    <w:rsid w:val="7FFEE90D"/>
    <w:rsid w:val="7FFEEAFC"/>
    <w:rsid w:val="7FFEEB17"/>
    <w:rsid w:val="7FFEF5E0"/>
    <w:rsid w:val="7FFF0396"/>
    <w:rsid w:val="7FFF0536"/>
    <w:rsid w:val="7FFF058D"/>
    <w:rsid w:val="7FFF095C"/>
    <w:rsid w:val="7FFF0D0E"/>
    <w:rsid w:val="7FFF1262"/>
    <w:rsid w:val="7FFF1489"/>
    <w:rsid w:val="7FFF1512"/>
    <w:rsid w:val="7FFF1E64"/>
    <w:rsid w:val="7FFF1F6E"/>
    <w:rsid w:val="7FFF1FD5"/>
    <w:rsid w:val="7FFF2136"/>
    <w:rsid w:val="7FFF2178"/>
    <w:rsid w:val="7FFF31EE"/>
    <w:rsid w:val="7FFF3592"/>
    <w:rsid w:val="7FFF36BF"/>
    <w:rsid w:val="7FFF38E4"/>
    <w:rsid w:val="7FFF39C0"/>
    <w:rsid w:val="7FFF3A82"/>
    <w:rsid w:val="7FFF3B2A"/>
    <w:rsid w:val="7FFF3E60"/>
    <w:rsid w:val="7FFF4834"/>
    <w:rsid w:val="7FFF4B10"/>
    <w:rsid w:val="7FFF4F0B"/>
    <w:rsid w:val="7FFF5110"/>
    <w:rsid w:val="7FFF5158"/>
    <w:rsid w:val="7FFF54F2"/>
    <w:rsid w:val="7FFF5540"/>
    <w:rsid w:val="7FFF55E6"/>
    <w:rsid w:val="7FFF5B60"/>
    <w:rsid w:val="7FFF5DCD"/>
    <w:rsid w:val="7FFF5E3A"/>
    <w:rsid w:val="7FFF5F5F"/>
    <w:rsid w:val="7FFF6452"/>
    <w:rsid w:val="7FFF6997"/>
    <w:rsid w:val="7FFF6A2C"/>
    <w:rsid w:val="7FFF6B28"/>
    <w:rsid w:val="7FFF6BF0"/>
    <w:rsid w:val="7FFF763E"/>
    <w:rsid w:val="7FFF78CE"/>
    <w:rsid w:val="7FFF7930"/>
    <w:rsid w:val="7FFF7AF8"/>
    <w:rsid w:val="7FFF7E1B"/>
    <w:rsid w:val="7FFF8074"/>
    <w:rsid w:val="7FFF869B"/>
    <w:rsid w:val="7FFF875D"/>
    <w:rsid w:val="7FFF87EB"/>
    <w:rsid w:val="7FFF88E4"/>
    <w:rsid w:val="7FFF89A2"/>
    <w:rsid w:val="7FFF8A99"/>
    <w:rsid w:val="7FFF8AB0"/>
    <w:rsid w:val="7FFF9279"/>
    <w:rsid w:val="7FFF93D0"/>
    <w:rsid w:val="7FFF959B"/>
    <w:rsid w:val="7FFF95C6"/>
    <w:rsid w:val="7FFF9A38"/>
    <w:rsid w:val="7FFF9CA9"/>
    <w:rsid w:val="7FFFA1EF"/>
    <w:rsid w:val="7FFFA283"/>
    <w:rsid w:val="7FFFA485"/>
    <w:rsid w:val="7FFFAB3A"/>
    <w:rsid w:val="7FFFAC23"/>
    <w:rsid w:val="7FFFAC5D"/>
    <w:rsid w:val="7FFFADFE"/>
    <w:rsid w:val="7FFFAF5A"/>
    <w:rsid w:val="7FFFB289"/>
    <w:rsid w:val="7FFFB7D1"/>
    <w:rsid w:val="7FFFBA08"/>
    <w:rsid w:val="7FFFBA2E"/>
    <w:rsid w:val="7FFFBC87"/>
    <w:rsid w:val="7FFFBD39"/>
    <w:rsid w:val="7FFFC18D"/>
    <w:rsid w:val="7FFFC3B4"/>
    <w:rsid w:val="7FFFCAFF"/>
    <w:rsid w:val="7FFFCB07"/>
    <w:rsid w:val="7FFFD188"/>
    <w:rsid w:val="7FFFD1F5"/>
    <w:rsid w:val="7FFFD341"/>
    <w:rsid w:val="7FFFD56B"/>
    <w:rsid w:val="7FFFD87B"/>
    <w:rsid w:val="7FFFD964"/>
    <w:rsid w:val="7FFFDA99"/>
    <w:rsid w:val="7FFFDD07"/>
    <w:rsid w:val="7FFFDEE3"/>
    <w:rsid w:val="7FFFE2D8"/>
    <w:rsid w:val="7FFFE52E"/>
    <w:rsid w:val="7FFFE532"/>
    <w:rsid w:val="7FFFEA8A"/>
    <w:rsid w:val="7FFFEAFE"/>
    <w:rsid w:val="7FFFEC1B"/>
    <w:rsid w:val="7FFFEC3B"/>
    <w:rsid w:val="7FFFF353"/>
    <w:rsid w:val="7FFFF7D3"/>
    <w:rsid w:val="7FFFF90F"/>
    <w:rsid w:val="7FFFFAB3"/>
    <w:rsid w:val="7FFFFB4F"/>
    <w:rsid w:val="7FFFFBE4"/>
    <w:rsid w:val="7FFFFE26"/>
    <w:rsid w:val="825DF568"/>
    <w:rsid w:val="82CFFADC"/>
    <w:rsid w:val="82EF84D8"/>
    <w:rsid w:val="82EFBC38"/>
    <w:rsid w:val="837F8C43"/>
    <w:rsid w:val="83FF06F8"/>
    <w:rsid w:val="84FE21BF"/>
    <w:rsid w:val="85259B26"/>
    <w:rsid w:val="85FFB932"/>
    <w:rsid w:val="86A53BEA"/>
    <w:rsid w:val="875ECDED"/>
    <w:rsid w:val="875FB519"/>
    <w:rsid w:val="877FE9C5"/>
    <w:rsid w:val="87AF43A3"/>
    <w:rsid w:val="87B7AB94"/>
    <w:rsid w:val="87BFC541"/>
    <w:rsid w:val="87FB43CA"/>
    <w:rsid w:val="87FD7B05"/>
    <w:rsid w:val="87FF0D79"/>
    <w:rsid w:val="892747BC"/>
    <w:rsid w:val="897A1729"/>
    <w:rsid w:val="899A8D2D"/>
    <w:rsid w:val="89BB9771"/>
    <w:rsid w:val="89ED602C"/>
    <w:rsid w:val="8A0DA1C1"/>
    <w:rsid w:val="8ACEC5C3"/>
    <w:rsid w:val="8B7F0272"/>
    <w:rsid w:val="8B7F0A15"/>
    <w:rsid w:val="8B892D1C"/>
    <w:rsid w:val="8B8F2E54"/>
    <w:rsid w:val="8BD673C5"/>
    <w:rsid w:val="8BEFA5AF"/>
    <w:rsid w:val="8C5310CF"/>
    <w:rsid w:val="8C77C1D1"/>
    <w:rsid w:val="8CB43542"/>
    <w:rsid w:val="8CBFA672"/>
    <w:rsid w:val="8D3F27CB"/>
    <w:rsid w:val="8D3F9C97"/>
    <w:rsid w:val="8D570C93"/>
    <w:rsid w:val="8D5B56DC"/>
    <w:rsid w:val="8D6B0842"/>
    <w:rsid w:val="8DDB7D00"/>
    <w:rsid w:val="8DFB94DE"/>
    <w:rsid w:val="8DFBE151"/>
    <w:rsid w:val="8DFD439F"/>
    <w:rsid w:val="8DFFCA93"/>
    <w:rsid w:val="8E3FC65F"/>
    <w:rsid w:val="8E6E0D00"/>
    <w:rsid w:val="8E7B32FD"/>
    <w:rsid w:val="8E7D66BB"/>
    <w:rsid w:val="8EEF2427"/>
    <w:rsid w:val="8EFBF62F"/>
    <w:rsid w:val="8EFF9471"/>
    <w:rsid w:val="8EFFBE31"/>
    <w:rsid w:val="8F4E48A6"/>
    <w:rsid w:val="8F5C1CEB"/>
    <w:rsid w:val="8F5E90D1"/>
    <w:rsid w:val="8F73AD64"/>
    <w:rsid w:val="8F77281D"/>
    <w:rsid w:val="8F7FB1C7"/>
    <w:rsid w:val="8FB12068"/>
    <w:rsid w:val="8FB527A8"/>
    <w:rsid w:val="8FBD2364"/>
    <w:rsid w:val="8FBF3CFB"/>
    <w:rsid w:val="8FD79BD8"/>
    <w:rsid w:val="8FD92B1D"/>
    <w:rsid w:val="8FDB8CE3"/>
    <w:rsid w:val="8FDC2E29"/>
    <w:rsid w:val="8FDD4185"/>
    <w:rsid w:val="8FEA595C"/>
    <w:rsid w:val="8FF6A758"/>
    <w:rsid w:val="8FF7397E"/>
    <w:rsid w:val="8FF8647E"/>
    <w:rsid w:val="8FF9EC5C"/>
    <w:rsid w:val="8FFBE707"/>
    <w:rsid w:val="8FFEE629"/>
    <w:rsid w:val="8FFF65D5"/>
    <w:rsid w:val="8FFF7237"/>
    <w:rsid w:val="8FFFF241"/>
    <w:rsid w:val="90EFEE6E"/>
    <w:rsid w:val="913F6499"/>
    <w:rsid w:val="917E0BC8"/>
    <w:rsid w:val="91FB3A97"/>
    <w:rsid w:val="922B1C20"/>
    <w:rsid w:val="9326F268"/>
    <w:rsid w:val="933DF95E"/>
    <w:rsid w:val="93676ECA"/>
    <w:rsid w:val="936D7DE6"/>
    <w:rsid w:val="93DFFF47"/>
    <w:rsid w:val="93EFF67D"/>
    <w:rsid w:val="93F7DC56"/>
    <w:rsid w:val="93FF34B2"/>
    <w:rsid w:val="93FFF6CB"/>
    <w:rsid w:val="946DF92B"/>
    <w:rsid w:val="94B3E193"/>
    <w:rsid w:val="94CFE81C"/>
    <w:rsid w:val="955FAF40"/>
    <w:rsid w:val="956FF3CB"/>
    <w:rsid w:val="95BE2CED"/>
    <w:rsid w:val="95F6C252"/>
    <w:rsid w:val="95F75086"/>
    <w:rsid w:val="95FD7F16"/>
    <w:rsid w:val="95FF6143"/>
    <w:rsid w:val="95FF69CB"/>
    <w:rsid w:val="961FA8E6"/>
    <w:rsid w:val="961FBD99"/>
    <w:rsid w:val="963FA83A"/>
    <w:rsid w:val="965606B6"/>
    <w:rsid w:val="96BFBC05"/>
    <w:rsid w:val="96DBCED7"/>
    <w:rsid w:val="96E7C0EF"/>
    <w:rsid w:val="96ECC242"/>
    <w:rsid w:val="96EF5FEF"/>
    <w:rsid w:val="96EFBA24"/>
    <w:rsid w:val="96F4239B"/>
    <w:rsid w:val="96F72B92"/>
    <w:rsid w:val="96FDD5AA"/>
    <w:rsid w:val="96FDED61"/>
    <w:rsid w:val="96FE2F3A"/>
    <w:rsid w:val="96FEF282"/>
    <w:rsid w:val="973BC8DB"/>
    <w:rsid w:val="973FC330"/>
    <w:rsid w:val="974E4684"/>
    <w:rsid w:val="974FFF3B"/>
    <w:rsid w:val="975ED03E"/>
    <w:rsid w:val="976B6E22"/>
    <w:rsid w:val="97733DED"/>
    <w:rsid w:val="977CAD93"/>
    <w:rsid w:val="97A71909"/>
    <w:rsid w:val="97B53131"/>
    <w:rsid w:val="97CFDFA8"/>
    <w:rsid w:val="97D762F8"/>
    <w:rsid w:val="97E5F64E"/>
    <w:rsid w:val="97ED6428"/>
    <w:rsid w:val="97F17B5B"/>
    <w:rsid w:val="97F3E55A"/>
    <w:rsid w:val="97F6DF00"/>
    <w:rsid w:val="97F757CA"/>
    <w:rsid w:val="97FBBBD1"/>
    <w:rsid w:val="97FD76F8"/>
    <w:rsid w:val="97FE1503"/>
    <w:rsid w:val="97FEF1A9"/>
    <w:rsid w:val="97FF2C30"/>
    <w:rsid w:val="97FF80A8"/>
    <w:rsid w:val="97FF8C99"/>
    <w:rsid w:val="97FF9CC8"/>
    <w:rsid w:val="97FFC615"/>
    <w:rsid w:val="97FFF564"/>
    <w:rsid w:val="98BAC024"/>
    <w:rsid w:val="98BE9142"/>
    <w:rsid w:val="98F47348"/>
    <w:rsid w:val="98FD3C7E"/>
    <w:rsid w:val="98FD6EBE"/>
    <w:rsid w:val="997A2D3B"/>
    <w:rsid w:val="997E4F7D"/>
    <w:rsid w:val="999D4F45"/>
    <w:rsid w:val="99BBEE30"/>
    <w:rsid w:val="99DF529C"/>
    <w:rsid w:val="99F7A150"/>
    <w:rsid w:val="9A3B0D5E"/>
    <w:rsid w:val="9A4F4854"/>
    <w:rsid w:val="9A77DCC7"/>
    <w:rsid w:val="9ADD22D8"/>
    <w:rsid w:val="9ADF596F"/>
    <w:rsid w:val="9AE65E72"/>
    <w:rsid w:val="9AF7D7CC"/>
    <w:rsid w:val="9B3F0B34"/>
    <w:rsid w:val="9B6B8C24"/>
    <w:rsid w:val="9B6EB697"/>
    <w:rsid w:val="9B773930"/>
    <w:rsid w:val="9B7774D2"/>
    <w:rsid w:val="9B77EBE3"/>
    <w:rsid w:val="9B7C983C"/>
    <w:rsid w:val="9B7D43E9"/>
    <w:rsid w:val="9B7DC00D"/>
    <w:rsid w:val="9B7E7348"/>
    <w:rsid w:val="9B7F15DA"/>
    <w:rsid w:val="9B7F7B2C"/>
    <w:rsid w:val="9B9D5279"/>
    <w:rsid w:val="9BA6422D"/>
    <w:rsid w:val="9BAC382B"/>
    <w:rsid w:val="9BB61F5B"/>
    <w:rsid w:val="9BBF75D7"/>
    <w:rsid w:val="9BCFF5ED"/>
    <w:rsid w:val="9BD72E58"/>
    <w:rsid w:val="9BD7B89A"/>
    <w:rsid w:val="9BDB1E84"/>
    <w:rsid w:val="9BDBDC56"/>
    <w:rsid w:val="9BDE9B0D"/>
    <w:rsid w:val="9BDF3139"/>
    <w:rsid w:val="9BDFD587"/>
    <w:rsid w:val="9BE50C9F"/>
    <w:rsid w:val="9BEE2C13"/>
    <w:rsid w:val="9BEEC48B"/>
    <w:rsid w:val="9BEF19A1"/>
    <w:rsid w:val="9BF54B39"/>
    <w:rsid w:val="9BF57CB6"/>
    <w:rsid w:val="9BF9AC11"/>
    <w:rsid w:val="9BFB6F43"/>
    <w:rsid w:val="9BFB9D79"/>
    <w:rsid w:val="9BFF1E1B"/>
    <w:rsid w:val="9BFF5478"/>
    <w:rsid w:val="9BFFC034"/>
    <w:rsid w:val="9BFFDB16"/>
    <w:rsid w:val="9BFFF952"/>
    <w:rsid w:val="9C36A23A"/>
    <w:rsid w:val="9C9D8A13"/>
    <w:rsid w:val="9CAB0360"/>
    <w:rsid w:val="9CB19D7D"/>
    <w:rsid w:val="9CDFA8B7"/>
    <w:rsid w:val="9CF714BD"/>
    <w:rsid w:val="9CF934A2"/>
    <w:rsid w:val="9CFA49DE"/>
    <w:rsid w:val="9CFFB2F7"/>
    <w:rsid w:val="9D1F2D18"/>
    <w:rsid w:val="9D3F6AB5"/>
    <w:rsid w:val="9D5F2D1C"/>
    <w:rsid w:val="9D5FA83E"/>
    <w:rsid w:val="9D633BF6"/>
    <w:rsid w:val="9D7134B6"/>
    <w:rsid w:val="9D776A40"/>
    <w:rsid w:val="9D7C2781"/>
    <w:rsid w:val="9D7EFF95"/>
    <w:rsid w:val="9D9D72A1"/>
    <w:rsid w:val="9DB6B179"/>
    <w:rsid w:val="9DBB8FC8"/>
    <w:rsid w:val="9DBEF681"/>
    <w:rsid w:val="9DCE1473"/>
    <w:rsid w:val="9DDB245A"/>
    <w:rsid w:val="9DDD9C0B"/>
    <w:rsid w:val="9DDF7809"/>
    <w:rsid w:val="9DEE7CCD"/>
    <w:rsid w:val="9DF13BEA"/>
    <w:rsid w:val="9DF70CB6"/>
    <w:rsid w:val="9DF7B2D8"/>
    <w:rsid w:val="9DF9F245"/>
    <w:rsid w:val="9DFD5537"/>
    <w:rsid w:val="9DFDBD2C"/>
    <w:rsid w:val="9DFF502C"/>
    <w:rsid w:val="9DFF5367"/>
    <w:rsid w:val="9DFF781C"/>
    <w:rsid w:val="9DFFA70E"/>
    <w:rsid w:val="9DFFD0F9"/>
    <w:rsid w:val="9DFFE4D2"/>
    <w:rsid w:val="9E1786D3"/>
    <w:rsid w:val="9E6357CA"/>
    <w:rsid w:val="9E67B877"/>
    <w:rsid w:val="9E6F525A"/>
    <w:rsid w:val="9E7A9E27"/>
    <w:rsid w:val="9E7D9C70"/>
    <w:rsid w:val="9E7FAFA5"/>
    <w:rsid w:val="9E8B7A42"/>
    <w:rsid w:val="9E931836"/>
    <w:rsid w:val="9E9F1F28"/>
    <w:rsid w:val="9EABC898"/>
    <w:rsid w:val="9EB35C25"/>
    <w:rsid w:val="9EB4F6A8"/>
    <w:rsid w:val="9EBBA8BB"/>
    <w:rsid w:val="9EBCE302"/>
    <w:rsid w:val="9EBD2B2D"/>
    <w:rsid w:val="9EBF0431"/>
    <w:rsid w:val="9EC4C0C0"/>
    <w:rsid w:val="9ECFDD5B"/>
    <w:rsid w:val="9EEF29F1"/>
    <w:rsid w:val="9EEFBBCD"/>
    <w:rsid w:val="9EF36B9F"/>
    <w:rsid w:val="9EF78FDB"/>
    <w:rsid w:val="9EFB988A"/>
    <w:rsid w:val="9EFD2867"/>
    <w:rsid w:val="9EFF17C5"/>
    <w:rsid w:val="9EFF33CC"/>
    <w:rsid w:val="9EFF42C1"/>
    <w:rsid w:val="9F092778"/>
    <w:rsid w:val="9F0DF34A"/>
    <w:rsid w:val="9F158222"/>
    <w:rsid w:val="9F1FB1C7"/>
    <w:rsid w:val="9F3F6430"/>
    <w:rsid w:val="9F3F6C10"/>
    <w:rsid w:val="9F4DE508"/>
    <w:rsid w:val="9F5E6C8E"/>
    <w:rsid w:val="9F5EF157"/>
    <w:rsid w:val="9F5F4DA9"/>
    <w:rsid w:val="9F5FC5F6"/>
    <w:rsid w:val="9F648EB3"/>
    <w:rsid w:val="9F6E4A01"/>
    <w:rsid w:val="9F75AEF6"/>
    <w:rsid w:val="9F76F738"/>
    <w:rsid w:val="9F7A4380"/>
    <w:rsid w:val="9F7B0FDD"/>
    <w:rsid w:val="9F7B5340"/>
    <w:rsid w:val="9F7C0AA8"/>
    <w:rsid w:val="9F7E8A58"/>
    <w:rsid w:val="9F7EA653"/>
    <w:rsid w:val="9F7F024F"/>
    <w:rsid w:val="9F7F92E7"/>
    <w:rsid w:val="9F7FDA7A"/>
    <w:rsid w:val="9F9FBA89"/>
    <w:rsid w:val="9FAC08AA"/>
    <w:rsid w:val="9FAD4118"/>
    <w:rsid w:val="9FAE456B"/>
    <w:rsid w:val="9FAEA4F0"/>
    <w:rsid w:val="9FAEE40F"/>
    <w:rsid w:val="9FAF4B64"/>
    <w:rsid w:val="9FAFDFCF"/>
    <w:rsid w:val="9FB3FED2"/>
    <w:rsid w:val="9FB66BC2"/>
    <w:rsid w:val="9FB77F49"/>
    <w:rsid w:val="9FBD28E4"/>
    <w:rsid w:val="9FBE6B2A"/>
    <w:rsid w:val="9FBF0922"/>
    <w:rsid w:val="9FBF15A7"/>
    <w:rsid w:val="9FBF3634"/>
    <w:rsid w:val="9FBF5B6E"/>
    <w:rsid w:val="9FBF6D48"/>
    <w:rsid w:val="9FBF8914"/>
    <w:rsid w:val="9FBFB248"/>
    <w:rsid w:val="9FBFEF2D"/>
    <w:rsid w:val="9FC72AE3"/>
    <w:rsid w:val="9FC7CACE"/>
    <w:rsid w:val="9FCAE533"/>
    <w:rsid w:val="9FCE3CFF"/>
    <w:rsid w:val="9FCFD577"/>
    <w:rsid w:val="9FD55516"/>
    <w:rsid w:val="9FD55967"/>
    <w:rsid w:val="9FD63EC4"/>
    <w:rsid w:val="9FD6B326"/>
    <w:rsid w:val="9FD71226"/>
    <w:rsid w:val="9FD73A4E"/>
    <w:rsid w:val="9FDB2BA2"/>
    <w:rsid w:val="9FDDA712"/>
    <w:rsid w:val="9FDE0C16"/>
    <w:rsid w:val="9FDE6DD4"/>
    <w:rsid w:val="9FE3DFFA"/>
    <w:rsid w:val="9FE66F95"/>
    <w:rsid w:val="9FE9CE47"/>
    <w:rsid w:val="9FEAF094"/>
    <w:rsid w:val="9FEF4705"/>
    <w:rsid w:val="9FEFAAD9"/>
    <w:rsid w:val="9FEFFC1C"/>
    <w:rsid w:val="9FF3E97F"/>
    <w:rsid w:val="9FF4F991"/>
    <w:rsid w:val="9FF501CE"/>
    <w:rsid w:val="9FF5862F"/>
    <w:rsid w:val="9FF6044A"/>
    <w:rsid w:val="9FF65A9B"/>
    <w:rsid w:val="9FF78CE3"/>
    <w:rsid w:val="9FFB2410"/>
    <w:rsid w:val="9FFB47B8"/>
    <w:rsid w:val="9FFBB82D"/>
    <w:rsid w:val="9FFBFBD2"/>
    <w:rsid w:val="9FFC8662"/>
    <w:rsid w:val="9FFD7BCC"/>
    <w:rsid w:val="9FFD9087"/>
    <w:rsid w:val="9FFD9D33"/>
    <w:rsid w:val="9FFDDD30"/>
    <w:rsid w:val="9FFE4D09"/>
    <w:rsid w:val="9FFEB9DA"/>
    <w:rsid w:val="9FFF0465"/>
    <w:rsid w:val="9FFF04F9"/>
    <w:rsid w:val="9FFF24DC"/>
    <w:rsid w:val="9FFF6394"/>
    <w:rsid w:val="9FFF756A"/>
    <w:rsid w:val="9FFFA23E"/>
    <w:rsid w:val="9FFFCCDC"/>
    <w:rsid w:val="9FFFDA19"/>
    <w:rsid w:val="9FFFEB30"/>
    <w:rsid w:val="9FFFEDEC"/>
    <w:rsid w:val="A0A42F65"/>
    <w:rsid w:val="A0FFB31A"/>
    <w:rsid w:val="A1EEA51B"/>
    <w:rsid w:val="A21AFD63"/>
    <w:rsid w:val="A23C02CC"/>
    <w:rsid w:val="A2EEFA3A"/>
    <w:rsid w:val="A2FB4B29"/>
    <w:rsid w:val="A33D9CAB"/>
    <w:rsid w:val="A36F8695"/>
    <w:rsid w:val="A37D6ECA"/>
    <w:rsid w:val="A3AD9B50"/>
    <w:rsid w:val="A3AF14C2"/>
    <w:rsid w:val="A3BE8716"/>
    <w:rsid w:val="A3D5F0F2"/>
    <w:rsid w:val="A3D7A666"/>
    <w:rsid w:val="A3DDDC37"/>
    <w:rsid w:val="A3EB84E0"/>
    <w:rsid w:val="A3F703DD"/>
    <w:rsid w:val="A3F7A0B8"/>
    <w:rsid w:val="A3F7A8AB"/>
    <w:rsid w:val="A3FDD757"/>
    <w:rsid w:val="A47F4C56"/>
    <w:rsid w:val="A4BD4C61"/>
    <w:rsid w:val="A4DE3330"/>
    <w:rsid w:val="A4E75063"/>
    <w:rsid w:val="A4ED37BA"/>
    <w:rsid w:val="A53300F4"/>
    <w:rsid w:val="A5648AB5"/>
    <w:rsid w:val="A57F400B"/>
    <w:rsid w:val="A5B55510"/>
    <w:rsid w:val="A5BBAD5C"/>
    <w:rsid w:val="A5CB85D6"/>
    <w:rsid w:val="A5D704C3"/>
    <w:rsid w:val="A5EE705F"/>
    <w:rsid w:val="A5F72CBE"/>
    <w:rsid w:val="A5F874E9"/>
    <w:rsid w:val="A5FE6A25"/>
    <w:rsid w:val="A5FF808A"/>
    <w:rsid w:val="A5FFFBFD"/>
    <w:rsid w:val="A67B78D4"/>
    <w:rsid w:val="A67E7029"/>
    <w:rsid w:val="A67FAB3A"/>
    <w:rsid w:val="A69BDA95"/>
    <w:rsid w:val="A6B7AD7F"/>
    <w:rsid w:val="A6EBA836"/>
    <w:rsid w:val="A6EE6E1A"/>
    <w:rsid w:val="A6FF6B16"/>
    <w:rsid w:val="A73F55FA"/>
    <w:rsid w:val="A74EFDD1"/>
    <w:rsid w:val="A757FDFF"/>
    <w:rsid w:val="A75E2F78"/>
    <w:rsid w:val="A75FAE1F"/>
    <w:rsid w:val="A7659805"/>
    <w:rsid w:val="A77B162C"/>
    <w:rsid w:val="A77B7D5A"/>
    <w:rsid w:val="A77E080D"/>
    <w:rsid w:val="A77E43DE"/>
    <w:rsid w:val="A77F3D1A"/>
    <w:rsid w:val="A77FFF10"/>
    <w:rsid w:val="A79EFDF8"/>
    <w:rsid w:val="A79F39E0"/>
    <w:rsid w:val="A7AD309D"/>
    <w:rsid w:val="A7B01AAA"/>
    <w:rsid w:val="A7B110BC"/>
    <w:rsid w:val="A7B36C98"/>
    <w:rsid w:val="A7BD9479"/>
    <w:rsid w:val="A7C680F6"/>
    <w:rsid w:val="A7C7D061"/>
    <w:rsid w:val="A7D70EA1"/>
    <w:rsid w:val="A7D73881"/>
    <w:rsid w:val="A7DF76B2"/>
    <w:rsid w:val="A7EB9D20"/>
    <w:rsid w:val="A7EBEBFE"/>
    <w:rsid w:val="A7EF9D95"/>
    <w:rsid w:val="A7F2868A"/>
    <w:rsid w:val="A7F53885"/>
    <w:rsid w:val="A7F717CD"/>
    <w:rsid w:val="A7FBD8F0"/>
    <w:rsid w:val="A7FBE12A"/>
    <w:rsid w:val="A7FBE4BA"/>
    <w:rsid w:val="A7FD0EC5"/>
    <w:rsid w:val="A7FEC4BF"/>
    <w:rsid w:val="A7FF36A9"/>
    <w:rsid w:val="A7FFBEDD"/>
    <w:rsid w:val="A8FF3DE9"/>
    <w:rsid w:val="A922916D"/>
    <w:rsid w:val="A92E1483"/>
    <w:rsid w:val="A99E9D9C"/>
    <w:rsid w:val="A9D78391"/>
    <w:rsid w:val="A9EFF578"/>
    <w:rsid w:val="A9F85F41"/>
    <w:rsid w:val="A9FB9A1C"/>
    <w:rsid w:val="AADA41A4"/>
    <w:rsid w:val="AADC36FB"/>
    <w:rsid w:val="AAE9C22B"/>
    <w:rsid w:val="AAF7547C"/>
    <w:rsid w:val="AAFD0A5A"/>
    <w:rsid w:val="AB5A1905"/>
    <w:rsid w:val="AB67B40B"/>
    <w:rsid w:val="AB6F1BF9"/>
    <w:rsid w:val="AB720978"/>
    <w:rsid w:val="AB7F38D3"/>
    <w:rsid w:val="AB9B9364"/>
    <w:rsid w:val="ABA62314"/>
    <w:rsid w:val="ABB50A89"/>
    <w:rsid w:val="ABB5DBA3"/>
    <w:rsid w:val="ABBD615F"/>
    <w:rsid w:val="ABD4A930"/>
    <w:rsid w:val="ABDFA8CB"/>
    <w:rsid w:val="ABDFBCA7"/>
    <w:rsid w:val="ABEEB039"/>
    <w:rsid w:val="ABEF7811"/>
    <w:rsid w:val="ABEFE640"/>
    <w:rsid w:val="ABF5DD09"/>
    <w:rsid w:val="ABFB4839"/>
    <w:rsid w:val="ABFC0838"/>
    <w:rsid w:val="ABFD526D"/>
    <w:rsid w:val="ABFED353"/>
    <w:rsid w:val="ABFF3598"/>
    <w:rsid w:val="ABFFBF13"/>
    <w:rsid w:val="AC4F641D"/>
    <w:rsid w:val="AC5FC5FA"/>
    <w:rsid w:val="AC7F3B10"/>
    <w:rsid w:val="ACBD370E"/>
    <w:rsid w:val="ACBF61A5"/>
    <w:rsid w:val="ACCC7BCC"/>
    <w:rsid w:val="AD33BDA2"/>
    <w:rsid w:val="AD3F53A9"/>
    <w:rsid w:val="AD3F63BB"/>
    <w:rsid w:val="AD6DDD9A"/>
    <w:rsid w:val="AD6E1F82"/>
    <w:rsid w:val="AD6F824D"/>
    <w:rsid w:val="AD6FC020"/>
    <w:rsid w:val="AD76CE43"/>
    <w:rsid w:val="AD7E53E9"/>
    <w:rsid w:val="AD7FC324"/>
    <w:rsid w:val="AD9B00D5"/>
    <w:rsid w:val="AD9C8FAD"/>
    <w:rsid w:val="AD9EA288"/>
    <w:rsid w:val="AD9F7BB1"/>
    <w:rsid w:val="ADBB2FB7"/>
    <w:rsid w:val="ADBF181F"/>
    <w:rsid w:val="ADCA8FF3"/>
    <w:rsid w:val="ADCBB110"/>
    <w:rsid w:val="ADED7960"/>
    <w:rsid w:val="ADF58620"/>
    <w:rsid w:val="ADF5D8A6"/>
    <w:rsid w:val="ADF675C8"/>
    <w:rsid w:val="ADF78A92"/>
    <w:rsid w:val="ADFA8507"/>
    <w:rsid w:val="ADFB11A6"/>
    <w:rsid w:val="ADFB2EE4"/>
    <w:rsid w:val="ADFBF214"/>
    <w:rsid w:val="ADFD2D5E"/>
    <w:rsid w:val="ADFF245E"/>
    <w:rsid w:val="ADFFF192"/>
    <w:rsid w:val="AE1E97A8"/>
    <w:rsid w:val="AE27D3A1"/>
    <w:rsid w:val="AE3D33BC"/>
    <w:rsid w:val="AE4FC8D3"/>
    <w:rsid w:val="AE51A59C"/>
    <w:rsid w:val="AE7BC288"/>
    <w:rsid w:val="AE7F7490"/>
    <w:rsid w:val="AE8D119E"/>
    <w:rsid w:val="AEA74EA8"/>
    <w:rsid w:val="AEBB53C5"/>
    <w:rsid w:val="AEBE0ADA"/>
    <w:rsid w:val="AEBF1B2E"/>
    <w:rsid w:val="AEBFE612"/>
    <w:rsid w:val="AEDF2E1D"/>
    <w:rsid w:val="AEE8FC08"/>
    <w:rsid w:val="AEE9E6F4"/>
    <w:rsid w:val="AEEFC74A"/>
    <w:rsid w:val="AEF1ECAA"/>
    <w:rsid w:val="AEF6B892"/>
    <w:rsid w:val="AEF94084"/>
    <w:rsid w:val="AEFB8128"/>
    <w:rsid w:val="AEFB9A75"/>
    <w:rsid w:val="AEFBF1C0"/>
    <w:rsid w:val="AEFF3581"/>
    <w:rsid w:val="AEFFD2AA"/>
    <w:rsid w:val="AF122414"/>
    <w:rsid w:val="AF2A82E9"/>
    <w:rsid w:val="AF3D3A70"/>
    <w:rsid w:val="AF3E98A1"/>
    <w:rsid w:val="AF4FD51E"/>
    <w:rsid w:val="AF5B94A8"/>
    <w:rsid w:val="AF5DBB0E"/>
    <w:rsid w:val="AF5EDE70"/>
    <w:rsid w:val="AF5F5C91"/>
    <w:rsid w:val="AF6A413F"/>
    <w:rsid w:val="AF6E4932"/>
    <w:rsid w:val="AF6F0D91"/>
    <w:rsid w:val="AF730AE2"/>
    <w:rsid w:val="AF7BD09F"/>
    <w:rsid w:val="AF7F6D92"/>
    <w:rsid w:val="AF7F8264"/>
    <w:rsid w:val="AF8796E5"/>
    <w:rsid w:val="AF9593F4"/>
    <w:rsid w:val="AF97AA70"/>
    <w:rsid w:val="AF97FB0B"/>
    <w:rsid w:val="AF9E2BA2"/>
    <w:rsid w:val="AF9E74B3"/>
    <w:rsid w:val="AFACDA99"/>
    <w:rsid w:val="AFAFD608"/>
    <w:rsid w:val="AFB78E9C"/>
    <w:rsid w:val="AFB7BBCD"/>
    <w:rsid w:val="AFBBA98A"/>
    <w:rsid w:val="AFBC6D44"/>
    <w:rsid w:val="AFBDD1A1"/>
    <w:rsid w:val="AFBE86C0"/>
    <w:rsid w:val="AFBF4D8A"/>
    <w:rsid w:val="AFBF6B13"/>
    <w:rsid w:val="AFBF9DBC"/>
    <w:rsid w:val="AFBF9F97"/>
    <w:rsid w:val="AFBFCE6A"/>
    <w:rsid w:val="AFBFD182"/>
    <w:rsid w:val="AFBFF036"/>
    <w:rsid w:val="AFC65663"/>
    <w:rsid w:val="AFCEBEA2"/>
    <w:rsid w:val="AFD2276A"/>
    <w:rsid w:val="AFD69C0B"/>
    <w:rsid w:val="AFD78DD1"/>
    <w:rsid w:val="AFD79CF5"/>
    <w:rsid w:val="AFDB83BF"/>
    <w:rsid w:val="AFDBE39E"/>
    <w:rsid w:val="AFDFC328"/>
    <w:rsid w:val="AFE33B4E"/>
    <w:rsid w:val="AFE99D14"/>
    <w:rsid w:val="AFEBCCE8"/>
    <w:rsid w:val="AFEF3E71"/>
    <w:rsid w:val="AFEF3F0A"/>
    <w:rsid w:val="AFEF6394"/>
    <w:rsid w:val="AFEFBF79"/>
    <w:rsid w:val="AFEFE4FB"/>
    <w:rsid w:val="AFF25EA1"/>
    <w:rsid w:val="AFF39D4F"/>
    <w:rsid w:val="AFF53192"/>
    <w:rsid w:val="AFF6A34F"/>
    <w:rsid w:val="AFF6BB7F"/>
    <w:rsid w:val="AFF74491"/>
    <w:rsid w:val="AFF79FBA"/>
    <w:rsid w:val="AFF7AF44"/>
    <w:rsid w:val="AFF7BCB7"/>
    <w:rsid w:val="AFF7E1CE"/>
    <w:rsid w:val="AFF81D73"/>
    <w:rsid w:val="AFF82083"/>
    <w:rsid w:val="AFFA4A2C"/>
    <w:rsid w:val="AFFADA6B"/>
    <w:rsid w:val="AFFB4C3A"/>
    <w:rsid w:val="AFFB82AB"/>
    <w:rsid w:val="AFFBB118"/>
    <w:rsid w:val="AFFBB7B8"/>
    <w:rsid w:val="AFFBFEED"/>
    <w:rsid w:val="AFFCFE9F"/>
    <w:rsid w:val="AFFD9469"/>
    <w:rsid w:val="AFFE08AD"/>
    <w:rsid w:val="AFFE30D3"/>
    <w:rsid w:val="AFFE5432"/>
    <w:rsid w:val="AFFED6E2"/>
    <w:rsid w:val="AFFF3634"/>
    <w:rsid w:val="AFFF39B1"/>
    <w:rsid w:val="AFFF8D92"/>
    <w:rsid w:val="AFFF9C3E"/>
    <w:rsid w:val="AFFFACAD"/>
    <w:rsid w:val="AFFFB3FD"/>
    <w:rsid w:val="AFFFD1B8"/>
    <w:rsid w:val="AFFFFE07"/>
    <w:rsid w:val="B094BC46"/>
    <w:rsid w:val="B12F76D9"/>
    <w:rsid w:val="B13DBAA1"/>
    <w:rsid w:val="B17536FB"/>
    <w:rsid w:val="B1BED59E"/>
    <w:rsid w:val="B1E52F79"/>
    <w:rsid w:val="B1F949C3"/>
    <w:rsid w:val="B1FFDD9A"/>
    <w:rsid w:val="B2AC20D9"/>
    <w:rsid w:val="B2C70809"/>
    <w:rsid w:val="B2EB11B9"/>
    <w:rsid w:val="B2EF7ED8"/>
    <w:rsid w:val="B2F39BA6"/>
    <w:rsid w:val="B2F78DAA"/>
    <w:rsid w:val="B2FB3A36"/>
    <w:rsid w:val="B337ABA8"/>
    <w:rsid w:val="B339DCFA"/>
    <w:rsid w:val="B33DEE66"/>
    <w:rsid w:val="B3530067"/>
    <w:rsid w:val="B35EE703"/>
    <w:rsid w:val="B367110A"/>
    <w:rsid w:val="B373CBCF"/>
    <w:rsid w:val="B374BF90"/>
    <w:rsid w:val="B378CFFC"/>
    <w:rsid w:val="B37AD5F4"/>
    <w:rsid w:val="B37B52AC"/>
    <w:rsid w:val="B37EAFCC"/>
    <w:rsid w:val="B37F741F"/>
    <w:rsid w:val="B3910E6F"/>
    <w:rsid w:val="B39B6075"/>
    <w:rsid w:val="B3B7441C"/>
    <w:rsid w:val="B3B7A7E5"/>
    <w:rsid w:val="B3BB5377"/>
    <w:rsid w:val="B3D712F9"/>
    <w:rsid w:val="B3D960C3"/>
    <w:rsid w:val="B3DD9C69"/>
    <w:rsid w:val="B3E785CE"/>
    <w:rsid w:val="B3EBB67C"/>
    <w:rsid w:val="B3F73FFB"/>
    <w:rsid w:val="B3F922EF"/>
    <w:rsid w:val="B3F9DE35"/>
    <w:rsid w:val="B3FA55E7"/>
    <w:rsid w:val="B3FDFC47"/>
    <w:rsid w:val="B4AE46C3"/>
    <w:rsid w:val="B4B78F99"/>
    <w:rsid w:val="B4BD1FD8"/>
    <w:rsid w:val="B4CBF812"/>
    <w:rsid w:val="B4F766FE"/>
    <w:rsid w:val="B4FA565C"/>
    <w:rsid w:val="B4FBDA05"/>
    <w:rsid w:val="B4FCAC40"/>
    <w:rsid w:val="B4FD433E"/>
    <w:rsid w:val="B4FF5E2C"/>
    <w:rsid w:val="B4FFBF08"/>
    <w:rsid w:val="B4FFF7EF"/>
    <w:rsid w:val="B5313DF0"/>
    <w:rsid w:val="B5338574"/>
    <w:rsid w:val="B56E7474"/>
    <w:rsid w:val="B57180EE"/>
    <w:rsid w:val="B57BD5C2"/>
    <w:rsid w:val="B57F1222"/>
    <w:rsid w:val="B5875611"/>
    <w:rsid w:val="B5A4C9DC"/>
    <w:rsid w:val="B5AF2635"/>
    <w:rsid w:val="B5AFD283"/>
    <w:rsid w:val="B5AFFE71"/>
    <w:rsid w:val="B5B52C8C"/>
    <w:rsid w:val="B5BA4CDA"/>
    <w:rsid w:val="B5BF13A1"/>
    <w:rsid w:val="B5CDA112"/>
    <w:rsid w:val="B5DE0087"/>
    <w:rsid w:val="B5DF694A"/>
    <w:rsid w:val="B5DFB8CD"/>
    <w:rsid w:val="B5DFF966"/>
    <w:rsid w:val="B5E7AA67"/>
    <w:rsid w:val="B5EA1BD6"/>
    <w:rsid w:val="B5EB36F3"/>
    <w:rsid w:val="B5EF2E8A"/>
    <w:rsid w:val="B5F3194B"/>
    <w:rsid w:val="B5F7FDA6"/>
    <w:rsid w:val="B5FB2AEB"/>
    <w:rsid w:val="B5FBE0FB"/>
    <w:rsid w:val="B5FDA95B"/>
    <w:rsid w:val="B5FF5025"/>
    <w:rsid w:val="B5FFCB6A"/>
    <w:rsid w:val="B5FFFB17"/>
    <w:rsid w:val="B63F5827"/>
    <w:rsid w:val="B63F81F3"/>
    <w:rsid w:val="B6599C65"/>
    <w:rsid w:val="B65BC305"/>
    <w:rsid w:val="B6649CB2"/>
    <w:rsid w:val="B6771B2F"/>
    <w:rsid w:val="B69E2567"/>
    <w:rsid w:val="B69F9FAF"/>
    <w:rsid w:val="B6BB1614"/>
    <w:rsid w:val="B6D7A68E"/>
    <w:rsid w:val="B6DE9912"/>
    <w:rsid w:val="B6E73D36"/>
    <w:rsid w:val="B6EF1D87"/>
    <w:rsid w:val="B6EF57B7"/>
    <w:rsid w:val="B6F55973"/>
    <w:rsid w:val="B6F71500"/>
    <w:rsid w:val="B6F7A35B"/>
    <w:rsid w:val="B6FA5151"/>
    <w:rsid w:val="B6FAFEE6"/>
    <w:rsid w:val="B6FB184A"/>
    <w:rsid w:val="B6FDF2F8"/>
    <w:rsid w:val="B6FF3024"/>
    <w:rsid w:val="B6FF5575"/>
    <w:rsid w:val="B6FF57DE"/>
    <w:rsid w:val="B6FF7C31"/>
    <w:rsid w:val="B6FFB27E"/>
    <w:rsid w:val="B71FE510"/>
    <w:rsid w:val="B72F08DF"/>
    <w:rsid w:val="B7372E25"/>
    <w:rsid w:val="B73B78E3"/>
    <w:rsid w:val="B73EB9BB"/>
    <w:rsid w:val="B73F850F"/>
    <w:rsid w:val="B753FA50"/>
    <w:rsid w:val="B7568E17"/>
    <w:rsid w:val="B757F276"/>
    <w:rsid w:val="B75E1B00"/>
    <w:rsid w:val="B75E40BE"/>
    <w:rsid w:val="B75FFC4F"/>
    <w:rsid w:val="B76D0B7E"/>
    <w:rsid w:val="B776AC82"/>
    <w:rsid w:val="B77B04F1"/>
    <w:rsid w:val="B77D6239"/>
    <w:rsid w:val="B77F0BB9"/>
    <w:rsid w:val="B77F39E3"/>
    <w:rsid w:val="B77F474A"/>
    <w:rsid w:val="B77F6748"/>
    <w:rsid w:val="B77FCEA4"/>
    <w:rsid w:val="B77FFDF4"/>
    <w:rsid w:val="B78F753E"/>
    <w:rsid w:val="B79BB6BA"/>
    <w:rsid w:val="B79E15AB"/>
    <w:rsid w:val="B79FAFCC"/>
    <w:rsid w:val="B79FC598"/>
    <w:rsid w:val="B7A7D371"/>
    <w:rsid w:val="B7AA1C66"/>
    <w:rsid w:val="B7ADC2B7"/>
    <w:rsid w:val="B7B20393"/>
    <w:rsid w:val="B7B271BA"/>
    <w:rsid w:val="B7B2B757"/>
    <w:rsid w:val="B7B422FC"/>
    <w:rsid w:val="B7B7F389"/>
    <w:rsid w:val="B7BDFF7A"/>
    <w:rsid w:val="B7BF3468"/>
    <w:rsid w:val="B7BF5B72"/>
    <w:rsid w:val="B7BFA5F9"/>
    <w:rsid w:val="B7BFBD33"/>
    <w:rsid w:val="B7BFBE68"/>
    <w:rsid w:val="B7BFE445"/>
    <w:rsid w:val="B7CEFE65"/>
    <w:rsid w:val="B7CF9F59"/>
    <w:rsid w:val="B7DD7368"/>
    <w:rsid w:val="B7DDBF4E"/>
    <w:rsid w:val="B7DEF9D3"/>
    <w:rsid w:val="B7E3EF49"/>
    <w:rsid w:val="B7E97B6A"/>
    <w:rsid w:val="B7EBF51E"/>
    <w:rsid w:val="B7EDA072"/>
    <w:rsid w:val="B7EE8098"/>
    <w:rsid w:val="B7EF2198"/>
    <w:rsid w:val="B7EF7161"/>
    <w:rsid w:val="B7EFA90D"/>
    <w:rsid w:val="B7F1249C"/>
    <w:rsid w:val="B7F68373"/>
    <w:rsid w:val="B7F7A2E5"/>
    <w:rsid w:val="B7F7EDC7"/>
    <w:rsid w:val="B7F87F03"/>
    <w:rsid w:val="B7F8EF70"/>
    <w:rsid w:val="B7FA2E02"/>
    <w:rsid w:val="B7FB4AFE"/>
    <w:rsid w:val="B7FB55C0"/>
    <w:rsid w:val="B7FBEA03"/>
    <w:rsid w:val="B7FC3F77"/>
    <w:rsid w:val="B7FC96E1"/>
    <w:rsid w:val="B7FD1A8F"/>
    <w:rsid w:val="B7FD881F"/>
    <w:rsid w:val="B7FD8846"/>
    <w:rsid w:val="B7FE323E"/>
    <w:rsid w:val="B7FE54DA"/>
    <w:rsid w:val="B7FF2049"/>
    <w:rsid w:val="B7FF25A6"/>
    <w:rsid w:val="B7FF322E"/>
    <w:rsid w:val="B7FF6013"/>
    <w:rsid w:val="B7FF6767"/>
    <w:rsid w:val="B7FF6EDE"/>
    <w:rsid w:val="B7FFA014"/>
    <w:rsid w:val="B7FFAD1A"/>
    <w:rsid w:val="B7FFB9EA"/>
    <w:rsid w:val="B7FFD7DB"/>
    <w:rsid w:val="B83B4583"/>
    <w:rsid w:val="B83D7A2F"/>
    <w:rsid w:val="B85FD046"/>
    <w:rsid w:val="B86FB1AC"/>
    <w:rsid w:val="B8CBA773"/>
    <w:rsid w:val="B8E542F8"/>
    <w:rsid w:val="B8F03A8B"/>
    <w:rsid w:val="B8FECFB5"/>
    <w:rsid w:val="B95018B3"/>
    <w:rsid w:val="B95F28E4"/>
    <w:rsid w:val="B961B9BB"/>
    <w:rsid w:val="B96380E6"/>
    <w:rsid w:val="B9721BB3"/>
    <w:rsid w:val="B9753DFD"/>
    <w:rsid w:val="B97BDB0B"/>
    <w:rsid w:val="B97D3F2C"/>
    <w:rsid w:val="B99E0BC4"/>
    <w:rsid w:val="B9B3B225"/>
    <w:rsid w:val="B9BF77CA"/>
    <w:rsid w:val="B9CD1BD3"/>
    <w:rsid w:val="B9D74D9A"/>
    <w:rsid w:val="B9DE3729"/>
    <w:rsid w:val="B9E572EF"/>
    <w:rsid w:val="B9F7401B"/>
    <w:rsid w:val="B9F7EF29"/>
    <w:rsid w:val="B9F97C0E"/>
    <w:rsid w:val="B9FACB18"/>
    <w:rsid w:val="B9FD7CD5"/>
    <w:rsid w:val="B9FF3A5D"/>
    <w:rsid w:val="B9FFBC88"/>
    <w:rsid w:val="BA15F4D4"/>
    <w:rsid w:val="BA3E95B9"/>
    <w:rsid w:val="BA5E4C27"/>
    <w:rsid w:val="BA6FFB4D"/>
    <w:rsid w:val="BA7D0488"/>
    <w:rsid w:val="BA7EFDE8"/>
    <w:rsid w:val="BA7FB221"/>
    <w:rsid w:val="BA9B0733"/>
    <w:rsid w:val="BAB5FEE6"/>
    <w:rsid w:val="BABB9B73"/>
    <w:rsid w:val="BABDCB56"/>
    <w:rsid w:val="BABF03E1"/>
    <w:rsid w:val="BADBC820"/>
    <w:rsid w:val="BADF9528"/>
    <w:rsid w:val="BAE72802"/>
    <w:rsid w:val="BAEE324E"/>
    <w:rsid w:val="BAEEF0F5"/>
    <w:rsid w:val="BAEF16BC"/>
    <w:rsid w:val="BAEF387D"/>
    <w:rsid w:val="BAFB3338"/>
    <w:rsid w:val="BAFB673C"/>
    <w:rsid w:val="BAFCC0DF"/>
    <w:rsid w:val="BAFD0303"/>
    <w:rsid w:val="BAFD13B8"/>
    <w:rsid w:val="BAFDEE24"/>
    <w:rsid w:val="BAFF0BD8"/>
    <w:rsid w:val="BAFF5449"/>
    <w:rsid w:val="BAFF67E8"/>
    <w:rsid w:val="BAFFAD1E"/>
    <w:rsid w:val="BAFFBAD0"/>
    <w:rsid w:val="BB0D9BAA"/>
    <w:rsid w:val="BB1F6A82"/>
    <w:rsid w:val="BB2BD07C"/>
    <w:rsid w:val="BB2D337E"/>
    <w:rsid w:val="BB354596"/>
    <w:rsid w:val="BB3C5224"/>
    <w:rsid w:val="BB4B5703"/>
    <w:rsid w:val="BB4F56F8"/>
    <w:rsid w:val="BB575960"/>
    <w:rsid w:val="BB6B3281"/>
    <w:rsid w:val="BB6BF94B"/>
    <w:rsid w:val="BB6F79BE"/>
    <w:rsid w:val="BB71A099"/>
    <w:rsid w:val="BB728CC0"/>
    <w:rsid w:val="BB778E3A"/>
    <w:rsid w:val="BB7B2490"/>
    <w:rsid w:val="BB7B5E1E"/>
    <w:rsid w:val="BB7CDC56"/>
    <w:rsid w:val="BB7EDCFA"/>
    <w:rsid w:val="BB7FAB56"/>
    <w:rsid w:val="BB7FB4B8"/>
    <w:rsid w:val="BB7FF39C"/>
    <w:rsid w:val="BB97B45E"/>
    <w:rsid w:val="BB9EF02F"/>
    <w:rsid w:val="BB9F7149"/>
    <w:rsid w:val="BBA42D9D"/>
    <w:rsid w:val="BBB35663"/>
    <w:rsid w:val="BBB760F2"/>
    <w:rsid w:val="BBB7F812"/>
    <w:rsid w:val="BBB975D8"/>
    <w:rsid w:val="BBBA699C"/>
    <w:rsid w:val="BBBBAD03"/>
    <w:rsid w:val="BBBE3FFF"/>
    <w:rsid w:val="BBBF2077"/>
    <w:rsid w:val="BBBFC099"/>
    <w:rsid w:val="BBBFC1C2"/>
    <w:rsid w:val="BBBFF94E"/>
    <w:rsid w:val="BBCD7A1B"/>
    <w:rsid w:val="BBCF0B6C"/>
    <w:rsid w:val="BBD6F336"/>
    <w:rsid w:val="BBD78C6A"/>
    <w:rsid w:val="BBD7A746"/>
    <w:rsid w:val="BBDB8E61"/>
    <w:rsid w:val="BBDBD13C"/>
    <w:rsid w:val="BBDBF3E2"/>
    <w:rsid w:val="BBDD1A8F"/>
    <w:rsid w:val="BBDF98F4"/>
    <w:rsid w:val="BBDFF6FE"/>
    <w:rsid w:val="BBE2AF02"/>
    <w:rsid w:val="BBE84133"/>
    <w:rsid w:val="BBED7C97"/>
    <w:rsid w:val="BBEDB88B"/>
    <w:rsid w:val="BBEF27EB"/>
    <w:rsid w:val="BBEFA072"/>
    <w:rsid w:val="BBEFCD2E"/>
    <w:rsid w:val="BBF18758"/>
    <w:rsid w:val="BBF1CCAE"/>
    <w:rsid w:val="BBF31B08"/>
    <w:rsid w:val="BBF33015"/>
    <w:rsid w:val="BBF3E294"/>
    <w:rsid w:val="BBF709FC"/>
    <w:rsid w:val="BBF73510"/>
    <w:rsid w:val="BBF7BA18"/>
    <w:rsid w:val="BBF7FB0F"/>
    <w:rsid w:val="BBF858A5"/>
    <w:rsid w:val="BBF93449"/>
    <w:rsid w:val="BBF939C1"/>
    <w:rsid w:val="BBF9CF1D"/>
    <w:rsid w:val="BBFAB401"/>
    <w:rsid w:val="BBFAB7A1"/>
    <w:rsid w:val="BBFB4864"/>
    <w:rsid w:val="BBFB66D6"/>
    <w:rsid w:val="BBFB9CAB"/>
    <w:rsid w:val="BBFBE23F"/>
    <w:rsid w:val="BBFC0BB1"/>
    <w:rsid w:val="BBFD0A81"/>
    <w:rsid w:val="BBFD1C99"/>
    <w:rsid w:val="BBFD6EAB"/>
    <w:rsid w:val="BBFDDD53"/>
    <w:rsid w:val="BBFE3261"/>
    <w:rsid w:val="BBFE6293"/>
    <w:rsid w:val="BBFEB1E3"/>
    <w:rsid w:val="BBFED2D5"/>
    <w:rsid w:val="BBFF2368"/>
    <w:rsid w:val="BBFF4398"/>
    <w:rsid w:val="BBFF73FB"/>
    <w:rsid w:val="BBFFA36A"/>
    <w:rsid w:val="BBFFA6DF"/>
    <w:rsid w:val="BBFFA842"/>
    <w:rsid w:val="BBFFDE13"/>
    <w:rsid w:val="BC189DCC"/>
    <w:rsid w:val="BC47B39F"/>
    <w:rsid w:val="BC6DE8E3"/>
    <w:rsid w:val="BC73C315"/>
    <w:rsid w:val="BC7C224C"/>
    <w:rsid w:val="BC7F2269"/>
    <w:rsid w:val="BC99EFD5"/>
    <w:rsid w:val="BCA79DB0"/>
    <w:rsid w:val="BCB5B012"/>
    <w:rsid w:val="BCBF5F31"/>
    <w:rsid w:val="BCBFAECF"/>
    <w:rsid w:val="BCDB1DD9"/>
    <w:rsid w:val="BCDED9BB"/>
    <w:rsid w:val="BCE4536B"/>
    <w:rsid w:val="BCE7F5F5"/>
    <w:rsid w:val="BCE957AF"/>
    <w:rsid w:val="BCEF9544"/>
    <w:rsid w:val="BCF7856C"/>
    <w:rsid w:val="BCF7F84D"/>
    <w:rsid w:val="BCFEB85C"/>
    <w:rsid w:val="BCFF0FE9"/>
    <w:rsid w:val="BCFF22C4"/>
    <w:rsid w:val="BCFF3372"/>
    <w:rsid w:val="BCFF3663"/>
    <w:rsid w:val="BCFF6D09"/>
    <w:rsid w:val="BCFFEE63"/>
    <w:rsid w:val="BD1D1EB0"/>
    <w:rsid w:val="BD1FF730"/>
    <w:rsid w:val="BD2DD3EE"/>
    <w:rsid w:val="BD37E3A4"/>
    <w:rsid w:val="BD3D82E1"/>
    <w:rsid w:val="BD41EAA0"/>
    <w:rsid w:val="BD4F445A"/>
    <w:rsid w:val="BD5DCF39"/>
    <w:rsid w:val="BD6F7935"/>
    <w:rsid w:val="BD7399E8"/>
    <w:rsid w:val="BD77DA3A"/>
    <w:rsid w:val="BD79DC89"/>
    <w:rsid w:val="BD7D6A05"/>
    <w:rsid w:val="BD7E72B0"/>
    <w:rsid w:val="BD7EAC73"/>
    <w:rsid w:val="BD7F59AE"/>
    <w:rsid w:val="BD7F97B8"/>
    <w:rsid w:val="BD7FB15E"/>
    <w:rsid w:val="BD7FB831"/>
    <w:rsid w:val="BD8FF52E"/>
    <w:rsid w:val="BDA26792"/>
    <w:rsid w:val="BDA9C340"/>
    <w:rsid w:val="BDADB757"/>
    <w:rsid w:val="BDAFE65F"/>
    <w:rsid w:val="BDB3E0E8"/>
    <w:rsid w:val="BDB7DB41"/>
    <w:rsid w:val="BDB9A716"/>
    <w:rsid w:val="BDBBD7CC"/>
    <w:rsid w:val="BDBF4724"/>
    <w:rsid w:val="BDBF7436"/>
    <w:rsid w:val="BDC47C07"/>
    <w:rsid w:val="BDC6E683"/>
    <w:rsid w:val="BDC9FBF5"/>
    <w:rsid w:val="BDCB125D"/>
    <w:rsid w:val="BDCBB162"/>
    <w:rsid w:val="BDCF7F32"/>
    <w:rsid w:val="BDCFCBBC"/>
    <w:rsid w:val="BDD15DE6"/>
    <w:rsid w:val="BDDBC89D"/>
    <w:rsid w:val="BDDDF564"/>
    <w:rsid w:val="BDDFDECA"/>
    <w:rsid w:val="BDE4EF2D"/>
    <w:rsid w:val="BDEE38F6"/>
    <w:rsid w:val="BDEF25EC"/>
    <w:rsid w:val="BDEFA3F3"/>
    <w:rsid w:val="BDEFCBE2"/>
    <w:rsid w:val="BDF55F02"/>
    <w:rsid w:val="BDF57C2A"/>
    <w:rsid w:val="BDF582DD"/>
    <w:rsid w:val="BDF5B2B5"/>
    <w:rsid w:val="BDF7235D"/>
    <w:rsid w:val="BDF75A83"/>
    <w:rsid w:val="BDF76A15"/>
    <w:rsid w:val="BDF7B26B"/>
    <w:rsid w:val="BDF7C122"/>
    <w:rsid w:val="BDF7D554"/>
    <w:rsid w:val="BDF7F2D0"/>
    <w:rsid w:val="BDF908D4"/>
    <w:rsid w:val="BDFAC436"/>
    <w:rsid w:val="BDFADD29"/>
    <w:rsid w:val="BDFB07CF"/>
    <w:rsid w:val="BDFB69DE"/>
    <w:rsid w:val="BDFB8444"/>
    <w:rsid w:val="BDFD0B21"/>
    <w:rsid w:val="BDFEADC6"/>
    <w:rsid w:val="BDFEBE64"/>
    <w:rsid w:val="BDFF0955"/>
    <w:rsid w:val="BDFF123D"/>
    <w:rsid w:val="BDFF2951"/>
    <w:rsid w:val="BDFF39E8"/>
    <w:rsid w:val="BDFF4F52"/>
    <w:rsid w:val="BDFFA5CB"/>
    <w:rsid w:val="BDFFA9CC"/>
    <w:rsid w:val="BDFFAA87"/>
    <w:rsid w:val="BDFFC510"/>
    <w:rsid w:val="BDFFC630"/>
    <w:rsid w:val="BDFFFF05"/>
    <w:rsid w:val="BE0E28D5"/>
    <w:rsid w:val="BE1FE0BD"/>
    <w:rsid w:val="BE28B9BD"/>
    <w:rsid w:val="BE365D2A"/>
    <w:rsid w:val="BE36D7B9"/>
    <w:rsid w:val="BE38DF6E"/>
    <w:rsid w:val="BE3D8DB6"/>
    <w:rsid w:val="BE3EF2D2"/>
    <w:rsid w:val="BE3FC038"/>
    <w:rsid w:val="BE5D34B6"/>
    <w:rsid w:val="BE5F0CF5"/>
    <w:rsid w:val="BE666D0E"/>
    <w:rsid w:val="BE6D5FC7"/>
    <w:rsid w:val="BE6EC6EC"/>
    <w:rsid w:val="BE6FC126"/>
    <w:rsid w:val="BE776970"/>
    <w:rsid w:val="BE794EF0"/>
    <w:rsid w:val="BE7B10CB"/>
    <w:rsid w:val="BE7D915A"/>
    <w:rsid w:val="BE7F4849"/>
    <w:rsid w:val="BE7F81F7"/>
    <w:rsid w:val="BE7FBBC5"/>
    <w:rsid w:val="BE7FE07E"/>
    <w:rsid w:val="BE7FF3F6"/>
    <w:rsid w:val="BE7FFA64"/>
    <w:rsid w:val="BE954583"/>
    <w:rsid w:val="BE9D791E"/>
    <w:rsid w:val="BE9EA3F7"/>
    <w:rsid w:val="BEAC9A10"/>
    <w:rsid w:val="BEBB7939"/>
    <w:rsid w:val="BEBBA9EB"/>
    <w:rsid w:val="BEBDA4EC"/>
    <w:rsid w:val="BEBF12A7"/>
    <w:rsid w:val="BEBF29B3"/>
    <w:rsid w:val="BEBF6B80"/>
    <w:rsid w:val="BEBFA10E"/>
    <w:rsid w:val="BEC38618"/>
    <w:rsid w:val="BECE47B5"/>
    <w:rsid w:val="BECF9FA3"/>
    <w:rsid w:val="BEDA4023"/>
    <w:rsid w:val="BEDFD317"/>
    <w:rsid w:val="BEE6F522"/>
    <w:rsid w:val="BEE7F6EA"/>
    <w:rsid w:val="BEEA3686"/>
    <w:rsid w:val="BEEBD48E"/>
    <w:rsid w:val="BEEDBE2A"/>
    <w:rsid w:val="BEEEC0EF"/>
    <w:rsid w:val="BEEF9132"/>
    <w:rsid w:val="BEEFA72D"/>
    <w:rsid w:val="BEEFBD36"/>
    <w:rsid w:val="BEEFE57A"/>
    <w:rsid w:val="BEF1F47F"/>
    <w:rsid w:val="BEF3F5E1"/>
    <w:rsid w:val="BEF65145"/>
    <w:rsid w:val="BEF70AAC"/>
    <w:rsid w:val="BEF79BE8"/>
    <w:rsid w:val="BEFA2EF4"/>
    <w:rsid w:val="BEFB1579"/>
    <w:rsid w:val="BEFB83B8"/>
    <w:rsid w:val="BEFCB95D"/>
    <w:rsid w:val="BEFD042B"/>
    <w:rsid w:val="BEFD2137"/>
    <w:rsid w:val="BEFD873B"/>
    <w:rsid w:val="BEFDDCF8"/>
    <w:rsid w:val="BEFE32F5"/>
    <w:rsid w:val="BEFF2FE6"/>
    <w:rsid w:val="BEFF567F"/>
    <w:rsid w:val="BEFF5940"/>
    <w:rsid w:val="BEFF5D04"/>
    <w:rsid w:val="BEFF5E38"/>
    <w:rsid w:val="BEFF6D77"/>
    <w:rsid w:val="BEFF9413"/>
    <w:rsid w:val="BEFFCDA3"/>
    <w:rsid w:val="BEFFD5E8"/>
    <w:rsid w:val="BEFFD656"/>
    <w:rsid w:val="BF072776"/>
    <w:rsid w:val="BF1B8167"/>
    <w:rsid w:val="BF1CBA53"/>
    <w:rsid w:val="BF1CD792"/>
    <w:rsid w:val="BF1E7FCD"/>
    <w:rsid w:val="BF1EF67D"/>
    <w:rsid w:val="BF24A5EE"/>
    <w:rsid w:val="BF279A0C"/>
    <w:rsid w:val="BF2A7C70"/>
    <w:rsid w:val="BF2F16DF"/>
    <w:rsid w:val="BF32C0DC"/>
    <w:rsid w:val="BF3BEAA0"/>
    <w:rsid w:val="BF3C2E70"/>
    <w:rsid w:val="BF3DC3C1"/>
    <w:rsid w:val="BF3EC021"/>
    <w:rsid w:val="BF3F1B90"/>
    <w:rsid w:val="BF3F4564"/>
    <w:rsid w:val="BF3FA9D4"/>
    <w:rsid w:val="BF470B11"/>
    <w:rsid w:val="BF4778B1"/>
    <w:rsid w:val="BF49AA31"/>
    <w:rsid w:val="BF4FAD31"/>
    <w:rsid w:val="BF51945A"/>
    <w:rsid w:val="BF559F65"/>
    <w:rsid w:val="BF57DD9A"/>
    <w:rsid w:val="BF59EBB5"/>
    <w:rsid w:val="BF59FADC"/>
    <w:rsid w:val="BF5A12CA"/>
    <w:rsid w:val="BF5D3AA3"/>
    <w:rsid w:val="BF5FA0CB"/>
    <w:rsid w:val="BF5FAD2D"/>
    <w:rsid w:val="BF5FB7EA"/>
    <w:rsid w:val="BF5FC5E6"/>
    <w:rsid w:val="BF62C6E7"/>
    <w:rsid w:val="BF6D1716"/>
    <w:rsid w:val="BF6E19D3"/>
    <w:rsid w:val="BF6F1804"/>
    <w:rsid w:val="BF6F3284"/>
    <w:rsid w:val="BF6F79E9"/>
    <w:rsid w:val="BF7078A8"/>
    <w:rsid w:val="BF73B349"/>
    <w:rsid w:val="BF75328F"/>
    <w:rsid w:val="BF757D96"/>
    <w:rsid w:val="BF75AEEE"/>
    <w:rsid w:val="BF7644C4"/>
    <w:rsid w:val="BF76E38E"/>
    <w:rsid w:val="BF7714FB"/>
    <w:rsid w:val="BF771699"/>
    <w:rsid w:val="BF776185"/>
    <w:rsid w:val="BF7791D3"/>
    <w:rsid w:val="BF77E5CF"/>
    <w:rsid w:val="BF792277"/>
    <w:rsid w:val="BF7B1B08"/>
    <w:rsid w:val="BF7BA0AD"/>
    <w:rsid w:val="BF7D0F3A"/>
    <w:rsid w:val="BF7D1653"/>
    <w:rsid w:val="BF7D1754"/>
    <w:rsid w:val="BF7D66D7"/>
    <w:rsid w:val="BF7DE723"/>
    <w:rsid w:val="BF7E1702"/>
    <w:rsid w:val="BF7E1E90"/>
    <w:rsid w:val="BF7E51CE"/>
    <w:rsid w:val="BF7E7A71"/>
    <w:rsid w:val="BF7EB67D"/>
    <w:rsid w:val="BF7F073A"/>
    <w:rsid w:val="BF7F253C"/>
    <w:rsid w:val="BF7F2A24"/>
    <w:rsid w:val="BF7F49B3"/>
    <w:rsid w:val="BF7F6A9E"/>
    <w:rsid w:val="BF7F8485"/>
    <w:rsid w:val="BF7FA921"/>
    <w:rsid w:val="BF7FCBBC"/>
    <w:rsid w:val="BF7FFC9D"/>
    <w:rsid w:val="BF87BB9A"/>
    <w:rsid w:val="BF8E402A"/>
    <w:rsid w:val="BF8FE228"/>
    <w:rsid w:val="BF904AD8"/>
    <w:rsid w:val="BF93A141"/>
    <w:rsid w:val="BF973392"/>
    <w:rsid w:val="BF973C6F"/>
    <w:rsid w:val="BF979383"/>
    <w:rsid w:val="BF97E06F"/>
    <w:rsid w:val="BF97FA86"/>
    <w:rsid w:val="BF99ED27"/>
    <w:rsid w:val="BF9B7697"/>
    <w:rsid w:val="BF9B81F0"/>
    <w:rsid w:val="BF9D810D"/>
    <w:rsid w:val="BF9E2A28"/>
    <w:rsid w:val="BF9FBED5"/>
    <w:rsid w:val="BFA3678A"/>
    <w:rsid w:val="BFA62B5C"/>
    <w:rsid w:val="BFA7ACE7"/>
    <w:rsid w:val="BFA87DFA"/>
    <w:rsid w:val="BFA9835E"/>
    <w:rsid w:val="BFABDB8F"/>
    <w:rsid w:val="BFADA3C0"/>
    <w:rsid w:val="BFAE7E30"/>
    <w:rsid w:val="BFAF4C2F"/>
    <w:rsid w:val="BFAFD222"/>
    <w:rsid w:val="BFAFD5B2"/>
    <w:rsid w:val="BFB0F4C9"/>
    <w:rsid w:val="BFB3FFBC"/>
    <w:rsid w:val="BFB5E67B"/>
    <w:rsid w:val="BFB738F2"/>
    <w:rsid w:val="BFB765C9"/>
    <w:rsid w:val="BFB7F0FE"/>
    <w:rsid w:val="BFB8431F"/>
    <w:rsid w:val="BFBB1B52"/>
    <w:rsid w:val="BFBB2485"/>
    <w:rsid w:val="BFBCDAC8"/>
    <w:rsid w:val="BFBD0240"/>
    <w:rsid w:val="BFBD2D82"/>
    <w:rsid w:val="BFBD6412"/>
    <w:rsid w:val="BFBDB5A6"/>
    <w:rsid w:val="BFBDBF55"/>
    <w:rsid w:val="BFBDFEAF"/>
    <w:rsid w:val="BFBE0CE5"/>
    <w:rsid w:val="BFBECAED"/>
    <w:rsid w:val="BFBF3594"/>
    <w:rsid w:val="BFBF36AD"/>
    <w:rsid w:val="BFBFAB5A"/>
    <w:rsid w:val="BFBFB13B"/>
    <w:rsid w:val="BFBFCCB9"/>
    <w:rsid w:val="BFBFCF6B"/>
    <w:rsid w:val="BFBFDB8F"/>
    <w:rsid w:val="BFC6B48D"/>
    <w:rsid w:val="BFC8AD86"/>
    <w:rsid w:val="BFCBE977"/>
    <w:rsid w:val="BFCDAC63"/>
    <w:rsid w:val="BFCEEF9F"/>
    <w:rsid w:val="BFCF489E"/>
    <w:rsid w:val="BFCFDC6D"/>
    <w:rsid w:val="BFCFDF2C"/>
    <w:rsid w:val="BFD0188C"/>
    <w:rsid w:val="BFD23D3E"/>
    <w:rsid w:val="BFD72452"/>
    <w:rsid w:val="BFD780B0"/>
    <w:rsid w:val="BFD7D74F"/>
    <w:rsid w:val="BFD7EA00"/>
    <w:rsid w:val="BFDB5F41"/>
    <w:rsid w:val="BFDB70F4"/>
    <w:rsid w:val="BFDBFE07"/>
    <w:rsid w:val="BFDD21FC"/>
    <w:rsid w:val="BFDD7CAB"/>
    <w:rsid w:val="BFDD7D61"/>
    <w:rsid w:val="BFDE4E8F"/>
    <w:rsid w:val="BFDEEA61"/>
    <w:rsid w:val="BFDF268B"/>
    <w:rsid w:val="BFDF2AC3"/>
    <w:rsid w:val="BFDF3497"/>
    <w:rsid w:val="BFDF76BF"/>
    <w:rsid w:val="BFDF9939"/>
    <w:rsid w:val="BFDF9DCB"/>
    <w:rsid w:val="BFDFD16E"/>
    <w:rsid w:val="BFDFE2E7"/>
    <w:rsid w:val="BFDFE6FF"/>
    <w:rsid w:val="BFE20A27"/>
    <w:rsid w:val="BFE5F588"/>
    <w:rsid w:val="BFE67050"/>
    <w:rsid w:val="BFE90629"/>
    <w:rsid w:val="BFE9DF01"/>
    <w:rsid w:val="BFEA4D4C"/>
    <w:rsid w:val="BFEA6836"/>
    <w:rsid w:val="BFEBEB3B"/>
    <w:rsid w:val="BFECA173"/>
    <w:rsid w:val="BFED30F3"/>
    <w:rsid w:val="BFED338A"/>
    <w:rsid w:val="BFEE051C"/>
    <w:rsid w:val="BFEE73B9"/>
    <w:rsid w:val="BFEE901A"/>
    <w:rsid w:val="BFEF2FBB"/>
    <w:rsid w:val="BFEF90D1"/>
    <w:rsid w:val="BFEFB39F"/>
    <w:rsid w:val="BFEFDDB5"/>
    <w:rsid w:val="BFEFE01D"/>
    <w:rsid w:val="BFEFFAF8"/>
    <w:rsid w:val="BFF057CA"/>
    <w:rsid w:val="BFF1DD82"/>
    <w:rsid w:val="BFF2C9FF"/>
    <w:rsid w:val="BFF3099F"/>
    <w:rsid w:val="BFF31E13"/>
    <w:rsid w:val="BFF3689F"/>
    <w:rsid w:val="BFF39077"/>
    <w:rsid w:val="BFF39CCE"/>
    <w:rsid w:val="BFF3BD37"/>
    <w:rsid w:val="BFF3D9AC"/>
    <w:rsid w:val="BFF52521"/>
    <w:rsid w:val="BFF5395B"/>
    <w:rsid w:val="BFF543F1"/>
    <w:rsid w:val="BFF55B3F"/>
    <w:rsid w:val="BFF5BF07"/>
    <w:rsid w:val="BFF671B3"/>
    <w:rsid w:val="BFF678E7"/>
    <w:rsid w:val="BFF6E6FB"/>
    <w:rsid w:val="BFF71542"/>
    <w:rsid w:val="BFF71F82"/>
    <w:rsid w:val="BFF72775"/>
    <w:rsid w:val="BFF72DA8"/>
    <w:rsid w:val="BFF74CA8"/>
    <w:rsid w:val="BFF77723"/>
    <w:rsid w:val="BFF7CBE7"/>
    <w:rsid w:val="BFF7E5AC"/>
    <w:rsid w:val="BFF7F600"/>
    <w:rsid w:val="BFF7FEAF"/>
    <w:rsid w:val="BFF80BA9"/>
    <w:rsid w:val="BFF84560"/>
    <w:rsid w:val="BFF89655"/>
    <w:rsid w:val="BFF9CD4A"/>
    <w:rsid w:val="BFF9F73C"/>
    <w:rsid w:val="BFFA13D4"/>
    <w:rsid w:val="BFFAE0A9"/>
    <w:rsid w:val="BFFAFA31"/>
    <w:rsid w:val="BFFB0387"/>
    <w:rsid w:val="BFFB3A7B"/>
    <w:rsid w:val="BFFB8588"/>
    <w:rsid w:val="BFFB8FD4"/>
    <w:rsid w:val="BFFBA34B"/>
    <w:rsid w:val="BFFBEC68"/>
    <w:rsid w:val="BFFBF706"/>
    <w:rsid w:val="BFFC8079"/>
    <w:rsid w:val="BFFC8A02"/>
    <w:rsid w:val="BFFC8D8F"/>
    <w:rsid w:val="BFFCA915"/>
    <w:rsid w:val="BFFD3391"/>
    <w:rsid w:val="BFFD3703"/>
    <w:rsid w:val="BFFD43DA"/>
    <w:rsid w:val="BFFD781F"/>
    <w:rsid w:val="BFFD7A46"/>
    <w:rsid w:val="BFFDF39C"/>
    <w:rsid w:val="BFFE26D2"/>
    <w:rsid w:val="BFFE3619"/>
    <w:rsid w:val="BFFE4AD0"/>
    <w:rsid w:val="BFFE526A"/>
    <w:rsid w:val="BFFE62F1"/>
    <w:rsid w:val="BFFE7077"/>
    <w:rsid w:val="BFFE7D81"/>
    <w:rsid w:val="BFFE85B7"/>
    <w:rsid w:val="BFFE8685"/>
    <w:rsid w:val="BFFEA745"/>
    <w:rsid w:val="BFFEB3D9"/>
    <w:rsid w:val="BFFEC280"/>
    <w:rsid w:val="BFFF0480"/>
    <w:rsid w:val="BFFF1E71"/>
    <w:rsid w:val="BFFF254C"/>
    <w:rsid w:val="BFFF2714"/>
    <w:rsid w:val="BFFF3196"/>
    <w:rsid w:val="BFFF3DCA"/>
    <w:rsid w:val="BFFF4124"/>
    <w:rsid w:val="BFFF4F4E"/>
    <w:rsid w:val="BFFF5B72"/>
    <w:rsid w:val="BFFF5F68"/>
    <w:rsid w:val="BFFF613C"/>
    <w:rsid w:val="BFFF6C08"/>
    <w:rsid w:val="BFFF6F9D"/>
    <w:rsid w:val="BFFF796C"/>
    <w:rsid w:val="BFFFAC21"/>
    <w:rsid w:val="BFFFB18D"/>
    <w:rsid w:val="BFFFC111"/>
    <w:rsid w:val="BFFFC598"/>
    <w:rsid w:val="BFFFC91D"/>
    <w:rsid w:val="BFFFCF68"/>
    <w:rsid w:val="BFFFD7B8"/>
    <w:rsid w:val="BFFFDC37"/>
    <w:rsid w:val="BFFFE1C2"/>
    <w:rsid w:val="BFFFE727"/>
    <w:rsid w:val="BFFFE85B"/>
    <w:rsid w:val="BFFFE916"/>
    <w:rsid w:val="BFFFED04"/>
    <w:rsid w:val="BFFFED33"/>
    <w:rsid w:val="BFFFFE75"/>
    <w:rsid w:val="C07FDF3E"/>
    <w:rsid w:val="C0FEA197"/>
    <w:rsid w:val="C1DE76D9"/>
    <w:rsid w:val="C2BF0E4B"/>
    <w:rsid w:val="C2DFADEC"/>
    <w:rsid w:val="C2ED9D47"/>
    <w:rsid w:val="C33F1F18"/>
    <w:rsid w:val="C34F7D33"/>
    <w:rsid w:val="C37E604E"/>
    <w:rsid w:val="C37F50A6"/>
    <w:rsid w:val="C37FBE44"/>
    <w:rsid w:val="C3BA969E"/>
    <w:rsid w:val="C3BFAB20"/>
    <w:rsid w:val="C3D752CF"/>
    <w:rsid w:val="C3DFA43D"/>
    <w:rsid w:val="C3EFE313"/>
    <w:rsid w:val="C3EFFF04"/>
    <w:rsid w:val="C3FFF0F1"/>
    <w:rsid w:val="C4D7C121"/>
    <w:rsid w:val="C4FA5E57"/>
    <w:rsid w:val="C56906CE"/>
    <w:rsid w:val="C5DB6F1F"/>
    <w:rsid w:val="C5E7B0A7"/>
    <w:rsid w:val="C5F44C6A"/>
    <w:rsid w:val="C5FEF7C4"/>
    <w:rsid w:val="C5FF517B"/>
    <w:rsid w:val="C5FF7D36"/>
    <w:rsid w:val="C63E5F2E"/>
    <w:rsid w:val="C64B41BB"/>
    <w:rsid w:val="C6BD0F35"/>
    <w:rsid w:val="C6EED91C"/>
    <w:rsid w:val="C6F77E67"/>
    <w:rsid w:val="C6F97AEE"/>
    <w:rsid w:val="C6FD649E"/>
    <w:rsid w:val="C6FF8999"/>
    <w:rsid w:val="C6FFF435"/>
    <w:rsid w:val="C6FFF5A2"/>
    <w:rsid w:val="C74F042B"/>
    <w:rsid w:val="C7779D20"/>
    <w:rsid w:val="C78FD2AD"/>
    <w:rsid w:val="C7A9BC37"/>
    <w:rsid w:val="C7AD6B0B"/>
    <w:rsid w:val="C7BF397F"/>
    <w:rsid w:val="C7DD1B5F"/>
    <w:rsid w:val="C7DD37D6"/>
    <w:rsid w:val="C7DEA451"/>
    <w:rsid w:val="C7DF23A2"/>
    <w:rsid w:val="C7DF5C86"/>
    <w:rsid w:val="C7DFCE3C"/>
    <w:rsid w:val="C7DFF5BF"/>
    <w:rsid w:val="C7E358E6"/>
    <w:rsid w:val="C7EA2D53"/>
    <w:rsid w:val="C7EFFFB1"/>
    <w:rsid w:val="C7F3D9EE"/>
    <w:rsid w:val="C7F6FF05"/>
    <w:rsid w:val="C7F7615F"/>
    <w:rsid w:val="C7FBF96D"/>
    <w:rsid w:val="C7FD2ED4"/>
    <w:rsid w:val="C7FE481A"/>
    <w:rsid w:val="C7FFDBED"/>
    <w:rsid w:val="C8692133"/>
    <w:rsid w:val="C8BD5765"/>
    <w:rsid w:val="C8DF2AC0"/>
    <w:rsid w:val="C8F35591"/>
    <w:rsid w:val="C8F7482E"/>
    <w:rsid w:val="C936276E"/>
    <w:rsid w:val="C979461E"/>
    <w:rsid w:val="C98FA570"/>
    <w:rsid w:val="C9B9B723"/>
    <w:rsid w:val="C9CF52FA"/>
    <w:rsid w:val="C9DE7E35"/>
    <w:rsid w:val="C9DE87CD"/>
    <w:rsid w:val="C9E7D260"/>
    <w:rsid w:val="C9F9E5FF"/>
    <w:rsid w:val="C9FB9ADF"/>
    <w:rsid w:val="C9FC1F50"/>
    <w:rsid w:val="CA344F99"/>
    <w:rsid w:val="CACE6EAB"/>
    <w:rsid w:val="CAEA031E"/>
    <w:rsid w:val="CAF5A35A"/>
    <w:rsid w:val="CAFED176"/>
    <w:rsid w:val="CAFF2576"/>
    <w:rsid w:val="CAFF4C5D"/>
    <w:rsid w:val="CAFF4E9B"/>
    <w:rsid w:val="CB0F99E6"/>
    <w:rsid w:val="CB1EE745"/>
    <w:rsid w:val="CB5C06C0"/>
    <w:rsid w:val="CB74C83B"/>
    <w:rsid w:val="CB7DCF0D"/>
    <w:rsid w:val="CB95FCD0"/>
    <w:rsid w:val="CB99F6C4"/>
    <w:rsid w:val="CBAF5582"/>
    <w:rsid w:val="CBAFF2DA"/>
    <w:rsid w:val="CBB58173"/>
    <w:rsid w:val="CBBE8C67"/>
    <w:rsid w:val="CBBF6B1F"/>
    <w:rsid w:val="CBBFB949"/>
    <w:rsid w:val="CBBFBF27"/>
    <w:rsid w:val="CBBFD23D"/>
    <w:rsid w:val="CBC30BBD"/>
    <w:rsid w:val="CBCFF02F"/>
    <w:rsid w:val="CBDC2716"/>
    <w:rsid w:val="CBDE67D1"/>
    <w:rsid w:val="CBE7A3CF"/>
    <w:rsid w:val="CBEB0F9C"/>
    <w:rsid w:val="CBED3F45"/>
    <w:rsid w:val="CBF5B327"/>
    <w:rsid w:val="CBF78195"/>
    <w:rsid w:val="CBFB5F27"/>
    <w:rsid w:val="CBFBAC8E"/>
    <w:rsid w:val="CBFDF880"/>
    <w:rsid w:val="CBFF1301"/>
    <w:rsid w:val="CBFF1A51"/>
    <w:rsid w:val="CBFF1AC1"/>
    <w:rsid w:val="CBFF59D1"/>
    <w:rsid w:val="CBFF8CEE"/>
    <w:rsid w:val="CBFFBD7E"/>
    <w:rsid w:val="CBFFE099"/>
    <w:rsid w:val="CC1D24C4"/>
    <w:rsid w:val="CC2F0AAF"/>
    <w:rsid w:val="CC5F5436"/>
    <w:rsid w:val="CCCE6989"/>
    <w:rsid w:val="CCEF8121"/>
    <w:rsid w:val="CCF2B0A3"/>
    <w:rsid w:val="CCF9FB61"/>
    <w:rsid w:val="CCFBA43C"/>
    <w:rsid w:val="CCFEDB14"/>
    <w:rsid w:val="CD0C1C38"/>
    <w:rsid w:val="CD3A870A"/>
    <w:rsid w:val="CD674C0C"/>
    <w:rsid w:val="CD6C1318"/>
    <w:rsid w:val="CD7B1590"/>
    <w:rsid w:val="CD9735CA"/>
    <w:rsid w:val="CDAB6FC3"/>
    <w:rsid w:val="CDAEE10F"/>
    <w:rsid w:val="CDAF092E"/>
    <w:rsid w:val="CDB5E78F"/>
    <w:rsid w:val="CDB71D6C"/>
    <w:rsid w:val="CDB7431F"/>
    <w:rsid w:val="CDBABAF2"/>
    <w:rsid w:val="CDBB0B25"/>
    <w:rsid w:val="CDBC06AF"/>
    <w:rsid w:val="CDD7DCB3"/>
    <w:rsid w:val="CDDD07F1"/>
    <w:rsid w:val="CDDE1288"/>
    <w:rsid w:val="CDDF93E9"/>
    <w:rsid w:val="CDE7DE2E"/>
    <w:rsid w:val="CDEB4AFE"/>
    <w:rsid w:val="CDEFFCC3"/>
    <w:rsid w:val="CDF33E66"/>
    <w:rsid w:val="CDF5F1E0"/>
    <w:rsid w:val="CDF6D049"/>
    <w:rsid w:val="CDFE0FC3"/>
    <w:rsid w:val="CDFEFDCD"/>
    <w:rsid w:val="CDFF76A3"/>
    <w:rsid w:val="CDFFD12F"/>
    <w:rsid w:val="CDFFDF3F"/>
    <w:rsid w:val="CE374D29"/>
    <w:rsid w:val="CE3BD01A"/>
    <w:rsid w:val="CE5D0E6B"/>
    <w:rsid w:val="CE64A919"/>
    <w:rsid w:val="CE6B4879"/>
    <w:rsid w:val="CE76357C"/>
    <w:rsid w:val="CE7B9CD5"/>
    <w:rsid w:val="CE9E7D5E"/>
    <w:rsid w:val="CE9F03C6"/>
    <w:rsid w:val="CEB18116"/>
    <w:rsid w:val="CEBCFDD5"/>
    <w:rsid w:val="CEBD8EB0"/>
    <w:rsid w:val="CEBDB509"/>
    <w:rsid w:val="CEBF5D4E"/>
    <w:rsid w:val="CEBFA682"/>
    <w:rsid w:val="CECD29EA"/>
    <w:rsid w:val="CECE6B12"/>
    <w:rsid w:val="CED5ACB8"/>
    <w:rsid w:val="CEDF04C6"/>
    <w:rsid w:val="CEDFD0B7"/>
    <w:rsid w:val="CEDFD68D"/>
    <w:rsid w:val="CEDFE638"/>
    <w:rsid w:val="CEE5862A"/>
    <w:rsid w:val="CEE85A94"/>
    <w:rsid w:val="CEEB2DCB"/>
    <w:rsid w:val="CEEF03C6"/>
    <w:rsid w:val="CEF373D0"/>
    <w:rsid w:val="CEFA2D04"/>
    <w:rsid w:val="CEFE8564"/>
    <w:rsid w:val="CEFF19D0"/>
    <w:rsid w:val="CEFFBD57"/>
    <w:rsid w:val="CF236B88"/>
    <w:rsid w:val="CF286E60"/>
    <w:rsid w:val="CF2FAD07"/>
    <w:rsid w:val="CF379E0A"/>
    <w:rsid w:val="CF3B1BED"/>
    <w:rsid w:val="CF3F4012"/>
    <w:rsid w:val="CF3F8330"/>
    <w:rsid w:val="CF4AB447"/>
    <w:rsid w:val="CF4D0892"/>
    <w:rsid w:val="CF57224B"/>
    <w:rsid w:val="CF5EEA62"/>
    <w:rsid w:val="CF5F0C49"/>
    <w:rsid w:val="CF5FBDFA"/>
    <w:rsid w:val="CF6A6C51"/>
    <w:rsid w:val="CF6D5F45"/>
    <w:rsid w:val="CF757505"/>
    <w:rsid w:val="CF767D5A"/>
    <w:rsid w:val="CF7AFF3C"/>
    <w:rsid w:val="CF7B0FDF"/>
    <w:rsid w:val="CF7C2F62"/>
    <w:rsid w:val="CF7D04EA"/>
    <w:rsid w:val="CF7E1FFF"/>
    <w:rsid w:val="CF7E2D7E"/>
    <w:rsid w:val="CF7E6D2C"/>
    <w:rsid w:val="CF7EEA27"/>
    <w:rsid w:val="CF7F107E"/>
    <w:rsid w:val="CF7F3369"/>
    <w:rsid w:val="CF7F70F0"/>
    <w:rsid w:val="CF7F984B"/>
    <w:rsid w:val="CF826406"/>
    <w:rsid w:val="CFA75C34"/>
    <w:rsid w:val="CFAF0988"/>
    <w:rsid w:val="CFAF3BD1"/>
    <w:rsid w:val="CFAF54D5"/>
    <w:rsid w:val="CFB2FA09"/>
    <w:rsid w:val="CFB34689"/>
    <w:rsid w:val="CFB3C0FB"/>
    <w:rsid w:val="CFB91F7F"/>
    <w:rsid w:val="CFB97070"/>
    <w:rsid w:val="CFBA9019"/>
    <w:rsid w:val="CFBB6DEB"/>
    <w:rsid w:val="CFBB7351"/>
    <w:rsid w:val="CFBB7DE7"/>
    <w:rsid w:val="CFBBF18D"/>
    <w:rsid w:val="CFBC9F2F"/>
    <w:rsid w:val="CFBEF5DA"/>
    <w:rsid w:val="CFBF7B62"/>
    <w:rsid w:val="CFBF831F"/>
    <w:rsid w:val="CFBFE408"/>
    <w:rsid w:val="CFC678B9"/>
    <w:rsid w:val="CFCDE7E6"/>
    <w:rsid w:val="CFCF2CA4"/>
    <w:rsid w:val="CFD1C2BB"/>
    <w:rsid w:val="CFD6A8E5"/>
    <w:rsid w:val="CFD77EB5"/>
    <w:rsid w:val="CFDBC102"/>
    <w:rsid w:val="CFDBC6D1"/>
    <w:rsid w:val="CFDD61AD"/>
    <w:rsid w:val="CFDE0D90"/>
    <w:rsid w:val="CFDEAD07"/>
    <w:rsid w:val="CFDF9AE3"/>
    <w:rsid w:val="CFE7DCD7"/>
    <w:rsid w:val="CFE7E9C6"/>
    <w:rsid w:val="CFE84E23"/>
    <w:rsid w:val="CFE9FC53"/>
    <w:rsid w:val="CFEBD5CE"/>
    <w:rsid w:val="CFECB64E"/>
    <w:rsid w:val="CFED1486"/>
    <w:rsid w:val="CFEEEE38"/>
    <w:rsid w:val="CFEF1B8D"/>
    <w:rsid w:val="CFEF6D31"/>
    <w:rsid w:val="CFEFBFEE"/>
    <w:rsid w:val="CFF1A721"/>
    <w:rsid w:val="CFF37F3A"/>
    <w:rsid w:val="CFF3CC7A"/>
    <w:rsid w:val="CFF3EE96"/>
    <w:rsid w:val="CFF4E805"/>
    <w:rsid w:val="CFF70626"/>
    <w:rsid w:val="CFF7B45B"/>
    <w:rsid w:val="CFFB1FCD"/>
    <w:rsid w:val="CFFBC3B8"/>
    <w:rsid w:val="CFFD95B5"/>
    <w:rsid w:val="CFFE7DAF"/>
    <w:rsid w:val="CFFE912A"/>
    <w:rsid w:val="CFFF1B78"/>
    <w:rsid w:val="CFFF4C9B"/>
    <w:rsid w:val="CFFF628F"/>
    <w:rsid w:val="CFFFB974"/>
    <w:rsid w:val="CFFFCF0A"/>
    <w:rsid w:val="D07FBA4E"/>
    <w:rsid w:val="D0AF6DA2"/>
    <w:rsid w:val="D0FD7E12"/>
    <w:rsid w:val="D157B4C4"/>
    <w:rsid w:val="D16D9BF3"/>
    <w:rsid w:val="D17E7049"/>
    <w:rsid w:val="D187316F"/>
    <w:rsid w:val="D1BDA1C1"/>
    <w:rsid w:val="D1D6A2E5"/>
    <w:rsid w:val="D1E4750D"/>
    <w:rsid w:val="D1E6C1ED"/>
    <w:rsid w:val="D1EF95D8"/>
    <w:rsid w:val="D1F66F69"/>
    <w:rsid w:val="D1F92F74"/>
    <w:rsid w:val="D1FF62D6"/>
    <w:rsid w:val="D25CD2F8"/>
    <w:rsid w:val="D25F023C"/>
    <w:rsid w:val="D26CB66D"/>
    <w:rsid w:val="D2BF73B5"/>
    <w:rsid w:val="D2BFDB31"/>
    <w:rsid w:val="D2E22240"/>
    <w:rsid w:val="D2F29CE2"/>
    <w:rsid w:val="D2FE2E16"/>
    <w:rsid w:val="D2FFBC96"/>
    <w:rsid w:val="D31EB1C4"/>
    <w:rsid w:val="D31FE4CF"/>
    <w:rsid w:val="D337CE2B"/>
    <w:rsid w:val="D33EFF6B"/>
    <w:rsid w:val="D33F47BD"/>
    <w:rsid w:val="D34E5328"/>
    <w:rsid w:val="D35BC7C3"/>
    <w:rsid w:val="D35D2C16"/>
    <w:rsid w:val="D367A95B"/>
    <w:rsid w:val="D367E311"/>
    <w:rsid w:val="D37BA140"/>
    <w:rsid w:val="D3978698"/>
    <w:rsid w:val="D3AFB560"/>
    <w:rsid w:val="D3B7C07F"/>
    <w:rsid w:val="D3BF9FC3"/>
    <w:rsid w:val="D3BFBFF6"/>
    <w:rsid w:val="D3D0CF9B"/>
    <w:rsid w:val="D3D6D551"/>
    <w:rsid w:val="D3D723C5"/>
    <w:rsid w:val="D3DF9DFB"/>
    <w:rsid w:val="D3DFA97F"/>
    <w:rsid w:val="D3E785CE"/>
    <w:rsid w:val="D3FE02E4"/>
    <w:rsid w:val="D3FE16F2"/>
    <w:rsid w:val="D43DC75C"/>
    <w:rsid w:val="D45EAD96"/>
    <w:rsid w:val="D497B641"/>
    <w:rsid w:val="D4AEBBAD"/>
    <w:rsid w:val="D4B082E6"/>
    <w:rsid w:val="D4DE1430"/>
    <w:rsid w:val="D4E596C1"/>
    <w:rsid w:val="D4ED547C"/>
    <w:rsid w:val="D4ED6F72"/>
    <w:rsid w:val="D50FCA13"/>
    <w:rsid w:val="D51BD955"/>
    <w:rsid w:val="D51E2F66"/>
    <w:rsid w:val="D51F0595"/>
    <w:rsid w:val="D54B47EB"/>
    <w:rsid w:val="D55FF8B4"/>
    <w:rsid w:val="D56DBA34"/>
    <w:rsid w:val="D5776DC0"/>
    <w:rsid w:val="D57AE2DA"/>
    <w:rsid w:val="D57E65CF"/>
    <w:rsid w:val="D57FCEC8"/>
    <w:rsid w:val="D5979BFB"/>
    <w:rsid w:val="D59A9ECD"/>
    <w:rsid w:val="D5AFD261"/>
    <w:rsid w:val="D5B66B87"/>
    <w:rsid w:val="D5BF1E7B"/>
    <w:rsid w:val="D5C7D169"/>
    <w:rsid w:val="D5CBE48F"/>
    <w:rsid w:val="D5CFBF47"/>
    <w:rsid w:val="D5D3BEE9"/>
    <w:rsid w:val="D5DD151E"/>
    <w:rsid w:val="D5EB0D91"/>
    <w:rsid w:val="D5EDC780"/>
    <w:rsid w:val="D5EF8154"/>
    <w:rsid w:val="D5F4E62A"/>
    <w:rsid w:val="D5F733DC"/>
    <w:rsid w:val="D5FAF10E"/>
    <w:rsid w:val="D5FB8933"/>
    <w:rsid w:val="D5FD1034"/>
    <w:rsid w:val="D5FD68A6"/>
    <w:rsid w:val="D5FEB3BB"/>
    <w:rsid w:val="D5FEB8D4"/>
    <w:rsid w:val="D5FEFD8C"/>
    <w:rsid w:val="D5FF5B72"/>
    <w:rsid w:val="D61B39F8"/>
    <w:rsid w:val="D63D0948"/>
    <w:rsid w:val="D672F83E"/>
    <w:rsid w:val="D67ABA5F"/>
    <w:rsid w:val="D67B7475"/>
    <w:rsid w:val="D67D2E8A"/>
    <w:rsid w:val="D67E468D"/>
    <w:rsid w:val="D67FA52E"/>
    <w:rsid w:val="D68F0D71"/>
    <w:rsid w:val="D69DC64F"/>
    <w:rsid w:val="D69F6FC8"/>
    <w:rsid w:val="D6BF4535"/>
    <w:rsid w:val="D6C66144"/>
    <w:rsid w:val="D6D5DC09"/>
    <w:rsid w:val="D6E6E291"/>
    <w:rsid w:val="D6EE04BC"/>
    <w:rsid w:val="D6F76740"/>
    <w:rsid w:val="D6FF6702"/>
    <w:rsid w:val="D6FF787B"/>
    <w:rsid w:val="D6FFC33B"/>
    <w:rsid w:val="D6FFF517"/>
    <w:rsid w:val="D71F4E1B"/>
    <w:rsid w:val="D73F4A6A"/>
    <w:rsid w:val="D73FD25F"/>
    <w:rsid w:val="D757B7FF"/>
    <w:rsid w:val="D757C9C9"/>
    <w:rsid w:val="D75D012A"/>
    <w:rsid w:val="D75D9730"/>
    <w:rsid w:val="D767F8B3"/>
    <w:rsid w:val="D76B5970"/>
    <w:rsid w:val="D76D6689"/>
    <w:rsid w:val="D7754932"/>
    <w:rsid w:val="D7763145"/>
    <w:rsid w:val="D777431F"/>
    <w:rsid w:val="D779AAA7"/>
    <w:rsid w:val="D77BD859"/>
    <w:rsid w:val="D77D65C2"/>
    <w:rsid w:val="D77EA954"/>
    <w:rsid w:val="D77F228B"/>
    <w:rsid w:val="D77F24DA"/>
    <w:rsid w:val="D77F6DE7"/>
    <w:rsid w:val="D785A73C"/>
    <w:rsid w:val="D78AD817"/>
    <w:rsid w:val="D793FCB5"/>
    <w:rsid w:val="D797EB40"/>
    <w:rsid w:val="D79999ED"/>
    <w:rsid w:val="D79EA921"/>
    <w:rsid w:val="D79F77CB"/>
    <w:rsid w:val="D7A9286C"/>
    <w:rsid w:val="D7B9BB45"/>
    <w:rsid w:val="D7BB96AA"/>
    <w:rsid w:val="D7BD6CBC"/>
    <w:rsid w:val="D7BE9F42"/>
    <w:rsid w:val="D7BEE907"/>
    <w:rsid w:val="D7CDA872"/>
    <w:rsid w:val="D7CF7DD7"/>
    <w:rsid w:val="D7CFED32"/>
    <w:rsid w:val="D7D7090A"/>
    <w:rsid w:val="D7D7CB82"/>
    <w:rsid w:val="D7DB3A29"/>
    <w:rsid w:val="D7DB5B6F"/>
    <w:rsid w:val="D7DB733D"/>
    <w:rsid w:val="D7DDC348"/>
    <w:rsid w:val="D7DDE39D"/>
    <w:rsid w:val="D7DDE487"/>
    <w:rsid w:val="D7DE86A5"/>
    <w:rsid w:val="D7E74B4C"/>
    <w:rsid w:val="D7E773FC"/>
    <w:rsid w:val="D7E7C995"/>
    <w:rsid w:val="D7EA98A2"/>
    <w:rsid w:val="D7ED367F"/>
    <w:rsid w:val="D7EF062D"/>
    <w:rsid w:val="D7EF2CC7"/>
    <w:rsid w:val="D7EFC2CF"/>
    <w:rsid w:val="D7EFEDC7"/>
    <w:rsid w:val="D7F10410"/>
    <w:rsid w:val="D7F1B5D4"/>
    <w:rsid w:val="D7F31252"/>
    <w:rsid w:val="D7F36AF0"/>
    <w:rsid w:val="D7F76F7C"/>
    <w:rsid w:val="D7FBA559"/>
    <w:rsid w:val="D7FBC61F"/>
    <w:rsid w:val="D7FD07AC"/>
    <w:rsid w:val="D7FD6E65"/>
    <w:rsid w:val="D7FD7505"/>
    <w:rsid w:val="D7FE024C"/>
    <w:rsid w:val="D7FF25EF"/>
    <w:rsid w:val="D7FF2B5F"/>
    <w:rsid w:val="D7FF4B74"/>
    <w:rsid w:val="D7FF73AE"/>
    <w:rsid w:val="D7FF8154"/>
    <w:rsid w:val="D7FFA030"/>
    <w:rsid w:val="D7FFC843"/>
    <w:rsid w:val="D7FFDC30"/>
    <w:rsid w:val="D7FFE156"/>
    <w:rsid w:val="D7FFE334"/>
    <w:rsid w:val="D823CCEF"/>
    <w:rsid w:val="D835B220"/>
    <w:rsid w:val="D83D0219"/>
    <w:rsid w:val="D87F739F"/>
    <w:rsid w:val="D87FE334"/>
    <w:rsid w:val="D8AFCEEE"/>
    <w:rsid w:val="D8BC9321"/>
    <w:rsid w:val="D8C754ED"/>
    <w:rsid w:val="D8D32949"/>
    <w:rsid w:val="D8DD786A"/>
    <w:rsid w:val="D8DFA6AE"/>
    <w:rsid w:val="D8F57D20"/>
    <w:rsid w:val="D8F7DD8B"/>
    <w:rsid w:val="D8FC9D4E"/>
    <w:rsid w:val="D8FF346F"/>
    <w:rsid w:val="D8FF3B17"/>
    <w:rsid w:val="D91D2BF3"/>
    <w:rsid w:val="D93D9C4E"/>
    <w:rsid w:val="D93F5A10"/>
    <w:rsid w:val="D95ECA5D"/>
    <w:rsid w:val="D95F1981"/>
    <w:rsid w:val="D9699732"/>
    <w:rsid w:val="D96DDD8B"/>
    <w:rsid w:val="D977D6A8"/>
    <w:rsid w:val="D978E683"/>
    <w:rsid w:val="D97E32A8"/>
    <w:rsid w:val="D99FE511"/>
    <w:rsid w:val="D9AE183F"/>
    <w:rsid w:val="D9BC88D2"/>
    <w:rsid w:val="D9BE5A90"/>
    <w:rsid w:val="D9BE8535"/>
    <w:rsid w:val="D9BF2AFB"/>
    <w:rsid w:val="D9CF7011"/>
    <w:rsid w:val="D9D971A8"/>
    <w:rsid w:val="D9DBC915"/>
    <w:rsid w:val="D9DFA1DD"/>
    <w:rsid w:val="D9E760D7"/>
    <w:rsid w:val="D9EAB3F2"/>
    <w:rsid w:val="D9EB2E32"/>
    <w:rsid w:val="D9EBD482"/>
    <w:rsid w:val="D9F43E42"/>
    <w:rsid w:val="D9F70331"/>
    <w:rsid w:val="D9FBCE21"/>
    <w:rsid w:val="D9FE2B12"/>
    <w:rsid w:val="D9FEFC19"/>
    <w:rsid w:val="D9FF4293"/>
    <w:rsid w:val="D9FF4BDA"/>
    <w:rsid w:val="D9FFA6F7"/>
    <w:rsid w:val="D9FFC43A"/>
    <w:rsid w:val="DA5B81CC"/>
    <w:rsid w:val="DA6703AF"/>
    <w:rsid w:val="DA76DCA1"/>
    <w:rsid w:val="DA79D181"/>
    <w:rsid w:val="DA7D0F79"/>
    <w:rsid w:val="DA7FE9D4"/>
    <w:rsid w:val="DAB683CC"/>
    <w:rsid w:val="DABEF4E4"/>
    <w:rsid w:val="DABF9032"/>
    <w:rsid w:val="DACF1139"/>
    <w:rsid w:val="DADAA396"/>
    <w:rsid w:val="DADF21EB"/>
    <w:rsid w:val="DAEB9A94"/>
    <w:rsid w:val="DAECCBEB"/>
    <w:rsid w:val="DAEF5528"/>
    <w:rsid w:val="DAEF6C5E"/>
    <w:rsid w:val="DAFC1851"/>
    <w:rsid w:val="DAFD3308"/>
    <w:rsid w:val="DAFDF8E2"/>
    <w:rsid w:val="DAFEA3BD"/>
    <w:rsid w:val="DAFF2DA4"/>
    <w:rsid w:val="DAFF5578"/>
    <w:rsid w:val="DAFF6D2D"/>
    <w:rsid w:val="DB3F7359"/>
    <w:rsid w:val="DB3FB04A"/>
    <w:rsid w:val="DB499939"/>
    <w:rsid w:val="DB4FC255"/>
    <w:rsid w:val="DB579E2A"/>
    <w:rsid w:val="DB5A5257"/>
    <w:rsid w:val="DB5F0C80"/>
    <w:rsid w:val="DB5FF947"/>
    <w:rsid w:val="DB6733DB"/>
    <w:rsid w:val="DB6FD082"/>
    <w:rsid w:val="DB71FFE4"/>
    <w:rsid w:val="DB72A43D"/>
    <w:rsid w:val="DB78C285"/>
    <w:rsid w:val="DB7BC058"/>
    <w:rsid w:val="DB7BDEE9"/>
    <w:rsid w:val="DB7EC3FC"/>
    <w:rsid w:val="DB7ED9D6"/>
    <w:rsid w:val="DB7F000B"/>
    <w:rsid w:val="DB7F91D6"/>
    <w:rsid w:val="DB7FA619"/>
    <w:rsid w:val="DB8F4D9A"/>
    <w:rsid w:val="DB991E9B"/>
    <w:rsid w:val="DB9BBA79"/>
    <w:rsid w:val="DB9F6580"/>
    <w:rsid w:val="DB9FE72A"/>
    <w:rsid w:val="DB9FF51F"/>
    <w:rsid w:val="DBAAFD45"/>
    <w:rsid w:val="DBAB199A"/>
    <w:rsid w:val="DBBB01DD"/>
    <w:rsid w:val="DBBB0F08"/>
    <w:rsid w:val="DBBE1784"/>
    <w:rsid w:val="DBBF1D7B"/>
    <w:rsid w:val="DBBF2080"/>
    <w:rsid w:val="DBBF41B9"/>
    <w:rsid w:val="DBBF4D6F"/>
    <w:rsid w:val="DBBFCBEB"/>
    <w:rsid w:val="DBBFFE29"/>
    <w:rsid w:val="DBC419DC"/>
    <w:rsid w:val="DBCB4DFC"/>
    <w:rsid w:val="DBCF7B08"/>
    <w:rsid w:val="DBDA11FC"/>
    <w:rsid w:val="DBDB95C0"/>
    <w:rsid w:val="DBDD526E"/>
    <w:rsid w:val="DBDDB9D9"/>
    <w:rsid w:val="DBDF17DC"/>
    <w:rsid w:val="DBDF1808"/>
    <w:rsid w:val="DBDF3EB7"/>
    <w:rsid w:val="DBDF8FF6"/>
    <w:rsid w:val="DBE1C6AA"/>
    <w:rsid w:val="DBE458EF"/>
    <w:rsid w:val="DBE68C9A"/>
    <w:rsid w:val="DBE6FF28"/>
    <w:rsid w:val="DBE7BCE5"/>
    <w:rsid w:val="DBE7F817"/>
    <w:rsid w:val="DBEA2C9C"/>
    <w:rsid w:val="DBEB0973"/>
    <w:rsid w:val="DBED1246"/>
    <w:rsid w:val="DBEDB7AD"/>
    <w:rsid w:val="DBEE539E"/>
    <w:rsid w:val="DBEEED81"/>
    <w:rsid w:val="DBEF0A65"/>
    <w:rsid w:val="DBEF25CC"/>
    <w:rsid w:val="DBEF2E49"/>
    <w:rsid w:val="DBEF3377"/>
    <w:rsid w:val="DBEF4688"/>
    <w:rsid w:val="DBEF4E74"/>
    <w:rsid w:val="DBEF4F2C"/>
    <w:rsid w:val="DBF12CD5"/>
    <w:rsid w:val="DBF3CA23"/>
    <w:rsid w:val="DBF5D7BC"/>
    <w:rsid w:val="DBF724C0"/>
    <w:rsid w:val="DBF796F4"/>
    <w:rsid w:val="DBF79E4D"/>
    <w:rsid w:val="DBF7A22B"/>
    <w:rsid w:val="DBF7C1E5"/>
    <w:rsid w:val="DBF8B2E1"/>
    <w:rsid w:val="DBFA44D3"/>
    <w:rsid w:val="DBFB5768"/>
    <w:rsid w:val="DBFBE444"/>
    <w:rsid w:val="DBFBFE26"/>
    <w:rsid w:val="DBFC5C7C"/>
    <w:rsid w:val="DBFCC53A"/>
    <w:rsid w:val="DBFDB99F"/>
    <w:rsid w:val="DBFDDC14"/>
    <w:rsid w:val="DBFDF05A"/>
    <w:rsid w:val="DBFF1C06"/>
    <w:rsid w:val="DBFF270D"/>
    <w:rsid w:val="DBFF2F71"/>
    <w:rsid w:val="DBFF8147"/>
    <w:rsid w:val="DBFF8CAC"/>
    <w:rsid w:val="DBFF9F36"/>
    <w:rsid w:val="DBFFA9FF"/>
    <w:rsid w:val="DBFFD570"/>
    <w:rsid w:val="DC0FD0E9"/>
    <w:rsid w:val="DC577F61"/>
    <w:rsid w:val="DC590E45"/>
    <w:rsid w:val="DC5D82D2"/>
    <w:rsid w:val="DC62E6F1"/>
    <w:rsid w:val="DC67CDFA"/>
    <w:rsid w:val="DC7B8B55"/>
    <w:rsid w:val="DC7CB6DF"/>
    <w:rsid w:val="DC7D0CE6"/>
    <w:rsid w:val="DC7F47F2"/>
    <w:rsid w:val="DC7FD890"/>
    <w:rsid w:val="DC9FDC7A"/>
    <w:rsid w:val="DCCA1783"/>
    <w:rsid w:val="DCDBB5EB"/>
    <w:rsid w:val="DCDD1CFA"/>
    <w:rsid w:val="DCDD66C4"/>
    <w:rsid w:val="DCDFAE0D"/>
    <w:rsid w:val="DCE151DE"/>
    <w:rsid w:val="DCE67E12"/>
    <w:rsid w:val="DCEF826D"/>
    <w:rsid w:val="DCF5E6CA"/>
    <w:rsid w:val="DCF6400F"/>
    <w:rsid w:val="DCF9B19D"/>
    <w:rsid w:val="DCFEAF3F"/>
    <w:rsid w:val="DCFEC70A"/>
    <w:rsid w:val="DCFF8AA1"/>
    <w:rsid w:val="DCFF8DDC"/>
    <w:rsid w:val="DCFFA492"/>
    <w:rsid w:val="DCFFB8AA"/>
    <w:rsid w:val="DCFFC446"/>
    <w:rsid w:val="DD37F4CD"/>
    <w:rsid w:val="DD3D6A7E"/>
    <w:rsid w:val="DD575232"/>
    <w:rsid w:val="DD5F5A27"/>
    <w:rsid w:val="DD5FA4F5"/>
    <w:rsid w:val="DD66AE6E"/>
    <w:rsid w:val="DD69383F"/>
    <w:rsid w:val="DD6C2E0E"/>
    <w:rsid w:val="DD735C78"/>
    <w:rsid w:val="DD73A2C3"/>
    <w:rsid w:val="DD7779C1"/>
    <w:rsid w:val="DD7B19A4"/>
    <w:rsid w:val="DD7C479D"/>
    <w:rsid w:val="DD7D45ED"/>
    <w:rsid w:val="DD7D9688"/>
    <w:rsid w:val="DD7F7D43"/>
    <w:rsid w:val="DD7F98D9"/>
    <w:rsid w:val="DD7FC8E2"/>
    <w:rsid w:val="DD9E246D"/>
    <w:rsid w:val="DD9E92AA"/>
    <w:rsid w:val="DDA721F6"/>
    <w:rsid w:val="DDAFEB9E"/>
    <w:rsid w:val="DDB71F73"/>
    <w:rsid w:val="DDBE2B68"/>
    <w:rsid w:val="DDBFBEAA"/>
    <w:rsid w:val="DDC79D2B"/>
    <w:rsid w:val="DDCB3A5C"/>
    <w:rsid w:val="DDCD0078"/>
    <w:rsid w:val="DDCFBC6A"/>
    <w:rsid w:val="DDD36875"/>
    <w:rsid w:val="DDD3B5FC"/>
    <w:rsid w:val="DDDB982C"/>
    <w:rsid w:val="DDDF8580"/>
    <w:rsid w:val="DDDFF3DA"/>
    <w:rsid w:val="DDE3C700"/>
    <w:rsid w:val="DDE6403D"/>
    <w:rsid w:val="DDEB243B"/>
    <w:rsid w:val="DDF301CB"/>
    <w:rsid w:val="DDF56B80"/>
    <w:rsid w:val="DDF791E3"/>
    <w:rsid w:val="DDF7A43A"/>
    <w:rsid w:val="DDF7CFE9"/>
    <w:rsid w:val="DDF7D6FE"/>
    <w:rsid w:val="DDF7D84C"/>
    <w:rsid w:val="DDF7F453"/>
    <w:rsid w:val="DDF964D3"/>
    <w:rsid w:val="DDFB5019"/>
    <w:rsid w:val="DDFBEDC3"/>
    <w:rsid w:val="DDFC4A14"/>
    <w:rsid w:val="DDFCC289"/>
    <w:rsid w:val="DDFD0499"/>
    <w:rsid w:val="DDFD0502"/>
    <w:rsid w:val="DDFD9CDD"/>
    <w:rsid w:val="DDFDAF83"/>
    <w:rsid w:val="DDFDBD7F"/>
    <w:rsid w:val="DDFE74D7"/>
    <w:rsid w:val="DDFE803E"/>
    <w:rsid w:val="DDFED854"/>
    <w:rsid w:val="DDFF25C8"/>
    <w:rsid w:val="DDFF2DF3"/>
    <w:rsid w:val="DDFF3BC0"/>
    <w:rsid w:val="DDFF4EC1"/>
    <w:rsid w:val="DDFF5E6B"/>
    <w:rsid w:val="DDFFF1C9"/>
    <w:rsid w:val="DDFFF990"/>
    <w:rsid w:val="DE15BEBE"/>
    <w:rsid w:val="DE1A707F"/>
    <w:rsid w:val="DE296836"/>
    <w:rsid w:val="DE2B2D40"/>
    <w:rsid w:val="DE2E7BD9"/>
    <w:rsid w:val="DE37DCB3"/>
    <w:rsid w:val="DE3A9068"/>
    <w:rsid w:val="DE3FD356"/>
    <w:rsid w:val="DE536699"/>
    <w:rsid w:val="DE575CF1"/>
    <w:rsid w:val="DE5B77F1"/>
    <w:rsid w:val="DE5E1FC0"/>
    <w:rsid w:val="DE5F4F7E"/>
    <w:rsid w:val="DE66D870"/>
    <w:rsid w:val="DE6F2FFE"/>
    <w:rsid w:val="DE7975EF"/>
    <w:rsid w:val="DE7C1B81"/>
    <w:rsid w:val="DE7C7A01"/>
    <w:rsid w:val="DE7E67D8"/>
    <w:rsid w:val="DE7E8A67"/>
    <w:rsid w:val="DE7EA973"/>
    <w:rsid w:val="DE8FD4B0"/>
    <w:rsid w:val="DE8FF310"/>
    <w:rsid w:val="DE8FFFE0"/>
    <w:rsid w:val="DE9E504F"/>
    <w:rsid w:val="DE9F3330"/>
    <w:rsid w:val="DEACC59D"/>
    <w:rsid w:val="DEAF882A"/>
    <w:rsid w:val="DEAFB1FF"/>
    <w:rsid w:val="DEAFCFD1"/>
    <w:rsid w:val="DEB65D18"/>
    <w:rsid w:val="DEB76495"/>
    <w:rsid w:val="DEB7F800"/>
    <w:rsid w:val="DEB95A68"/>
    <w:rsid w:val="DEB9CE9C"/>
    <w:rsid w:val="DEBA817F"/>
    <w:rsid w:val="DEBAF401"/>
    <w:rsid w:val="DEBBC0F4"/>
    <w:rsid w:val="DEBD572F"/>
    <w:rsid w:val="DEBDC8F4"/>
    <w:rsid w:val="DEBF97D7"/>
    <w:rsid w:val="DEC229AF"/>
    <w:rsid w:val="DEC7D137"/>
    <w:rsid w:val="DECF57AF"/>
    <w:rsid w:val="DED3446F"/>
    <w:rsid w:val="DED572DE"/>
    <w:rsid w:val="DED66167"/>
    <w:rsid w:val="DED7309D"/>
    <w:rsid w:val="DED7BCE5"/>
    <w:rsid w:val="DEDB0C84"/>
    <w:rsid w:val="DEDB7C07"/>
    <w:rsid w:val="DEDD2F49"/>
    <w:rsid w:val="DEDDB71F"/>
    <w:rsid w:val="DEDDC2E3"/>
    <w:rsid w:val="DEDEC0E8"/>
    <w:rsid w:val="DEE39F97"/>
    <w:rsid w:val="DEE5F9CC"/>
    <w:rsid w:val="DEE89E9E"/>
    <w:rsid w:val="DEEA457C"/>
    <w:rsid w:val="DEEBC727"/>
    <w:rsid w:val="DEED2F90"/>
    <w:rsid w:val="DEEE94F3"/>
    <w:rsid w:val="DEEF1B07"/>
    <w:rsid w:val="DEEF3A7F"/>
    <w:rsid w:val="DEEF459B"/>
    <w:rsid w:val="DEEF535C"/>
    <w:rsid w:val="DEEFA289"/>
    <w:rsid w:val="DEF3F558"/>
    <w:rsid w:val="DEF504D3"/>
    <w:rsid w:val="DEF55EF2"/>
    <w:rsid w:val="DEF63552"/>
    <w:rsid w:val="DEF733BD"/>
    <w:rsid w:val="DEF79BE8"/>
    <w:rsid w:val="DEF7CF7A"/>
    <w:rsid w:val="DEF7D604"/>
    <w:rsid w:val="DEF84577"/>
    <w:rsid w:val="DEF9D5BA"/>
    <w:rsid w:val="DEFA7621"/>
    <w:rsid w:val="DEFA8227"/>
    <w:rsid w:val="DEFB069F"/>
    <w:rsid w:val="DEFB318C"/>
    <w:rsid w:val="DEFB6332"/>
    <w:rsid w:val="DEFB703C"/>
    <w:rsid w:val="DEFBEE14"/>
    <w:rsid w:val="DEFC9CF9"/>
    <w:rsid w:val="DEFD2395"/>
    <w:rsid w:val="DEFD720D"/>
    <w:rsid w:val="DEFD9655"/>
    <w:rsid w:val="DEFE2B1A"/>
    <w:rsid w:val="DEFE9CB3"/>
    <w:rsid w:val="DEFEB118"/>
    <w:rsid w:val="DEFF04DF"/>
    <w:rsid w:val="DEFF4A8A"/>
    <w:rsid w:val="DEFF7DA1"/>
    <w:rsid w:val="DEFFFB33"/>
    <w:rsid w:val="DEFFFF40"/>
    <w:rsid w:val="DF07F4F8"/>
    <w:rsid w:val="DF1F399E"/>
    <w:rsid w:val="DF1F4C5E"/>
    <w:rsid w:val="DF1FDDA5"/>
    <w:rsid w:val="DF22F5B3"/>
    <w:rsid w:val="DF27370E"/>
    <w:rsid w:val="DF289A8D"/>
    <w:rsid w:val="DF321D5D"/>
    <w:rsid w:val="DF3617B6"/>
    <w:rsid w:val="DF3B46B6"/>
    <w:rsid w:val="DF3BC810"/>
    <w:rsid w:val="DF3D6994"/>
    <w:rsid w:val="DF3E3B3E"/>
    <w:rsid w:val="DF3F404A"/>
    <w:rsid w:val="DF3F40AE"/>
    <w:rsid w:val="DF4789F6"/>
    <w:rsid w:val="DF4DE9B6"/>
    <w:rsid w:val="DF4EBADC"/>
    <w:rsid w:val="DF4ED6F6"/>
    <w:rsid w:val="DF4F7CAF"/>
    <w:rsid w:val="DF53107E"/>
    <w:rsid w:val="DF535FC1"/>
    <w:rsid w:val="DF55250D"/>
    <w:rsid w:val="DF557727"/>
    <w:rsid w:val="DF574D5B"/>
    <w:rsid w:val="DF57AB85"/>
    <w:rsid w:val="DF5C226A"/>
    <w:rsid w:val="DF5D70D9"/>
    <w:rsid w:val="DF5E038E"/>
    <w:rsid w:val="DF5EAF77"/>
    <w:rsid w:val="DF5FADC6"/>
    <w:rsid w:val="DF62E56F"/>
    <w:rsid w:val="DF672857"/>
    <w:rsid w:val="DF6CF686"/>
    <w:rsid w:val="DF6F38B0"/>
    <w:rsid w:val="DF6FCB4F"/>
    <w:rsid w:val="DF705A74"/>
    <w:rsid w:val="DF72593D"/>
    <w:rsid w:val="DF734E25"/>
    <w:rsid w:val="DF73684E"/>
    <w:rsid w:val="DF7388C2"/>
    <w:rsid w:val="DF73D86D"/>
    <w:rsid w:val="DF756C4B"/>
    <w:rsid w:val="DF767840"/>
    <w:rsid w:val="DF76DCF5"/>
    <w:rsid w:val="DF76E0A2"/>
    <w:rsid w:val="DF771527"/>
    <w:rsid w:val="DF790514"/>
    <w:rsid w:val="DF7B7DA5"/>
    <w:rsid w:val="DF7CA41A"/>
    <w:rsid w:val="DF7CF34A"/>
    <w:rsid w:val="DF7D4FAB"/>
    <w:rsid w:val="DF7D5B63"/>
    <w:rsid w:val="DF7D5C4E"/>
    <w:rsid w:val="DF7D89BD"/>
    <w:rsid w:val="DF7DBC9B"/>
    <w:rsid w:val="DF7DBDA8"/>
    <w:rsid w:val="DF7E258F"/>
    <w:rsid w:val="DF7E30E3"/>
    <w:rsid w:val="DF7E8A0B"/>
    <w:rsid w:val="DF7EB9A4"/>
    <w:rsid w:val="DF7EE764"/>
    <w:rsid w:val="DF7EF0CF"/>
    <w:rsid w:val="DF7F1E0F"/>
    <w:rsid w:val="DF7F6C98"/>
    <w:rsid w:val="DF7F9599"/>
    <w:rsid w:val="DF7FA473"/>
    <w:rsid w:val="DF7FC876"/>
    <w:rsid w:val="DF87B5A1"/>
    <w:rsid w:val="DF8B61FB"/>
    <w:rsid w:val="DF8F4FDE"/>
    <w:rsid w:val="DF8FBA48"/>
    <w:rsid w:val="DF952FA0"/>
    <w:rsid w:val="DF97FFAD"/>
    <w:rsid w:val="DF9A74BF"/>
    <w:rsid w:val="DF9B92F6"/>
    <w:rsid w:val="DF9EBA4C"/>
    <w:rsid w:val="DF9F3683"/>
    <w:rsid w:val="DF9FA19F"/>
    <w:rsid w:val="DFAC65F5"/>
    <w:rsid w:val="DFAF1F02"/>
    <w:rsid w:val="DFAF58A1"/>
    <w:rsid w:val="DFAF6D58"/>
    <w:rsid w:val="DFAF91AB"/>
    <w:rsid w:val="DFB339DC"/>
    <w:rsid w:val="DFB379C9"/>
    <w:rsid w:val="DFB65B63"/>
    <w:rsid w:val="DFB67509"/>
    <w:rsid w:val="DFB6A562"/>
    <w:rsid w:val="DFB729BB"/>
    <w:rsid w:val="DFB750B2"/>
    <w:rsid w:val="DFB75E5F"/>
    <w:rsid w:val="DFB7A852"/>
    <w:rsid w:val="DFB917C2"/>
    <w:rsid w:val="DFB956F4"/>
    <w:rsid w:val="DFB9588A"/>
    <w:rsid w:val="DFB96800"/>
    <w:rsid w:val="DFB9C8B3"/>
    <w:rsid w:val="DFBA1C1C"/>
    <w:rsid w:val="DFBA3A9C"/>
    <w:rsid w:val="DFBAD86F"/>
    <w:rsid w:val="DFBBCC34"/>
    <w:rsid w:val="DFBBE8EA"/>
    <w:rsid w:val="DFBD39B6"/>
    <w:rsid w:val="DFBE6000"/>
    <w:rsid w:val="DFBE7E24"/>
    <w:rsid w:val="DFBE9C1A"/>
    <w:rsid w:val="DFBEA981"/>
    <w:rsid w:val="DFBEEDCA"/>
    <w:rsid w:val="DFBF2DEF"/>
    <w:rsid w:val="DFBF4DFA"/>
    <w:rsid w:val="DFBF75AC"/>
    <w:rsid w:val="DFBF817E"/>
    <w:rsid w:val="DFBFA07D"/>
    <w:rsid w:val="DFBFC1DA"/>
    <w:rsid w:val="DFBFC2D3"/>
    <w:rsid w:val="DFBFE5E7"/>
    <w:rsid w:val="DFC3964A"/>
    <w:rsid w:val="DFC57747"/>
    <w:rsid w:val="DFCB1911"/>
    <w:rsid w:val="DFCD6DC5"/>
    <w:rsid w:val="DFCE19CB"/>
    <w:rsid w:val="DFCEA8DB"/>
    <w:rsid w:val="DFCF03BD"/>
    <w:rsid w:val="DFCF6C0E"/>
    <w:rsid w:val="DFCF8A14"/>
    <w:rsid w:val="DFD10CFD"/>
    <w:rsid w:val="DFD1F9B7"/>
    <w:rsid w:val="DFD34DE0"/>
    <w:rsid w:val="DFD3D962"/>
    <w:rsid w:val="DFD69988"/>
    <w:rsid w:val="DFD69BCC"/>
    <w:rsid w:val="DFD70625"/>
    <w:rsid w:val="DFD74B61"/>
    <w:rsid w:val="DFD99610"/>
    <w:rsid w:val="DFDB6E96"/>
    <w:rsid w:val="DFDB7110"/>
    <w:rsid w:val="DFDB8620"/>
    <w:rsid w:val="DFDBAB2A"/>
    <w:rsid w:val="DFDC094A"/>
    <w:rsid w:val="DFDD277A"/>
    <w:rsid w:val="DFDD3C93"/>
    <w:rsid w:val="DFDD4207"/>
    <w:rsid w:val="DFDDB981"/>
    <w:rsid w:val="DFDE1ECF"/>
    <w:rsid w:val="DFDE91A4"/>
    <w:rsid w:val="DFDE9A99"/>
    <w:rsid w:val="DFDED2D4"/>
    <w:rsid w:val="DFDF6894"/>
    <w:rsid w:val="DFDF715E"/>
    <w:rsid w:val="DFDF7E7F"/>
    <w:rsid w:val="DFDFAD48"/>
    <w:rsid w:val="DFDFDAB9"/>
    <w:rsid w:val="DFDFE557"/>
    <w:rsid w:val="DFE1C909"/>
    <w:rsid w:val="DFE3DBED"/>
    <w:rsid w:val="DFE57F02"/>
    <w:rsid w:val="DFE6A3CC"/>
    <w:rsid w:val="DFE71D73"/>
    <w:rsid w:val="DFE71EB3"/>
    <w:rsid w:val="DFE762F5"/>
    <w:rsid w:val="DFE7EB05"/>
    <w:rsid w:val="DFE812B2"/>
    <w:rsid w:val="DFE95BA1"/>
    <w:rsid w:val="DFEB461B"/>
    <w:rsid w:val="DFEB571A"/>
    <w:rsid w:val="DFEB6C7A"/>
    <w:rsid w:val="DFEC6860"/>
    <w:rsid w:val="DFED83AB"/>
    <w:rsid w:val="DFEDDF28"/>
    <w:rsid w:val="DFEDE935"/>
    <w:rsid w:val="DFEE0AF9"/>
    <w:rsid w:val="DFEE11F7"/>
    <w:rsid w:val="DFEEEF06"/>
    <w:rsid w:val="DFEF1000"/>
    <w:rsid w:val="DFEF1173"/>
    <w:rsid w:val="DFEF2C6C"/>
    <w:rsid w:val="DFEF3D87"/>
    <w:rsid w:val="DFEF44C3"/>
    <w:rsid w:val="DFEF77D7"/>
    <w:rsid w:val="DFEF8BE9"/>
    <w:rsid w:val="DFEFA310"/>
    <w:rsid w:val="DFEFD848"/>
    <w:rsid w:val="DFEFFF82"/>
    <w:rsid w:val="DFF18656"/>
    <w:rsid w:val="DFF1C87E"/>
    <w:rsid w:val="DFF230B1"/>
    <w:rsid w:val="DFF2B0B2"/>
    <w:rsid w:val="DFF2D936"/>
    <w:rsid w:val="DFF30A2B"/>
    <w:rsid w:val="DFF376D1"/>
    <w:rsid w:val="DFF38203"/>
    <w:rsid w:val="DFF47F9B"/>
    <w:rsid w:val="DFF49B83"/>
    <w:rsid w:val="DFF4CCB2"/>
    <w:rsid w:val="DFF53967"/>
    <w:rsid w:val="DFF65F84"/>
    <w:rsid w:val="DFF6C616"/>
    <w:rsid w:val="DFF71726"/>
    <w:rsid w:val="DFF71EC4"/>
    <w:rsid w:val="DFF72172"/>
    <w:rsid w:val="DFF76A0E"/>
    <w:rsid w:val="DFF78072"/>
    <w:rsid w:val="DFF79F65"/>
    <w:rsid w:val="DFF7D0E9"/>
    <w:rsid w:val="DFF7D284"/>
    <w:rsid w:val="DFF7D4F3"/>
    <w:rsid w:val="DFF7DE88"/>
    <w:rsid w:val="DFF9012F"/>
    <w:rsid w:val="DFF908E8"/>
    <w:rsid w:val="DFF91BAC"/>
    <w:rsid w:val="DFFA1075"/>
    <w:rsid w:val="DFFA16F7"/>
    <w:rsid w:val="DFFA332F"/>
    <w:rsid w:val="DFFA4DDF"/>
    <w:rsid w:val="DFFA52EB"/>
    <w:rsid w:val="DFFA5C59"/>
    <w:rsid w:val="DFFA7AD6"/>
    <w:rsid w:val="DFFAE14A"/>
    <w:rsid w:val="DFFB070B"/>
    <w:rsid w:val="DFFB0E09"/>
    <w:rsid w:val="DFFB51BB"/>
    <w:rsid w:val="DFFB9FE5"/>
    <w:rsid w:val="DFFBA5FA"/>
    <w:rsid w:val="DFFBCA27"/>
    <w:rsid w:val="DFFCDFE2"/>
    <w:rsid w:val="DFFD0B24"/>
    <w:rsid w:val="DFFD242C"/>
    <w:rsid w:val="DFFD4B2E"/>
    <w:rsid w:val="DFFD554F"/>
    <w:rsid w:val="DFFD5563"/>
    <w:rsid w:val="DFFD6771"/>
    <w:rsid w:val="DFFD6980"/>
    <w:rsid w:val="DFFD6EF9"/>
    <w:rsid w:val="DFFDB6B6"/>
    <w:rsid w:val="DFFDD6BC"/>
    <w:rsid w:val="DFFDE72F"/>
    <w:rsid w:val="DFFDF135"/>
    <w:rsid w:val="DFFE2411"/>
    <w:rsid w:val="DFFE2652"/>
    <w:rsid w:val="DFFE2B57"/>
    <w:rsid w:val="DFFE2F14"/>
    <w:rsid w:val="DFFE32E3"/>
    <w:rsid w:val="DFFE49BE"/>
    <w:rsid w:val="DFFE7B11"/>
    <w:rsid w:val="DFFE87F2"/>
    <w:rsid w:val="DFFF0BC8"/>
    <w:rsid w:val="DFFF2A69"/>
    <w:rsid w:val="DFFF326A"/>
    <w:rsid w:val="DFFF3C29"/>
    <w:rsid w:val="DFFF3FD1"/>
    <w:rsid w:val="DFFF4BBA"/>
    <w:rsid w:val="DFFF4FDB"/>
    <w:rsid w:val="DFFF5FED"/>
    <w:rsid w:val="DFFF70D8"/>
    <w:rsid w:val="DFFF7CA6"/>
    <w:rsid w:val="DFFF8598"/>
    <w:rsid w:val="DFFF8E6E"/>
    <w:rsid w:val="DFFF96E4"/>
    <w:rsid w:val="DFFFB22D"/>
    <w:rsid w:val="DFFFB87E"/>
    <w:rsid w:val="DFFFBA40"/>
    <w:rsid w:val="DFFFBB40"/>
    <w:rsid w:val="DFFFBBE0"/>
    <w:rsid w:val="DFFFBCAC"/>
    <w:rsid w:val="DFFFBD77"/>
    <w:rsid w:val="DFFFC45C"/>
    <w:rsid w:val="DFFFCB2C"/>
    <w:rsid w:val="DFFFDA99"/>
    <w:rsid w:val="DFFFDC43"/>
    <w:rsid w:val="DFFFDDC5"/>
    <w:rsid w:val="DFFFEDCF"/>
    <w:rsid w:val="DFFFFBEA"/>
    <w:rsid w:val="E0C4AB76"/>
    <w:rsid w:val="E0FF2EDD"/>
    <w:rsid w:val="E0FFA030"/>
    <w:rsid w:val="E18EA9E0"/>
    <w:rsid w:val="E1ACD7FC"/>
    <w:rsid w:val="E1CFEFED"/>
    <w:rsid w:val="E1EEF7D4"/>
    <w:rsid w:val="E25F9EAD"/>
    <w:rsid w:val="E27E4554"/>
    <w:rsid w:val="E27F6F79"/>
    <w:rsid w:val="E27F8AEF"/>
    <w:rsid w:val="E2B383BF"/>
    <w:rsid w:val="E2D66A05"/>
    <w:rsid w:val="E2DF603A"/>
    <w:rsid w:val="E2F72883"/>
    <w:rsid w:val="E2FBEDD7"/>
    <w:rsid w:val="E31778C7"/>
    <w:rsid w:val="E33750FB"/>
    <w:rsid w:val="E35BEECB"/>
    <w:rsid w:val="E35DBC08"/>
    <w:rsid w:val="E36E7060"/>
    <w:rsid w:val="E37761A1"/>
    <w:rsid w:val="E37E1A11"/>
    <w:rsid w:val="E37F7714"/>
    <w:rsid w:val="E39F5D5A"/>
    <w:rsid w:val="E3B38ABD"/>
    <w:rsid w:val="E3B76DE0"/>
    <w:rsid w:val="E3BF7060"/>
    <w:rsid w:val="E3C6C1AA"/>
    <w:rsid w:val="E3D9EFDA"/>
    <w:rsid w:val="E3DAEB28"/>
    <w:rsid w:val="E3DB5246"/>
    <w:rsid w:val="E3DD7648"/>
    <w:rsid w:val="E3E93635"/>
    <w:rsid w:val="E3ED2554"/>
    <w:rsid w:val="E3EF29C3"/>
    <w:rsid w:val="E3EF95AD"/>
    <w:rsid w:val="E3FBB1F9"/>
    <w:rsid w:val="E3FE0D04"/>
    <w:rsid w:val="E3FE325A"/>
    <w:rsid w:val="E3FE37FC"/>
    <w:rsid w:val="E3FF25DC"/>
    <w:rsid w:val="E3FF2C23"/>
    <w:rsid w:val="E3FFA1ED"/>
    <w:rsid w:val="E4773372"/>
    <w:rsid w:val="E47FCCDD"/>
    <w:rsid w:val="E4C6F6B1"/>
    <w:rsid w:val="E4DD0FB3"/>
    <w:rsid w:val="E4DFC246"/>
    <w:rsid w:val="E4EBAFA1"/>
    <w:rsid w:val="E4ED598A"/>
    <w:rsid w:val="E4EF79B6"/>
    <w:rsid w:val="E4F5A338"/>
    <w:rsid w:val="E4F6B715"/>
    <w:rsid w:val="E4FF26C6"/>
    <w:rsid w:val="E4FF4B9F"/>
    <w:rsid w:val="E50DEEE0"/>
    <w:rsid w:val="E5117E6C"/>
    <w:rsid w:val="E5175E0A"/>
    <w:rsid w:val="E51C71BF"/>
    <w:rsid w:val="E52D49A3"/>
    <w:rsid w:val="E5376E14"/>
    <w:rsid w:val="E54B429F"/>
    <w:rsid w:val="E54D1C1D"/>
    <w:rsid w:val="E567A5EE"/>
    <w:rsid w:val="E56F8D48"/>
    <w:rsid w:val="E57765A5"/>
    <w:rsid w:val="E57F1FBD"/>
    <w:rsid w:val="E57F2670"/>
    <w:rsid w:val="E57FDB6D"/>
    <w:rsid w:val="E58C7A1B"/>
    <w:rsid w:val="E59FE48D"/>
    <w:rsid w:val="E5B61914"/>
    <w:rsid w:val="E5BAB073"/>
    <w:rsid w:val="E5BC21C8"/>
    <w:rsid w:val="E5BF1BF5"/>
    <w:rsid w:val="E5BF1E3A"/>
    <w:rsid w:val="E5BF7CF1"/>
    <w:rsid w:val="E5DA21D4"/>
    <w:rsid w:val="E5DBDF5A"/>
    <w:rsid w:val="E5E380A7"/>
    <w:rsid w:val="E5E99F97"/>
    <w:rsid w:val="E5EDB12F"/>
    <w:rsid w:val="E5F9E898"/>
    <w:rsid w:val="E5FB242B"/>
    <w:rsid w:val="E5FD0CE5"/>
    <w:rsid w:val="E5FD3FE4"/>
    <w:rsid w:val="E5FDC943"/>
    <w:rsid w:val="E5FF27E7"/>
    <w:rsid w:val="E5FF36F7"/>
    <w:rsid w:val="E5FFCDA2"/>
    <w:rsid w:val="E61DA45D"/>
    <w:rsid w:val="E61EE6D2"/>
    <w:rsid w:val="E62769C0"/>
    <w:rsid w:val="E66ED79A"/>
    <w:rsid w:val="E67EED37"/>
    <w:rsid w:val="E67F2C88"/>
    <w:rsid w:val="E697C731"/>
    <w:rsid w:val="E69FAECB"/>
    <w:rsid w:val="E6AAF682"/>
    <w:rsid w:val="E6B7E980"/>
    <w:rsid w:val="E6BE29F4"/>
    <w:rsid w:val="E6D86FB0"/>
    <w:rsid w:val="E6DDBE88"/>
    <w:rsid w:val="E6DF64AA"/>
    <w:rsid w:val="E6ED4287"/>
    <w:rsid w:val="E6EF61A2"/>
    <w:rsid w:val="E6F1C1F1"/>
    <w:rsid w:val="E6F32933"/>
    <w:rsid w:val="E6F41044"/>
    <w:rsid w:val="E6F70C92"/>
    <w:rsid w:val="E6F7C6FE"/>
    <w:rsid w:val="E6FB93B7"/>
    <w:rsid w:val="E6FC043D"/>
    <w:rsid w:val="E6FD8FB0"/>
    <w:rsid w:val="E6FDF575"/>
    <w:rsid w:val="E6FEDB5C"/>
    <w:rsid w:val="E6FFDC38"/>
    <w:rsid w:val="E7374842"/>
    <w:rsid w:val="E73E5576"/>
    <w:rsid w:val="E73EA34A"/>
    <w:rsid w:val="E74BEADF"/>
    <w:rsid w:val="E74E347F"/>
    <w:rsid w:val="E7569476"/>
    <w:rsid w:val="E75BF1F6"/>
    <w:rsid w:val="E76863E5"/>
    <w:rsid w:val="E76F0E7E"/>
    <w:rsid w:val="E76F3BA7"/>
    <w:rsid w:val="E76F4004"/>
    <w:rsid w:val="E76F6094"/>
    <w:rsid w:val="E779B55F"/>
    <w:rsid w:val="E77B5CDC"/>
    <w:rsid w:val="E77BBF72"/>
    <w:rsid w:val="E77DACE4"/>
    <w:rsid w:val="E77ECC92"/>
    <w:rsid w:val="E77F4F23"/>
    <w:rsid w:val="E77F535F"/>
    <w:rsid w:val="E78FCADE"/>
    <w:rsid w:val="E79F0964"/>
    <w:rsid w:val="E79FD06A"/>
    <w:rsid w:val="E79FE057"/>
    <w:rsid w:val="E7AB1759"/>
    <w:rsid w:val="E7ABBE9F"/>
    <w:rsid w:val="E7AF51E5"/>
    <w:rsid w:val="E7AFCB92"/>
    <w:rsid w:val="E7B63931"/>
    <w:rsid w:val="E7B768B3"/>
    <w:rsid w:val="E7BB331B"/>
    <w:rsid w:val="E7BD9DCC"/>
    <w:rsid w:val="E7BE2586"/>
    <w:rsid w:val="E7BFE591"/>
    <w:rsid w:val="E7CA010F"/>
    <w:rsid w:val="E7CF72BB"/>
    <w:rsid w:val="E7CFE8FA"/>
    <w:rsid w:val="E7D6AA9F"/>
    <w:rsid w:val="E7D743A0"/>
    <w:rsid w:val="E7D7C2D0"/>
    <w:rsid w:val="E7D7CDE1"/>
    <w:rsid w:val="E7DABDA0"/>
    <w:rsid w:val="E7DD0C0F"/>
    <w:rsid w:val="E7DDB03D"/>
    <w:rsid w:val="E7DF3804"/>
    <w:rsid w:val="E7DF7D2C"/>
    <w:rsid w:val="E7DF80C4"/>
    <w:rsid w:val="E7DF81C2"/>
    <w:rsid w:val="E7E7277D"/>
    <w:rsid w:val="E7EB6F48"/>
    <w:rsid w:val="E7EBE012"/>
    <w:rsid w:val="E7ED4166"/>
    <w:rsid w:val="E7ED9E39"/>
    <w:rsid w:val="E7EE3F21"/>
    <w:rsid w:val="E7EEEE02"/>
    <w:rsid w:val="E7EF53C8"/>
    <w:rsid w:val="E7F31E1F"/>
    <w:rsid w:val="E7F3951E"/>
    <w:rsid w:val="E7F53D37"/>
    <w:rsid w:val="E7F6A761"/>
    <w:rsid w:val="E7F7A3E7"/>
    <w:rsid w:val="E7F8B4BD"/>
    <w:rsid w:val="E7F90F1B"/>
    <w:rsid w:val="E7FB5F7E"/>
    <w:rsid w:val="E7FB7F80"/>
    <w:rsid w:val="E7FB8E6D"/>
    <w:rsid w:val="E7FBA5DF"/>
    <w:rsid w:val="E7FD694E"/>
    <w:rsid w:val="E7FD9478"/>
    <w:rsid w:val="E7FDBC5E"/>
    <w:rsid w:val="E7FDC56A"/>
    <w:rsid w:val="E7FDEA04"/>
    <w:rsid w:val="E7FE5374"/>
    <w:rsid w:val="E7FF1E74"/>
    <w:rsid w:val="E7FF537A"/>
    <w:rsid w:val="E7FF6946"/>
    <w:rsid w:val="E7FF846F"/>
    <w:rsid w:val="E7FF8739"/>
    <w:rsid w:val="E7FFA8C8"/>
    <w:rsid w:val="E7FFD3A4"/>
    <w:rsid w:val="E82B5C4D"/>
    <w:rsid w:val="E83EC3A8"/>
    <w:rsid w:val="E875B16D"/>
    <w:rsid w:val="E89F5A75"/>
    <w:rsid w:val="E8BFD31C"/>
    <w:rsid w:val="E8DFFC50"/>
    <w:rsid w:val="E8EDB801"/>
    <w:rsid w:val="E8F0C72B"/>
    <w:rsid w:val="E8F6D6A1"/>
    <w:rsid w:val="E8FF3BEB"/>
    <w:rsid w:val="E92FA1EB"/>
    <w:rsid w:val="E95A0B0D"/>
    <w:rsid w:val="E97251AF"/>
    <w:rsid w:val="E974C5A0"/>
    <w:rsid w:val="E97506D1"/>
    <w:rsid w:val="E97FEF8E"/>
    <w:rsid w:val="E99E90D9"/>
    <w:rsid w:val="E9A830EB"/>
    <w:rsid w:val="E9AB41CC"/>
    <w:rsid w:val="E9ACBEE9"/>
    <w:rsid w:val="E9B9456F"/>
    <w:rsid w:val="E9BE2516"/>
    <w:rsid w:val="E9BF7307"/>
    <w:rsid w:val="E9BF9DCB"/>
    <w:rsid w:val="E9CF0485"/>
    <w:rsid w:val="E9D5840E"/>
    <w:rsid w:val="E9D986A1"/>
    <w:rsid w:val="E9DDAE95"/>
    <w:rsid w:val="E9DE4D1D"/>
    <w:rsid w:val="E9E3495A"/>
    <w:rsid w:val="E9EE13A8"/>
    <w:rsid w:val="E9EF7359"/>
    <w:rsid w:val="E9EFB31F"/>
    <w:rsid w:val="E9F54055"/>
    <w:rsid w:val="E9F642C6"/>
    <w:rsid w:val="E9F70F37"/>
    <w:rsid w:val="E9FB3CF4"/>
    <w:rsid w:val="E9FC305E"/>
    <w:rsid w:val="E9FF811D"/>
    <w:rsid w:val="EA1E7990"/>
    <w:rsid w:val="EA5BA6DB"/>
    <w:rsid w:val="EA5EF58C"/>
    <w:rsid w:val="EA792218"/>
    <w:rsid w:val="EA7F47BD"/>
    <w:rsid w:val="EA919AA7"/>
    <w:rsid w:val="EA9F68C2"/>
    <w:rsid w:val="EAA34045"/>
    <w:rsid w:val="EAACB502"/>
    <w:rsid w:val="EAAFBAF0"/>
    <w:rsid w:val="EAB3441C"/>
    <w:rsid w:val="EAB725CC"/>
    <w:rsid w:val="EABBA7CD"/>
    <w:rsid w:val="EABE2AF6"/>
    <w:rsid w:val="EABEAEA5"/>
    <w:rsid w:val="EABF3891"/>
    <w:rsid w:val="EABF4AFF"/>
    <w:rsid w:val="EACF51BF"/>
    <w:rsid w:val="EAD353F4"/>
    <w:rsid w:val="EAD3B763"/>
    <w:rsid w:val="EAD519C1"/>
    <w:rsid w:val="EADC4D1D"/>
    <w:rsid w:val="EADF20AA"/>
    <w:rsid w:val="EADF2C5A"/>
    <w:rsid w:val="EAE2F216"/>
    <w:rsid w:val="EAE5B377"/>
    <w:rsid w:val="EAE92F69"/>
    <w:rsid w:val="EAF06E0B"/>
    <w:rsid w:val="EAF564A6"/>
    <w:rsid w:val="EAF6C330"/>
    <w:rsid w:val="EAFA2FEA"/>
    <w:rsid w:val="EAFA6753"/>
    <w:rsid w:val="EAFCCFDD"/>
    <w:rsid w:val="EB1D0422"/>
    <w:rsid w:val="EB1D3DCB"/>
    <w:rsid w:val="EB2E6108"/>
    <w:rsid w:val="EB2FB3BA"/>
    <w:rsid w:val="EB2FF546"/>
    <w:rsid w:val="EB367907"/>
    <w:rsid w:val="EB457475"/>
    <w:rsid w:val="EB53558E"/>
    <w:rsid w:val="EB57312A"/>
    <w:rsid w:val="EB5F0383"/>
    <w:rsid w:val="EB6DF766"/>
    <w:rsid w:val="EB734A04"/>
    <w:rsid w:val="EB7B1B3F"/>
    <w:rsid w:val="EB7B8D58"/>
    <w:rsid w:val="EB7BB972"/>
    <w:rsid w:val="EB7BC8EA"/>
    <w:rsid w:val="EB7C1A07"/>
    <w:rsid w:val="EB7F2E35"/>
    <w:rsid w:val="EB7F70EB"/>
    <w:rsid w:val="EB7F9D53"/>
    <w:rsid w:val="EB7FF147"/>
    <w:rsid w:val="EB8BBCFD"/>
    <w:rsid w:val="EB9B43A3"/>
    <w:rsid w:val="EB9BF5B3"/>
    <w:rsid w:val="EB9F3CAA"/>
    <w:rsid w:val="EBA5D1A8"/>
    <w:rsid w:val="EBA5FB66"/>
    <w:rsid w:val="EBA619D4"/>
    <w:rsid w:val="EBA7023F"/>
    <w:rsid w:val="EBAB27CF"/>
    <w:rsid w:val="EBAE77EB"/>
    <w:rsid w:val="EBB72AAC"/>
    <w:rsid w:val="EBBB08FB"/>
    <w:rsid w:val="EBBBCCD1"/>
    <w:rsid w:val="EBBDBDB5"/>
    <w:rsid w:val="EBBF94DB"/>
    <w:rsid w:val="EBC64980"/>
    <w:rsid w:val="EBC736D5"/>
    <w:rsid w:val="EBCF7479"/>
    <w:rsid w:val="EBD26FEB"/>
    <w:rsid w:val="EBD3B3B3"/>
    <w:rsid w:val="EBD53330"/>
    <w:rsid w:val="EBD7183D"/>
    <w:rsid w:val="EBD71B33"/>
    <w:rsid w:val="EBD78B85"/>
    <w:rsid w:val="EBDB5C0B"/>
    <w:rsid w:val="EBDC606C"/>
    <w:rsid w:val="EBDDC396"/>
    <w:rsid w:val="EBDF00E5"/>
    <w:rsid w:val="EBDF10BF"/>
    <w:rsid w:val="EBDF6CFE"/>
    <w:rsid w:val="EBDF8A21"/>
    <w:rsid w:val="EBDF9509"/>
    <w:rsid w:val="EBDFCBC8"/>
    <w:rsid w:val="EBE5EDBE"/>
    <w:rsid w:val="EBE79239"/>
    <w:rsid w:val="EBE7E2EB"/>
    <w:rsid w:val="EBEBDD7E"/>
    <w:rsid w:val="EBEC6D2E"/>
    <w:rsid w:val="EBEE8AA7"/>
    <w:rsid w:val="EBEEBB09"/>
    <w:rsid w:val="EBEEE75C"/>
    <w:rsid w:val="EBEF1CC8"/>
    <w:rsid w:val="EBEF5007"/>
    <w:rsid w:val="EBF46BE6"/>
    <w:rsid w:val="EBF50164"/>
    <w:rsid w:val="EBF53A0E"/>
    <w:rsid w:val="EBF53A9A"/>
    <w:rsid w:val="EBF64EBB"/>
    <w:rsid w:val="EBF6BA00"/>
    <w:rsid w:val="EBF70021"/>
    <w:rsid w:val="EBF7012A"/>
    <w:rsid w:val="EBF745C5"/>
    <w:rsid w:val="EBFA46AF"/>
    <w:rsid w:val="EBFA513A"/>
    <w:rsid w:val="EBFB13C5"/>
    <w:rsid w:val="EBFB34B6"/>
    <w:rsid w:val="EBFCCF7C"/>
    <w:rsid w:val="EBFD7350"/>
    <w:rsid w:val="EBFDEDC6"/>
    <w:rsid w:val="EBFE5B7E"/>
    <w:rsid w:val="EBFE7C3E"/>
    <w:rsid w:val="EBFE8EB8"/>
    <w:rsid w:val="EBFF2336"/>
    <w:rsid w:val="EBFF6203"/>
    <w:rsid w:val="EBFF7248"/>
    <w:rsid w:val="EBFF806E"/>
    <w:rsid w:val="EBFF8918"/>
    <w:rsid w:val="EBFF9D00"/>
    <w:rsid w:val="EBFFD5BE"/>
    <w:rsid w:val="EBFFD776"/>
    <w:rsid w:val="EBFFFADD"/>
    <w:rsid w:val="EBFFFD41"/>
    <w:rsid w:val="EC1D4374"/>
    <w:rsid w:val="EC3F97A5"/>
    <w:rsid w:val="EC6B7B0A"/>
    <w:rsid w:val="EC7D0EE1"/>
    <w:rsid w:val="EC7F17EC"/>
    <w:rsid w:val="EC9D063C"/>
    <w:rsid w:val="EC9E3228"/>
    <w:rsid w:val="EC9F23F9"/>
    <w:rsid w:val="EC9F741A"/>
    <w:rsid w:val="EC9FA7D5"/>
    <w:rsid w:val="ECA9986C"/>
    <w:rsid w:val="ECB529A6"/>
    <w:rsid w:val="ECB56B23"/>
    <w:rsid w:val="ECBDD773"/>
    <w:rsid w:val="ECBFBFD1"/>
    <w:rsid w:val="ECCBA2EE"/>
    <w:rsid w:val="ECCE72C0"/>
    <w:rsid w:val="ECCF3783"/>
    <w:rsid w:val="ECD323E1"/>
    <w:rsid w:val="ECD56ABE"/>
    <w:rsid w:val="ECE72C8C"/>
    <w:rsid w:val="ECEAA18B"/>
    <w:rsid w:val="ECEB0858"/>
    <w:rsid w:val="ECEB3C7B"/>
    <w:rsid w:val="ECEB5630"/>
    <w:rsid w:val="ECEFA51C"/>
    <w:rsid w:val="ECF29F12"/>
    <w:rsid w:val="ECF30342"/>
    <w:rsid w:val="ECF472F7"/>
    <w:rsid w:val="ECFC5257"/>
    <w:rsid w:val="ECFD6EF1"/>
    <w:rsid w:val="ECFE216A"/>
    <w:rsid w:val="ECFEA703"/>
    <w:rsid w:val="ECFEEE48"/>
    <w:rsid w:val="ECFF0AA1"/>
    <w:rsid w:val="ECFF92CB"/>
    <w:rsid w:val="ED13DCCC"/>
    <w:rsid w:val="ED159A21"/>
    <w:rsid w:val="ED1FAE95"/>
    <w:rsid w:val="ED1FC41E"/>
    <w:rsid w:val="ED37406D"/>
    <w:rsid w:val="ED3740CE"/>
    <w:rsid w:val="ED3F2A18"/>
    <w:rsid w:val="ED4BFA59"/>
    <w:rsid w:val="ED4D1E4A"/>
    <w:rsid w:val="ED4FE211"/>
    <w:rsid w:val="ED5F213F"/>
    <w:rsid w:val="ED6BB444"/>
    <w:rsid w:val="ED6F6EBE"/>
    <w:rsid w:val="ED6FD49C"/>
    <w:rsid w:val="ED734AC3"/>
    <w:rsid w:val="ED765C6C"/>
    <w:rsid w:val="ED7670AD"/>
    <w:rsid w:val="ED7972CC"/>
    <w:rsid w:val="ED798008"/>
    <w:rsid w:val="ED7DE4BF"/>
    <w:rsid w:val="ED7E2B41"/>
    <w:rsid w:val="ED7EFCDA"/>
    <w:rsid w:val="ED7F710F"/>
    <w:rsid w:val="ED7FDF08"/>
    <w:rsid w:val="ED829291"/>
    <w:rsid w:val="ED9B014E"/>
    <w:rsid w:val="ED9E8A59"/>
    <w:rsid w:val="ED9F9784"/>
    <w:rsid w:val="EDAAF735"/>
    <w:rsid w:val="EDB619A2"/>
    <w:rsid w:val="EDBB42BD"/>
    <w:rsid w:val="EDBD88D1"/>
    <w:rsid w:val="EDBDBA08"/>
    <w:rsid w:val="EDBE00E8"/>
    <w:rsid w:val="EDBF0BAC"/>
    <w:rsid w:val="EDBF18FA"/>
    <w:rsid w:val="EDBF3B53"/>
    <w:rsid w:val="EDBF3FA9"/>
    <w:rsid w:val="EDBF77DF"/>
    <w:rsid w:val="EDBF8579"/>
    <w:rsid w:val="EDBFC4CE"/>
    <w:rsid w:val="EDCD66BF"/>
    <w:rsid w:val="EDCE4D69"/>
    <w:rsid w:val="EDCF0462"/>
    <w:rsid w:val="EDCF3233"/>
    <w:rsid w:val="EDCFEB4E"/>
    <w:rsid w:val="EDD29786"/>
    <w:rsid w:val="EDD2FBEA"/>
    <w:rsid w:val="EDD367A2"/>
    <w:rsid w:val="EDDADAD7"/>
    <w:rsid w:val="EDDB1953"/>
    <w:rsid w:val="EDDD300A"/>
    <w:rsid w:val="EDDD9A46"/>
    <w:rsid w:val="EDDE44E0"/>
    <w:rsid w:val="EDDF035C"/>
    <w:rsid w:val="EDDF0A2E"/>
    <w:rsid w:val="EDDF0D82"/>
    <w:rsid w:val="EDDFDC86"/>
    <w:rsid w:val="EDE52A63"/>
    <w:rsid w:val="EDE5F2D1"/>
    <w:rsid w:val="EDE723AF"/>
    <w:rsid w:val="EDEA461B"/>
    <w:rsid w:val="EDEAC2E3"/>
    <w:rsid w:val="EDECA393"/>
    <w:rsid w:val="EDED5682"/>
    <w:rsid w:val="EDEDB28A"/>
    <w:rsid w:val="EDEE20B7"/>
    <w:rsid w:val="EDEE9D62"/>
    <w:rsid w:val="EDEF00C9"/>
    <w:rsid w:val="EDEF0A6D"/>
    <w:rsid w:val="EDEF6E26"/>
    <w:rsid w:val="EDEFBFEB"/>
    <w:rsid w:val="EDF10CE5"/>
    <w:rsid w:val="EDF49231"/>
    <w:rsid w:val="EDF518B6"/>
    <w:rsid w:val="EDF587D5"/>
    <w:rsid w:val="EDF6102C"/>
    <w:rsid w:val="EDF67036"/>
    <w:rsid w:val="EDF704F6"/>
    <w:rsid w:val="EDF76A58"/>
    <w:rsid w:val="EDF7C8EB"/>
    <w:rsid w:val="EDF8F996"/>
    <w:rsid w:val="EDF9B26C"/>
    <w:rsid w:val="EDFA1731"/>
    <w:rsid w:val="EDFB7AE3"/>
    <w:rsid w:val="EDFBBF8C"/>
    <w:rsid w:val="EDFD9A30"/>
    <w:rsid w:val="EDFE47D1"/>
    <w:rsid w:val="EDFE67D8"/>
    <w:rsid w:val="EDFEB0EE"/>
    <w:rsid w:val="EDFED1E0"/>
    <w:rsid w:val="EDFF37BB"/>
    <w:rsid w:val="EDFF61C8"/>
    <w:rsid w:val="EDFF823E"/>
    <w:rsid w:val="EDFF9054"/>
    <w:rsid w:val="EDFFC739"/>
    <w:rsid w:val="EDFFC8AF"/>
    <w:rsid w:val="EDFFE0F1"/>
    <w:rsid w:val="EDFFFB5C"/>
    <w:rsid w:val="EE115018"/>
    <w:rsid w:val="EE1DF1D0"/>
    <w:rsid w:val="EE1F0E7A"/>
    <w:rsid w:val="EE2F6A29"/>
    <w:rsid w:val="EE2FDDF7"/>
    <w:rsid w:val="EE3A7FF5"/>
    <w:rsid w:val="EE3D341D"/>
    <w:rsid w:val="EE3ECDE9"/>
    <w:rsid w:val="EE3F18EA"/>
    <w:rsid w:val="EE3FF874"/>
    <w:rsid w:val="EE577BF6"/>
    <w:rsid w:val="EE5DD8ED"/>
    <w:rsid w:val="EE6367F8"/>
    <w:rsid w:val="EE66D250"/>
    <w:rsid w:val="EE67C302"/>
    <w:rsid w:val="EE6D7942"/>
    <w:rsid w:val="EE6FEF83"/>
    <w:rsid w:val="EE764B07"/>
    <w:rsid w:val="EE7BC335"/>
    <w:rsid w:val="EE7BD225"/>
    <w:rsid w:val="EE7D8716"/>
    <w:rsid w:val="EE7E7428"/>
    <w:rsid w:val="EE7F22EC"/>
    <w:rsid w:val="EE7F8A88"/>
    <w:rsid w:val="EE7FA6C4"/>
    <w:rsid w:val="EE7FD77B"/>
    <w:rsid w:val="EE7FFB49"/>
    <w:rsid w:val="EE85C682"/>
    <w:rsid w:val="EE959FC7"/>
    <w:rsid w:val="EE9D6E22"/>
    <w:rsid w:val="EE9F8A6A"/>
    <w:rsid w:val="EEA7D267"/>
    <w:rsid w:val="EEAABA28"/>
    <w:rsid w:val="EEADA2C7"/>
    <w:rsid w:val="EEAE37E6"/>
    <w:rsid w:val="EEB5FB98"/>
    <w:rsid w:val="EEBB03E9"/>
    <w:rsid w:val="EEBBE7F6"/>
    <w:rsid w:val="EEBF514D"/>
    <w:rsid w:val="EEBF5F07"/>
    <w:rsid w:val="EEBFD0C0"/>
    <w:rsid w:val="EEBFD581"/>
    <w:rsid w:val="EEC6D0DF"/>
    <w:rsid w:val="EEC7581F"/>
    <w:rsid w:val="EEC7EEAA"/>
    <w:rsid w:val="EECD63E3"/>
    <w:rsid w:val="EECF5EAD"/>
    <w:rsid w:val="EED3E6A6"/>
    <w:rsid w:val="EED62161"/>
    <w:rsid w:val="EED7FFD4"/>
    <w:rsid w:val="EED8AD69"/>
    <w:rsid w:val="EEDD5C45"/>
    <w:rsid w:val="EEDF4CE1"/>
    <w:rsid w:val="EEDF6C05"/>
    <w:rsid w:val="EEDFE74D"/>
    <w:rsid w:val="EEE58B3F"/>
    <w:rsid w:val="EEED4E16"/>
    <w:rsid w:val="EEED816C"/>
    <w:rsid w:val="EEED81FC"/>
    <w:rsid w:val="EEED8F91"/>
    <w:rsid w:val="EEEED3A3"/>
    <w:rsid w:val="EEEF50E8"/>
    <w:rsid w:val="EEEFAD75"/>
    <w:rsid w:val="EEEFD1A2"/>
    <w:rsid w:val="EEF043CA"/>
    <w:rsid w:val="EEF33A6F"/>
    <w:rsid w:val="EEF39C10"/>
    <w:rsid w:val="EEF6BF47"/>
    <w:rsid w:val="EEF78C15"/>
    <w:rsid w:val="EEF7B8C1"/>
    <w:rsid w:val="EEF80751"/>
    <w:rsid w:val="EEFAA458"/>
    <w:rsid w:val="EEFABB07"/>
    <w:rsid w:val="EEFB013B"/>
    <w:rsid w:val="EEFB4323"/>
    <w:rsid w:val="EEFBA7F7"/>
    <w:rsid w:val="EEFBABFA"/>
    <w:rsid w:val="EEFBFE79"/>
    <w:rsid w:val="EEFD3BAD"/>
    <w:rsid w:val="EEFDF6F6"/>
    <w:rsid w:val="EEFE7EBD"/>
    <w:rsid w:val="EEFEDEBF"/>
    <w:rsid w:val="EEFFAC11"/>
    <w:rsid w:val="EEFFBE12"/>
    <w:rsid w:val="EEFFD94F"/>
    <w:rsid w:val="EF0F9EA6"/>
    <w:rsid w:val="EF190B53"/>
    <w:rsid w:val="EF1C0B52"/>
    <w:rsid w:val="EF1E2908"/>
    <w:rsid w:val="EF1E55DC"/>
    <w:rsid w:val="EF1F17C6"/>
    <w:rsid w:val="EF2F44D2"/>
    <w:rsid w:val="EF2F8105"/>
    <w:rsid w:val="EF2FE23F"/>
    <w:rsid w:val="EF3338C6"/>
    <w:rsid w:val="EF374AD9"/>
    <w:rsid w:val="EF379949"/>
    <w:rsid w:val="EF3BE281"/>
    <w:rsid w:val="EF3C0359"/>
    <w:rsid w:val="EF3D4D12"/>
    <w:rsid w:val="EF3E856D"/>
    <w:rsid w:val="EF3EEA7D"/>
    <w:rsid w:val="EF3FBC56"/>
    <w:rsid w:val="EF3FD8AE"/>
    <w:rsid w:val="EF3FE6A5"/>
    <w:rsid w:val="EF45AF12"/>
    <w:rsid w:val="EF4873FF"/>
    <w:rsid w:val="EF4B435E"/>
    <w:rsid w:val="EF4FAD56"/>
    <w:rsid w:val="EF4FC413"/>
    <w:rsid w:val="EF516CDC"/>
    <w:rsid w:val="EF573FC9"/>
    <w:rsid w:val="EF57450A"/>
    <w:rsid w:val="EF5746A3"/>
    <w:rsid w:val="EF5BF982"/>
    <w:rsid w:val="EF5CEDBB"/>
    <w:rsid w:val="EF5E2D25"/>
    <w:rsid w:val="EF5F878F"/>
    <w:rsid w:val="EF5FB38F"/>
    <w:rsid w:val="EF5FB917"/>
    <w:rsid w:val="EF5FE7E3"/>
    <w:rsid w:val="EF643F0E"/>
    <w:rsid w:val="EF671C99"/>
    <w:rsid w:val="EF6912F6"/>
    <w:rsid w:val="EF6B82EE"/>
    <w:rsid w:val="EF6D5ED1"/>
    <w:rsid w:val="EF6DEB99"/>
    <w:rsid w:val="EF6F4268"/>
    <w:rsid w:val="EF6F54A4"/>
    <w:rsid w:val="EF6F678F"/>
    <w:rsid w:val="EF70AA80"/>
    <w:rsid w:val="EF72C6AD"/>
    <w:rsid w:val="EF736178"/>
    <w:rsid w:val="EF73F8B6"/>
    <w:rsid w:val="EF774F7E"/>
    <w:rsid w:val="EF777518"/>
    <w:rsid w:val="EF7B566E"/>
    <w:rsid w:val="EF7B67CD"/>
    <w:rsid w:val="EF7B83D8"/>
    <w:rsid w:val="EF7C6177"/>
    <w:rsid w:val="EF7D91F7"/>
    <w:rsid w:val="EF7D9AC4"/>
    <w:rsid w:val="EF7DC34F"/>
    <w:rsid w:val="EF7EB4FB"/>
    <w:rsid w:val="EF7F0335"/>
    <w:rsid w:val="EF7F0B16"/>
    <w:rsid w:val="EF7F4655"/>
    <w:rsid w:val="EF7F6FFB"/>
    <w:rsid w:val="EF7F8910"/>
    <w:rsid w:val="EF7F9B55"/>
    <w:rsid w:val="EF7FADFC"/>
    <w:rsid w:val="EF7FBB22"/>
    <w:rsid w:val="EF846ED9"/>
    <w:rsid w:val="EF8C4ABD"/>
    <w:rsid w:val="EF92C5C3"/>
    <w:rsid w:val="EF9573E4"/>
    <w:rsid w:val="EF9D3403"/>
    <w:rsid w:val="EF9D9C1B"/>
    <w:rsid w:val="EF9DD3E2"/>
    <w:rsid w:val="EF9F2AC8"/>
    <w:rsid w:val="EF9FEFCA"/>
    <w:rsid w:val="EFA1A005"/>
    <w:rsid w:val="EFA77F0A"/>
    <w:rsid w:val="EFA78005"/>
    <w:rsid w:val="EFAE14EF"/>
    <w:rsid w:val="EFAEA35C"/>
    <w:rsid w:val="EFAEC938"/>
    <w:rsid w:val="EFAF1736"/>
    <w:rsid w:val="EFAF3E4C"/>
    <w:rsid w:val="EFAF8644"/>
    <w:rsid w:val="EFAFDCDA"/>
    <w:rsid w:val="EFB5A581"/>
    <w:rsid w:val="EFB71103"/>
    <w:rsid w:val="EFB74E46"/>
    <w:rsid w:val="EFB781E3"/>
    <w:rsid w:val="EFB813F6"/>
    <w:rsid w:val="EFBA99DE"/>
    <w:rsid w:val="EFBB0C23"/>
    <w:rsid w:val="EFBBA1CC"/>
    <w:rsid w:val="EFBBBB2E"/>
    <w:rsid w:val="EFBBCCE8"/>
    <w:rsid w:val="EFBD326D"/>
    <w:rsid w:val="EFBD3D46"/>
    <w:rsid w:val="EFBDAF89"/>
    <w:rsid w:val="EFBE74E3"/>
    <w:rsid w:val="EFBED38D"/>
    <w:rsid w:val="EFBF0767"/>
    <w:rsid w:val="EFBF0ADB"/>
    <w:rsid w:val="EFBF3253"/>
    <w:rsid w:val="EFBF3AAB"/>
    <w:rsid w:val="EFBF423D"/>
    <w:rsid w:val="EFBF4A8E"/>
    <w:rsid w:val="EFBF5423"/>
    <w:rsid w:val="EFBF7AE1"/>
    <w:rsid w:val="EFBF8856"/>
    <w:rsid w:val="EFBF9078"/>
    <w:rsid w:val="EFBFB0BD"/>
    <w:rsid w:val="EFBFBD6E"/>
    <w:rsid w:val="EFBFBE13"/>
    <w:rsid w:val="EFBFEA77"/>
    <w:rsid w:val="EFC231D4"/>
    <w:rsid w:val="EFC2B2AD"/>
    <w:rsid w:val="EFC3A256"/>
    <w:rsid w:val="EFC55354"/>
    <w:rsid w:val="EFC7C306"/>
    <w:rsid w:val="EFC9FDD9"/>
    <w:rsid w:val="EFCE1043"/>
    <w:rsid w:val="EFCEE0B5"/>
    <w:rsid w:val="EFCF5CC1"/>
    <w:rsid w:val="EFCFB685"/>
    <w:rsid w:val="EFCFE034"/>
    <w:rsid w:val="EFD3A131"/>
    <w:rsid w:val="EFD64B46"/>
    <w:rsid w:val="EFD67688"/>
    <w:rsid w:val="EFD711D5"/>
    <w:rsid w:val="EFD73953"/>
    <w:rsid w:val="EFD7775A"/>
    <w:rsid w:val="EFD7BC02"/>
    <w:rsid w:val="EFDB721C"/>
    <w:rsid w:val="EFDB7354"/>
    <w:rsid w:val="EFDBA204"/>
    <w:rsid w:val="EFDBDD8E"/>
    <w:rsid w:val="EFDC45BA"/>
    <w:rsid w:val="EFDE23A0"/>
    <w:rsid w:val="EFDE4263"/>
    <w:rsid w:val="EFDEA3B8"/>
    <w:rsid w:val="EFDEF787"/>
    <w:rsid w:val="EFDF420F"/>
    <w:rsid w:val="EFDFA236"/>
    <w:rsid w:val="EFDFB474"/>
    <w:rsid w:val="EFDFB578"/>
    <w:rsid w:val="EFDFFE27"/>
    <w:rsid w:val="EFE36EBE"/>
    <w:rsid w:val="EFE545CE"/>
    <w:rsid w:val="EFE7153A"/>
    <w:rsid w:val="EFE76682"/>
    <w:rsid w:val="EFE7DA70"/>
    <w:rsid w:val="EFE7E88A"/>
    <w:rsid w:val="EFE99FAE"/>
    <w:rsid w:val="EFE9AD0D"/>
    <w:rsid w:val="EFEADA8F"/>
    <w:rsid w:val="EFEB20BE"/>
    <w:rsid w:val="EFEB3FAF"/>
    <w:rsid w:val="EFEB6D05"/>
    <w:rsid w:val="EFEB97FB"/>
    <w:rsid w:val="EFEBB786"/>
    <w:rsid w:val="EFEC498F"/>
    <w:rsid w:val="EFED4E87"/>
    <w:rsid w:val="EFED92DD"/>
    <w:rsid w:val="EFEDB2F1"/>
    <w:rsid w:val="EFEDF2DE"/>
    <w:rsid w:val="EFEDF889"/>
    <w:rsid w:val="EFEE05DC"/>
    <w:rsid w:val="EFEE1E30"/>
    <w:rsid w:val="EFEE3116"/>
    <w:rsid w:val="EFEE4D1D"/>
    <w:rsid w:val="EFEE56A6"/>
    <w:rsid w:val="EFEF4641"/>
    <w:rsid w:val="EFEF4EBF"/>
    <w:rsid w:val="EFEF8C66"/>
    <w:rsid w:val="EFEF8E6D"/>
    <w:rsid w:val="EFEF9380"/>
    <w:rsid w:val="EFEF950E"/>
    <w:rsid w:val="EFEFA95C"/>
    <w:rsid w:val="EFEFD381"/>
    <w:rsid w:val="EFEFDDF0"/>
    <w:rsid w:val="EFEFDE39"/>
    <w:rsid w:val="EFF0678A"/>
    <w:rsid w:val="EFF16C8A"/>
    <w:rsid w:val="EFF21042"/>
    <w:rsid w:val="EFF27A69"/>
    <w:rsid w:val="EFF31AF9"/>
    <w:rsid w:val="EFF35220"/>
    <w:rsid w:val="EFF3E797"/>
    <w:rsid w:val="EFF40C2A"/>
    <w:rsid w:val="EFF56191"/>
    <w:rsid w:val="EFF5A484"/>
    <w:rsid w:val="EFF6040B"/>
    <w:rsid w:val="EFF613EF"/>
    <w:rsid w:val="EFF63276"/>
    <w:rsid w:val="EFF67445"/>
    <w:rsid w:val="EFF713E8"/>
    <w:rsid w:val="EFF75C93"/>
    <w:rsid w:val="EFF765FF"/>
    <w:rsid w:val="EFF76BFD"/>
    <w:rsid w:val="EFF95563"/>
    <w:rsid w:val="EFF95CBE"/>
    <w:rsid w:val="EFF9B6E9"/>
    <w:rsid w:val="EFFA4DD3"/>
    <w:rsid w:val="EFFAA8B0"/>
    <w:rsid w:val="EFFB0C4C"/>
    <w:rsid w:val="EFFB11FF"/>
    <w:rsid w:val="EFFB14FF"/>
    <w:rsid w:val="EFFB170D"/>
    <w:rsid w:val="EFFB2316"/>
    <w:rsid w:val="EFFB32DA"/>
    <w:rsid w:val="EFFB530A"/>
    <w:rsid w:val="EFFB5A75"/>
    <w:rsid w:val="EFFB7078"/>
    <w:rsid w:val="EFFB73E4"/>
    <w:rsid w:val="EFFB753B"/>
    <w:rsid w:val="EFFBB97D"/>
    <w:rsid w:val="EFFBBBDC"/>
    <w:rsid w:val="EFFBD676"/>
    <w:rsid w:val="EFFD35F3"/>
    <w:rsid w:val="EFFD5460"/>
    <w:rsid w:val="EFFD6310"/>
    <w:rsid w:val="EFFD6BA2"/>
    <w:rsid w:val="EFFD7663"/>
    <w:rsid w:val="EFFDC47D"/>
    <w:rsid w:val="EFFDD004"/>
    <w:rsid w:val="EFFDD7C4"/>
    <w:rsid w:val="EFFE0782"/>
    <w:rsid w:val="EFFE2D06"/>
    <w:rsid w:val="EFFE2D2D"/>
    <w:rsid w:val="EFFE3D89"/>
    <w:rsid w:val="EFFE6571"/>
    <w:rsid w:val="EFFE6E35"/>
    <w:rsid w:val="EFFEA08E"/>
    <w:rsid w:val="EFFED059"/>
    <w:rsid w:val="EFFED2E9"/>
    <w:rsid w:val="EFFF1BDA"/>
    <w:rsid w:val="EFFF32B8"/>
    <w:rsid w:val="EFFF344D"/>
    <w:rsid w:val="EFFF35D3"/>
    <w:rsid w:val="EFFF376A"/>
    <w:rsid w:val="EFFF38D2"/>
    <w:rsid w:val="EFFF3DBF"/>
    <w:rsid w:val="EFFF3FC2"/>
    <w:rsid w:val="EFFF4088"/>
    <w:rsid w:val="EFFF541E"/>
    <w:rsid w:val="EFFF5B9A"/>
    <w:rsid w:val="EFFF647F"/>
    <w:rsid w:val="EFFF800F"/>
    <w:rsid w:val="EFFF8379"/>
    <w:rsid w:val="EFFF8BCB"/>
    <w:rsid w:val="EFFF91C4"/>
    <w:rsid w:val="EFFFA3D8"/>
    <w:rsid w:val="EFFFAA6C"/>
    <w:rsid w:val="EFFFC71E"/>
    <w:rsid w:val="EFFFCD23"/>
    <w:rsid w:val="EFFFD57F"/>
    <w:rsid w:val="EFFFE29D"/>
    <w:rsid w:val="EFFFE2A8"/>
    <w:rsid w:val="EFFFFD1A"/>
    <w:rsid w:val="F025BAA5"/>
    <w:rsid w:val="F0675DA7"/>
    <w:rsid w:val="F06CB734"/>
    <w:rsid w:val="F075772A"/>
    <w:rsid w:val="F07F73D2"/>
    <w:rsid w:val="F0BFD7AC"/>
    <w:rsid w:val="F0D7708B"/>
    <w:rsid w:val="F0ECA546"/>
    <w:rsid w:val="F0EEA9A9"/>
    <w:rsid w:val="F0FFA88C"/>
    <w:rsid w:val="F0FFB695"/>
    <w:rsid w:val="F139AAFD"/>
    <w:rsid w:val="F13B86AC"/>
    <w:rsid w:val="F154BF26"/>
    <w:rsid w:val="F175E4A7"/>
    <w:rsid w:val="F17F03CD"/>
    <w:rsid w:val="F17F1376"/>
    <w:rsid w:val="F17F72DA"/>
    <w:rsid w:val="F17F8813"/>
    <w:rsid w:val="F1910035"/>
    <w:rsid w:val="F19F175B"/>
    <w:rsid w:val="F19F6AE4"/>
    <w:rsid w:val="F1BA6A5C"/>
    <w:rsid w:val="F1BE3174"/>
    <w:rsid w:val="F1BFF96A"/>
    <w:rsid w:val="F1CEC95C"/>
    <w:rsid w:val="F1EB18B3"/>
    <w:rsid w:val="F1EB77B3"/>
    <w:rsid w:val="F1ED1A7F"/>
    <w:rsid w:val="F1EDE407"/>
    <w:rsid w:val="F1F2BEC5"/>
    <w:rsid w:val="F1F784E9"/>
    <w:rsid w:val="F1FD3D90"/>
    <w:rsid w:val="F1FDCD68"/>
    <w:rsid w:val="F1FEB577"/>
    <w:rsid w:val="F1FF1354"/>
    <w:rsid w:val="F21F9B41"/>
    <w:rsid w:val="F22FE50D"/>
    <w:rsid w:val="F23DF075"/>
    <w:rsid w:val="F26A634E"/>
    <w:rsid w:val="F26D603F"/>
    <w:rsid w:val="F2710E02"/>
    <w:rsid w:val="F27DB254"/>
    <w:rsid w:val="F27F3350"/>
    <w:rsid w:val="F27FB18E"/>
    <w:rsid w:val="F27FF128"/>
    <w:rsid w:val="F2A3CBEE"/>
    <w:rsid w:val="F2ADE78D"/>
    <w:rsid w:val="F2AFE3C9"/>
    <w:rsid w:val="F2B73C07"/>
    <w:rsid w:val="F2B7D36D"/>
    <w:rsid w:val="F2B7F454"/>
    <w:rsid w:val="F2CB6A7F"/>
    <w:rsid w:val="F2DF095D"/>
    <w:rsid w:val="F2E65534"/>
    <w:rsid w:val="F2EEEE22"/>
    <w:rsid w:val="F2EF01B8"/>
    <w:rsid w:val="F2EF3FFF"/>
    <w:rsid w:val="F2F301E5"/>
    <w:rsid w:val="F2F36D80"/>
    <w:rsid w:val="F2F5BFE7"/>
    <w:rsid w:val="F2F71FA5"/>
    <w:rsid w:val="F2FD848E"/>
    <w:rsid w:val="F2FEC48F"/>
    <w:rsid w:val="F2FF147A"/>
    <w:rsid w:val="F2FF2415"/>
    <w:rsid w:val="F2FF30F6"/>
    <w:rsid w:val="F2FF42B5"/>
    <w:rsid w:val="F2FF474F"/>
    <w:rsid w:val="F2FF6966"/>
    <w:rsid w:val="F2FFA979"/>
    <w:rsid w:val="F2FFF1E8"/>
    <w:rsid w:val="F313158F"/>
    <w:rsid w:val="F323D421"/>
    <w:rsid w:val="F337EFF1"/>
    <w:rsid w:val="F3573635"/>
    <w:rsid w:val="F35E3B4B"/>
    <w:rsid w:val="F35E7E82"/>
    <w:rsid w:val="F3670F4E"/>
    <w:rsid w:val="F36D7471"/>
    <w:rsid w:val="F36F7B10"/>
    <w:rsid w:val="F36FE582"/>
    <w:rsid w:val="F3737BA2"/>
    <w:rsid w:val="F375FD72"/>
    <w:rsid w:val="F37739EF"/>
    <w:rsid w:val="F37889CD"/>
    <w:rsid w:val="F37B2D63"/>
    <w:rsid w:val="F37DAA11"/>
    <w:rsid w:val="F37EABD3"/>
    <w:rsid w:val="F397827E"/>
    <w:rsid w:val="F399AEBC"/>
    <w:rsid w:val="F39C9799"/>
    <w:rsid w:val="F39E2547"/>
    <w:rsid w:val="F39E8C3C"/>
    <w:rsid w:val="F39F65F5"/>
    <w:rsid w:val="F39FEF5D"/>
    <w:rsid w:val="F3A6C5EB"/>
    <w:rsid w:val="F3AD0B06"/>
    <w:rsid w:val="F3AF1749"/>
    <w:rsid w:val="F3AFA2EE"/>
    <w:rsid w:val="F3B9D521"/>
    <w:rsid w:val="F3BAC23A"/>
    <w:rsid w:val="F3BB00C5"/>
    <w:rsid w:val="F3BB08C0"/>
    <w:rsid w:val="F3BBB564"/>
    <w:rsid w:val="F3BBD4D3"/>
    <w:rsid w:val="F3BD08A4"/>
    <w:rsid w:val="F3BDD81F"/>
    <w:rsid w:val="F3BDFD13"/>
    <w:rsid w:val="F3BE1E3E"/>
    <w:rsid w:val="F3BE6280"/>
    <w:rsid w:val="F3BF34CA"/>
    <w:rsid w:val="F3BFB5BC"/>
    <w:rsid w:val="F3CBE6F5"/>
    <w:rsid w:val="F3D5BDD5"/>
    <w:rsid w:val="F3D73A3B"/>
    <w:rsid w:val="F3D7B3D6"/>
    <w:rsid w:val="F3DAF271"/>
    <w:rsid w:val="F3DB8FF2"/>
    <w:rsid w:val="F3DEEDF1"/>
    <w:rsid w:val="F3DF076D"/>
    <w:rsid w:val="F3DF29AC"/>
    <w:rsid w:val="F3DF4B55"/>
    <w:rsid w:val="F3DF4CC3"/>
    <w:rsid w:val="F3DF4E80"/>
    <w:rsid w:val="F3DF5EF0"/>
    <w:rsid w:val="F3DFECE6"/>
    <w:rsid w:val="F3DFED84"/>
    <w:rsid w:val="F3E330DB"/>
    <w:rsid w:val="F3E77E0E"/>
    <w:rsid w:val="F3E7945F"/>
    <w:rsid w:val="F3E83BAB"/>
    <w:rsid w:val="F3E96D16"/>
    <w:rsid w:val="F3EEDAA1"/>
    <w:rsid w:val="F3EFE41B"/>
    <w:rsid w:val="F3F3928E"/>
    <w:rsid w:val="F3F55238"/>
    <w:rsid w:val="F3F714DC"/>
    <w:rsid w:val="F3F79B7B"/>
    <w:rsid w:val="F3F7A08D"/>
    <w:rsid w:val="F3F8C638"/>
    <w:rsid w:val="F3F981D1"/>
    <w:rsid w:val="F3F9DEC7"/>
    <w:rsid w:val="F3FA12E6"/>
    <w:rsid w:val="F3FBF0ED"/>
    <w:rsid w:val="F3FCC3B5"/>
    <w:rsid w:val="F3FD0801"/>
    <w:rsid w:val="F3FD17F1"/>
    <w:rsid w:val="F3FD541F"/>
    <w:rsid w:val="F3FDE11E"/>
    <w:rsid w:val="F3FE1C20"/>
    <w:rsid w:val="F3FE350D"/>
    <w:rsid w:val="F3FEA7B2"/>
    <w:rsid w:val="F3FF0D2F"/>
    <w:rsid w:val="F3FF165F"/>
    <w:rsid w:val="F3FF244B"/>
    <w:rsid w:val="F3FF3BD4"/>
    <w:rsid w:val="F3FF42BF"/>
    <w:rsid w:val="F3FF5644"/>
    <w:rsid w:val="F3FF9316"/>
    <w:rsid w:val="F3FFC197"/>
    <w:rsid w:val="F3FFDBA3"/>
    <w:rsid w:val="F40D8438"/>
    <w:rsid w:val="F43D7853"/>
    <w:rsid w:val="F45D46DE"/>
    <w:rsid w:val="F46BDDFC"/>
    <w:rsid w:val="F477D317"/>
    <w:rsid w:val="F4788FC8"/>
    <w:rsid w:val="F47A0EED"/>
    <w:rsid w:val="F47B6985"/>
    <w:rsid w:val="F47D5737"/>
    <w:rsid w:val="F47EC808"/>
    <w:rsid w:val="F47F144D"/>
    <w:rsid w:val="F47F9143"/>
    <w:rsid w:val="F48F0626"/>
    <w:rsid w:val="F49D137E"/>
    <w:rsid w:val="F4A12593"/>
    <w:rsid w:val="F4AF3AA3"/>
    <w:rsid w:val="F4AF7D6E"/>
    <w:rsid w:val="F4AFAEF7"/>
    <w:rsid w:val="F4B68D06"/>
    <w:rsid w:val="F4B9C899"/>
    <w:rsid w:val="F4BA19EA"/>
    <w:rsid w:val="F4CFDA5A"/>
    <w:rsid w:val="F4D71F2D"/>
    <w:rsid w:val="F4D95FFD"/>
    <w:rsid w:val="F4DCEAE5"/>
    <w:rsid w:val="F4DF37B7"/>
    <w:rsid w:val="F4E7B937"/>
    <w:rsid w:val="F4E7F71A"/>
    <w:rsid w:val="F4ECA797"/>
    <w:rsid w:val="F4EF5D24"/>
    <w:rsid w:val="F4F295E9"/>
    <w:rsid w:val="F4F7D486"/>
    <w:rsid w:val="F4F8B33E"/>
    <w:rsid w:val="F4FBF35B"/>
    <w:rsid w:val="F4FC8E28"/>
    <w:rsid w:val="F4FD80AB"/>
    <w:rsid w:val="F4FDB37D"/>
    <w:rsid w:val="F4FDD9FA"/>
    <w:rsid w:val="F4FE73DE"/>
    <w:rsid w:val="F4FF4B75"/>
    <w:rsid w:val="F4FFB733"/>
    <w:rsid w:val="F51EB16D"/>
    <w:rsid w:val="F521B440"/>
    <w:rsid w:val="F52D3FAE"/>
    <w:rsid w:val="F52F6359"/>
    <w:rsid w:val="F53E3ADD"/>
    <w:rsid w:val="F53FBD7B"/>
    <w:rsid w:val="F547733C"/>
    <w:rsid w:val="F55F1F05"/>
    <w:rsid w:val="F55F4E29"/>
    <w:rsid w:val="F55FD77B"/>
    <w:rsid w:val="F57531B3"/>
    <w:rsid w:val="F575F50E"/>
    <w:rsid w:val="F576D120"/>
    <w:rsid w:val="F5777886"/>
    <w:rsid w:val="F577DFD0"/>
    <w:rsid w:val="F5787984"/>
    <w:rsid w:val="F579FB55"/>
    <w:rsid w:val="F57B182F"/>
    <w:rsid w:val="F57E7131"/>
    <w:rsid w:val="F57F083B"/>
    <w:rsid w:val="F57F9104"/>
    <w:rsid w:val="F57FE2E7"/>
    <w:rsid w:val="F5833AB3"/>
    <w:rsid w:val="F58DDA16"/>
    <w:rsid w:val="F59D1559"/>
    <w:rsid w:val="F59D9877"/>
    <w:rsid w:val="F59FA71A"/>
    <w:rsid w:val="F5A7D7E1"/>
    <w:rsid w:val="F5AF2766"/>
    <w:rsid w:val="F5B5A752"/>
    <w:rsid w:val="F5B75A5B"/>
    <w:rsid w:val="F5B7A93C"/>
    <w:rsid w:val="F5B7B49E"/>
    <w:rsid w:val="F5B7D502"/>
    <w:rsid w:val="F5BB4A50"/>
    <w:rsid w:val="F5BB86AC"/>
    <w:rsid w:val="F5BCFF91"/>
    <w:rsid w:val="F5BD2EC6"/>
    <w:rsid w:val="F5BD8D15"/>
    <w:rsid w:val="F5BE6E9C"/>
    <w:rsid w:val="F5BF1B17"/>
    <w:rsid w:val="F5BF57D6"/>
    <w:rsid w:val="F5C3FEF2"/>
    <w:rsid w:val="F5CE906D"/>
    <w:rsid w:val="F5D379CA"/>
    <w:rsid w:val="F5D611B9"/>
    <w:rsid w:val="F5D7DEE5"/>
    <w:rsid w:val="F5DBA0C3"/>
    <w:rsid w:val="F5DE2423"/>
    <w:rsid w:val="F5DE3922"/>
    <w:rsid w:val="F5DE4287"/>
    <w:rsid w:val="F5DE8F02"/>
    <w:rsid w:val="F5DEE923"/>
    <w:rsid w:val="F5DF2A4B"/>
    <w:rsid w:val="F5DF65EE"/>
    <w:rsid w:val="F5E3B714"/>
    <w:rsid w:val="F5E6AE4A"/>
    <w:rsid w:val="F5E6BE75"/>
    <w:rsid w:val="F5EA5EAA"/>
    <w:rsid w:val="F5EBF58B"/>
    <w:rsid w:val="F5ED5CA3"/>
    <w:rsid w:val="F5EDBF24"/>
    <w:rsid w:val="F5EF9DF3"/>
    <w:rsid w:val="F5EF9F4E"/>
    <w:rsid w:val="F5EFD812"/>
    <w:rsid w:val="F5EFE03D"/>
    <w:rsid w:val="F5F2C976"/>
    <w:rsid w:val="F5F3C4E5"/>
    <w:rsid w:val="F5F528E4"/>
    <w:rsid w:val="F5F59CC7"/>
    <w:rsid w:val="F5F5D6E3"/>
    <w:rsid w:val="F5F5D7C5"/>
    <w:rsid w:val="F5F69F13"/>
    <w:rsid w:val="F5F70C90"/>
    <w:rsid w:val="F5F7704B"/>
    <w:rsid w:val="F5F79F36"/>
    <w:rsid w:val="F5F94C23"/>
    <w:rsid w:val="F5FA3566"/>
    <w:rsid w:val="F5FD0660"/>
    <w:rsid w:val="F5FEAF7F"/>
    <w:rsid w:val="F5FEBCE7"/>
    <w:rsid w:val="F5FEC3C9"/>
    <w:rsid w:val="F5FEEEBD"/>
    <w:rsid w:val="F5FF1E6D"/>
    <w:rsid w:val="F5FF23FC"/>
    <w:rsid w:val="F5FF5601"/>
    <w:rsid w:val="F5FF5A73"/>
    <w:rsid w:val="F5FFB95E"/>
    <w:rsid w:val="F5FFC160"/>
    <w:rsid w:val="F5FFEE2B"/>
    <w:rsid w:val="F6270876"/>
    <w:rsid w:val="F62F107A"/>
    <w:rsid w:val="F63481DD"/>
    <w:rsid w:val="F63501A1"/>
    <w:rsid w:val="F6375B47"/>
    <w:rsid w:val="F64F424D"/>
    <w:rsid w:val="F64F9640"/>
    <w:rsid w:val="F64FB3A8"/>
    <w:rsid w:val="F65AD0E1"/>
    <w:rsid w:val="F65E4EE1"/>
    <w:rsid w:val="F661A82F"/>
    <w:rsid w:val="F667960A"/>
    <w:rsid w:val="F66833F6"/>
    <w:rsid w:val="F6716B3E"/>
    <w:rsid w:val="F67787F4"/>
    <w:rsid w:val="F67959BC"/>
    <w:rsid w:val="F67DB08C"/>
    <w:rsid w:val="F67DDDDA"/>
    <w:rsid w:val="F67E5E21"/>
    <w:rsid w:val="F67F032D"/>
    <w:rsid w:val="F67F85CD"/>
    <w:rsid w:val="F67FF1CF"/>
    <w:rsid w:val="F697B3E9"/>
    <w:rsid w:val="F697F3FD"/>
    <w:rsid w:val="F69EB08F"/>
    <w:rsid w:val="F69F35A1"/>
    <w:rsid w:val="F69F51DD"/>
    <w:rsid w:val="F6A74837"/>
    <w:rsid w:val="F6A76EE1"/>
    <w:rsid w:val="F6ADFDE9"/>
    <w:rsid w:val="F6AE1358"/>
    <w:rsid w:val="F6AFB4DC"/>
    <w:rsid w:val="F6B66456"/>
    <w:rsid w:val="F6B93BEA"/>
    <w:rsid w:val="F6B987EF"/>
    <w:rsid w:val="F6BAA0D8"/>
    <w:rsid w:val="F6BB9BB3"/>
    <w:rsid w:val="F6BE244A"/>
    <w:rsid w:val="F6BF770F"/>
    <w:rsid w:val="F6BFE341"/>
    <w:rsid w:val="F6CE7F97"/>
    <w:rsid w:val="F6CFDA56"/>
    <w:rsid w:val="F6D5A3CF"/>
    <w:rsid w:val="F6D69ABC"/>
    <w:rsid w:val="F6D72D54"/>
    <w:rsid w:val="F6DA7BD1"/>
    <w:rsid w:val="F6DAB0BA"/>
    <w:rsid w:val="F6DB7824"/>
    <w:rsid w:val="F6DC3832"/>
    <w:rsid w:val="F6DD1187"/>
    <w:rsid w:val="F6DF618A"/>
    <w:rsid w:val="F6DF6C85"/>
    <w:rsid w:val="F6DF789E"/>
    <w:rsid w:val="F6DF9F39"/>
    <w:rsid w:val="F6DFE67C"/>
    <w:rsid w:val="F6E68330"/>
    <w:rsid w:val="F6E6B071"/>
    <w:rsid w:val="F6EA8919"/>
    <w:rsid w:val="F6EAF395"/>
    <w:rsid w:val="F6ED06AF"/>
    <w:rsid w:val="F6ED9E97"/>
    <w:rsid w:val="F6EF810A"/>
    <w:rsid w:val="F6EFC876"/>
    <w:rsid w:val="F6EFF1E8"/>
    <w:rsid w:val="F6F3E1CF"/>
    <w:rsid w:val="F6F6297D"/>
    <w:rsid w:val="F6F6F08A"/>
    <w:rsid w:val="F6F7052D"/>
    <w:rsid w:val="F6F71F29"/>
    <w:rsid w:val="F6F7FEBF"/>
    <w:rsid w:val="F6F9DC04"/>
    <w:rsid w:val="F6FB1D58"/>
    <w:rsid w:val="F6FBC8D7"/>
    <w:rsid w:val="F6FBC97B"/>
    <w:rsid w:val="F6FC2F28"/>
    <w:rsid w:val="F6FCEF9B"/>
    <w:rsid w:val="F6FD9A6F"/>
    <w:rsid w:val="F6FD9DA5"/>
    <w:rsid w:val="F6FE406E"/>
    <w:rsid w:val="F6FE43CB"/>
    <w:rsid w:val="F6FE6F24"/>
    <w:rsid w:val="F6FE7F42"/>
    <w:rsid w:val="F6FE8691"/>
    <w:rsid w:val="F6FF36FA"/>
    <w:rsid w:val="F6FF7377"/>
    <w:rsid w:val="F6FF8793"/>
    <w:rsid w:val="F6FFA824"/>
    <w:rsid w:val="F6FFAC80"/>
    <w:rsid w:val="F6FFB120"/>
    <w:rsid w:val="F6FFB994"/>
    <w:rsid w:val="F6FFD0AC"/>
    <w:rsid w:val="F6FFE8AC"/>
    <w:rsid w:val="F6FFEA88"/>
    <w:rsid w:val="F6FFF82A"/>
    <w:rsid w:val="F7120ADF"/>
    <w:rsid w:val="F71B75BD"/>
    <w:rsid w:val="F71FA7A2"/>
    <w:rsid w:val="F71FBAA8"/>
    <w:rsid w:val="F7270C79"/>
    <w:rsid w:val="F72755B8"/>
    <w:rsid w:val="F72B04FA"/>
    <w:rsid w:val="F72F7EF4"/>
    <w:rsid w:val="F737B73F"/>
    <w:rsid w:val="F73AFF38"/>
    <w:rsid w:val="F73D3BC6"/>
    <w:rsid w:val="F73E3EB5"/>
    <w:rsid w:val="F73E4953"/>
    <w:rsid w:val="F73E9225"/>
    <w:rsid w:val="F73F1AE9"/>
    <w:rsid w:val="F73F2D2B"/>
    <w:rsid w:val="F73F975F"/>
    <w:rsid w:val="F73FAF0E"/>
    <w:rsid w:val="F73FD9B1"/>
    <w:rsid w:val="F74731C2"/>
    <w:rsid w:val="F74F50FC"/>
    <w:rsid w:val="F755AF1A"/>
    <w:rsid w:val="F7568F5A"/>
    <w:rsid w:val="F757ADA2"/>
    <w:rsid w:val="F758FB39"/>
    <w:rsid w:val="F75DCEB1"/>
    <w:rsid w:val="F75E2152"/>
    <w:rsid w:val="F75E5449"/>
    <w:rsid w:val="F75E92AC"/>
    <w:rsid w:val="F75ED4BF"/>
    <w:rsid w:val="F75F983D"/>
    <w:rsid w:val="F76AFEDD"/>
    <w:rsid w:val="F76B4B72"/>
    <w:rsid w:val="F76B795F"/>
    <w:rsid w:val="F76CC793"/>
    <w:rsid w:val="F76D1C2C"/>
    <w:rsid w:val="F76E605A"/>
    <w:rsid w:val="F76E7CB3"/>
    <w:rsid w:val="F76EDE5D"/>
    <w:rsid w:val="F76F5B43"/>
    <w:rsid w:val="F76F7AD7"/>
    <w:rsid w:val="F7722D3B"/>
    <w:rsid w:val="F7737941"/>
    <w:rsid w:val="F7739EDF"/>
    <w:rsid w:val="F773C635"/>
    <w:rsid w:val="F776A4F4"/>
    <w:rsid w:val="F7775FE9"/>
    <w:rsid w:val="F7777C52"/>
    <w:rsid w:val="F777CAF2"/>
    <w:rsid w:val="F777E4EE"/>
    <w:rsid w:val="F7793D94"/>
    <w:rsid w:val="F779EB9B"/>
    <w:rsid w:val="F77B49BE"/>
    <w:rsid w:val="F77B5345"/>
    <w:rsid w:val="F77B8EC7"/>
    <w:rsid w:val="F77BB861"/>
    <w:rsid w:val="F77BCF3C"/>
    <w:rsid w:val="F77C0535"/>
    <w:rsid w:val="F77CCDDF"/>
    <w:rsid w:val="F77D0AA9"/>
    <w:rsid w:val="F77D1315"/>
    <w:rsid w:val="F77D42F4"/>
    <w:rsid w:val="F77D5768"/>
    <w:rsid w:val="F77DB0EA"/>
    <w:rsid w:val="F77DEA3F"/>
    <w:rsid w:val="F77E1E32"/>
    <w:rsid w:val="F77E65ED"/>
    <w:rsid w:val="F77EA6AD"/>
    <w:rsid w:val="F77EBC14"/>
    <w:rsid w:val="F77F0CFC"/>
    <w:rsid w:val="F77F4083"/>
    <w:rsid w:val="F77F6018"/>
    <w:rsid w:val="F77F71CA"/>
    <w:rsid w:val="F77F87ED"/>
    <w:rsid w:val="F77FB25B"/>
    <w:rsid w:val="F77FDD06"/>
    <w:rsid w:val="F77FDFF2"/>
    <w:rsid w:val="F77FE13E"/>
    <w:rsid w:val="F77FE846"/>
    <w:rsid w:val="F78B1353"/>
    <w:rsid w:val="F78EB08F"/>
    <w:rsid w:val="F78F48A7"/>
    <w:rsid w:val="F78FE17A"/>
    <w:rsid w:val="F79636F0"/>
    <w:rsid w:val="F79B53E8"/>
    <w:rsid w:val="F79BE630"/>
    <w:rsid w:val="F79C90A9"/>
    <w:rsid w:val="F79D3413"/>
    <w:rsid w:val="F79D557A"/>
    <w:rsid w:val="F79E6728"/>
    <w:rsid w:val="F79F4022"/>
    <w:rsid w:val="F7A77821"/>
    <w:rsid w:val="F7A77C36"/>
    <w:rsid w:val="F7AB6DEF"/>
    <w:rsid w:val="F7ABC0F0"/>
    <w:rsid w:val="F7ADE220"/>
    <w:rsid w:val="F7AE9FCB"/>
    <w:rsid w:val="F7AF070C"/>
    <w:rsid w:val="F7AF5D07"/>
    <w:rsid w:val="F7AFC91D"/>
    <w:rsid w:val="F7AFEB09"/>
    <w:rsid w:val="F7B22499"/>
    <w:rsid w:val="F7B60F82"/>
    <w:rsid w:val="F7B6659F"/>
    <w:rsid w:val="F7B6F6BD"/>
    <w:rsid w:val="F7B773C5"/>
    <w:rsid w:val="F7B7BAFF"/>
    <w:rsid w:val="F7BB0D5A"/>
    <w:rsid w:val="F7BB490F"/>
    <w:rsid w:val="F7BB579F"/>
    <w:rsid w:val="F7BB693C"/>
    <w:rsid w:val="F7BB7108"/>
    <w:rsid w:val="F7BCA5C3"/>
    <w:rsid w:val="F7BD0D75"/>
    <w:rsid w:val="F7BD26C3"/>
    <w:rsid w:val="F7BD3C3C"/>
    <w:rsid w:val="F7BECE10"/>
    <w:rsid w:val="F7BF01DB"/>
    <w:rsid w:val="F7BF2ACC"/>
    <w:rsid w:val="F7BF3C29"/>
    <w:rsid w:val="F7BF42D5"/>
    <w:rsid w:val="F7BF4430"/>
    <w:rsid w:val="F7BF52B9"/>
    <w:rsid w:val="F7BF533B"/>
    <w:rsid w:val="F7BF585A"/>
    <w:rsid w:val="F7BF6B0E"/>
    <w:rsid w:val="F7BF84B2"/>
    <w:rsid w:val="F7BF976B"/>
    <w:rsid w:val="F7BFAEC7"/>
    <w:rsid w:val="F7BFB29E"/>
    <w:rsid w:val="F7BFB956"/>
    <w:rsid w:val="F7BFC753"/>
    <w:rsid w:val="F7C5EEEF"/>
    <w:rsid w:val="F7C73416"/>
    <w:rsid w:val="F7C94C18"/>
    <w:rsid w:val="F7CBB286"/>
    <w:rsid w:val="F7CDF82E"/>
    <w:rsid w:val="F7CEA637"/>
    <w:rsid w:val="F7CEC0FC"/>
    <w:rsid w:val="F7CED28B"/>
    <w:rsid w:val="F7CF73FC"/>
    <w:rsid w:val="F7CFA28C"/>
    <w:rsid w:val="F7D298BA"/>
    <w:rsid w:val="F7D2B767"/>
    <w:rsid w:val="F7D377DB"/>
    <w:rsid w:val="F7D53B66"/>
    <w:rsid w:val="F7D55E34"/>
    <w:rsid w:val="F7D5D7B4"/>
    <w:rsid w:val="F7D60117"/>
    <w:rsid w:val="F7D70622"/>
    <w:rsid w:val="F7D93606"/>
    <w:rsid w:val="F7DB08C6"/>
    <w:rsid w:val="F7DB6E23"/>
    <w:rsid w:val="F7DB70B6"/>
    <w:rsid w:val="F7DC47D3"/>
    <w:rsid w:val="F7DD4C1B"/>
    <w:rsid w:val="F7DD67FB"/>
    <w:rsid w:val="F7DDDCDF"/>
    <w:rsid w:val="F7DE5160"/>
    <w:rsid w:val="F7DF03B7"/>
    <w:rsid w:val="F7DF2379"/>
    <w:rsid w:val="F7DF2EA7"/>
    <w:rsid w:val="F7DF3E2C"/>
    <w:rsid w:val="F7DF3F8B"/>
    <w:rsid w:val="F7DF8C3F"/>
    <w:rsid w:val="F7DFAE33"/>
    <w:rsid w:val="F7DFB557"/>
    <w:rsid w:val="F7DFCB24"/>
    <w:rsid w:val="F7DFCE73"/>
    <w:rsid w:val="F7DFD0A4"/>
    <w:rsid w:val="F7DFE37E"/>
    <w:rsid w:val="F7E334E2"/>
    <w:rsid w:val="F7E5BC13"/>
    <w:rsid w:val="F7E5E577"/>
    <w:rsid w:val="F7E730B1"/>
    <w:rsid w:val="F7E84ADF"/>
    <w:rsid w:val="F7E90D3B"/>
    <w:rsid w:val="F7EA5CC6"/>
    <w:rsid w:val="F7EA6462"/>
    <w:rsid w:val="F7EB6597"/>
    <w:rsid w:val="F7EB780D"/>
    <w:rsid w:val="F7EB9562"/>
    <w:rsid w:val="F7EBF81E"/>
    <w:rsid w:val="F7EC0C67"/>
    <w:rsid w:val="F7EC5567"/>
    <w:rsid w:val="F7ECDC62"/>
    <w:rsid w:val="F7ED4068"/>
    <w:rsid w:val="F7EDE0BD"/>
    <w:rsid w:val="F7EE182C"/>
    <w:rsid w:val="F7EE3379"/>
    <w:rsid w:val="F7EE5FC1"/>
    <w:rsid w:val="F7EE6F11"/>
    <w:rsid w:val="F7EE90AB"/>
    <w:rsid w:val="F7EEA125"/>
    <w:rsid w:val="F7EF2B17"/>
    <w:rsid w:val="F7EF549C"/>
    <w:rsid w:val="F7EF5704"/>
    <w:rsid w:val="F7EF8F63"/>
    <w:rsid w:val="F7EFA002"/>
    <w:rsid w:val="F7EFB528"/>
    <w:rsid w:val="F7EFB637"/>
    <w:rsid w:val="F7EFC243"/>
    <w:rsid w:val="F7F02803"/>
    <w:rsid w:val="F7F222A7"/>
    <w:rsid w:val="F7F30DB3"/>
    <w:rsid w:val="F7F46535"/>
    <w:rsid w:val="F7F560EB"/>
    <w:rsid w:val="F7F5F673"/>
    <w:rsid w:val="F7F611D9"/>
    <w:rsid w:val="F7F68076"/>
    <w:rsid w:val="F7F698C9"/>
    <w:rsid w:val="F7F71784"/>
    <w:rsid w:val="F7F71939"/>
    <w:rsid w:val="F7F745F1"/>
    <w:rsid w:val="F7F794F5"/>
    <w:rsid w:val="F7F79ABB"/>
    <w:rsid w:val="F7F8A86C"/>
    <w:rsid w:val="F7F8FF0C"/>
    <w:rsid w:val="F7F983E0"/>
    <w:rsid w:val="F7F9970F"/>
    <w:rsid w:val="F7F9DE16"/>
    <w:rsid w:val="F7F9EA23"/>
    <w:rsid w:val="F7F9F2DE"/>
    <w:rsid w:val="F7F9FD06"/>
    <w:rsid w:val="F7FB2975"/>
    <w:rsid w:val="F7FB60FD"/>
    <w:rsid w:val="F7FB78F8"/>
    <w:rsid w:val="F7FBB8E1"/>
    <w:rsid w:val="F7FBC58C"/>
    <w:rsid w:val="F7FBE048"/>
    <w:rsid w:val="F7FBEEE8"/>
    <w:rsid w:val="F7FBFAD9"/>
    <w:rsid w:val="F7FC1086"/>
    <w:rsid w:val="F7FC56AE"/>
    <w:rsid w:val="F7FC68B9"/>
    <w:rsid w:val="F7FCB7C7"/>
    <w:rsid w:val="F7FCC184"/>
    <w:rsid w:val="F7FCDBDE"/>
    <w:rsid w:val="F7FD36B4"/>
    <w:rsid w:val="F7FD434B"/>
    <w:rsid w:val="F7FD620F"/>
    <w:rsid w:val="F7FD67BD"/>
    <w:rsid w:val="F7FD7DBE"/>
    <w:rsid w:val="F7FD7FF5"/>
    <w:rsid w:val="F7FD8F11"/>
    <w:rsid w:val="F7FDA579"/>
    <w:rsid w:val="F7FDCCC6"/>
    <w:rsid w:val="F7FE0299"/>
    <w:rsid w:val="F7FE0C8C"/>
    <w:rsid w:val="F7FE168D"/>
    <w:rsid w:val="F7FE228D"/>
    <w:rsid w:val="F7FE2E0D"/>
    <w:rsid w:val="F7FE7A05"/>
    <w:rsid w:val="F7FE8468"/>
    <w:rsid w:val="F7FE880C"/>
    <w:rsid w:val="F7FE9C49"/>
    <w:rsid w:val="F7FEB724"/>
    <w:rsid w:val="F7FED0A0"/>
    <w:rsid w:val="F7FF078C"/>
    <w:rsid w:val="F7FF3B98"/>
    <w:rsid w:val="F7FF5A68"/>
    <w:rsid w:val="F7FF6691"/>
    <w:rsid w:val="F7FF6760"/>
    <w:rsid w:val="F7FF75E2"/>
    <w:rsid w:val="F7FF999B"/>
    <w:rsid w:val="F7FFA396"/>
    <w:rsid w:val="F7FFA7A6"/>
    <w:rsid w:val="F7FFA7BE"/>
    <w:rsid w:val="F7FFAE34"/>
    <w:rsid w:val="F7FFB922"/>
    <w:rsid w:val="F7FFC129"/>
    <w:rsid w:val="F7FFC1F9"/>
    <w:rsid w:val="F7FFC295"/>
    <w:rsid w:val="F7FFCAC7"/>
    <w:rsid w:val="F7FFCB25"/>
    <w:rsid w:val="F7FFD270"/>
    <w:rsid w:val="F7FFDD6C"/>
    <w:rsid w:val="F7FFDF95"/>
    <w:rsid w:val="F7FFF767"/>
    <w:rsid w:val="F83E39C4"/>
    <w:rsid w:val="F8577373"/>
    <w:rsid w:val="F85EA889"/>
    <w:rsid w:val="F86EB1C4"/>
    <w:rsid w:val="F87E969C"/>
    <w:rsid w:val="F87F053D"/>
    <w:rsid w:val="F87F8859"/>
    <w:rsid w:val="F87FD46A"/>
    <w:rsid w:val="F88811AA"/>
    <w:rsid w:val="F89F5C48"/>
    <w:rsid w:val="F8ABC16D"/>
    <w:rsid w:val="F8BB51E1"/>
    <w:rsid w:val="F8BB8E8D"/>
    <w:rsid w:val="F8BF62D8"/>
    <w:rsid w:val="F8BF8E7A"/>
    <w:rsid w:val="F8BFE9A2"/>
    <w:rsid w:val="F8BFEAB4"/>
    <w:rsid w:val="F8CD9DA5"/>
    <w:rsid w:val="F8CF3D96"/>
    <w:rsid w:val="F8D9F9D0"/>
    <w:rsid w:val="F8DBB14F"/>
    <w:rsid w:val="F8DE27A1"/>
    <w:rsid w:val="F8E64854"/>
    <w:rsid w:val="F8EBF7FB"/>
    <w:rsid w:val="F8EF45CE"/>
    <w:rsid w:val="F8EFF164"/>
    <w:rsid w:val="F8F3198B"/>
    <w:rsid w:val="F8F36309"/>
    <w:rsid w:val="F8F586FF"/>
    <w:rsid w:val="F8F59CF1"/>
    <w:rsid w:val="F8F73A4E"/>
    <w:rsid w:val="F8FB9AE0"/>
    <w:rsid w:val="F8FD1FE0"/>
    <w:rsid w:val="F8FD84C1"/>
    <w:rsid w:val="F8FDB258"/>
    <w:rsid w:val="F8FE7579"/>
    <w:rsid w:val="F8FF3BE3"/>
    <w:rsid w:val="F92F44C3"/>
    <w:rsid w:val="F9304133"/>
    <w:rsid w:val="F9368172"/>
    <w:rsid w:val="F936DEC9"/>
    <w:rsid w:val="F9374B6C"/>
    <w:rsid w:val="F93B5AC9"/>
    <w:rsid w:val="F93B7E6E"/>
    <w:rsid w:val="F93BD203"/>
    <w:rsid w:val="F93C6A2D"/>
    <w:rsid w:val="F93EF78E"/>
    <w:rsid w:val="F957B456"/>
    <w:rsid w:val="F95B91D3"/>
    <w:rsid w:val="F95DDD96"/>
    <w:rsid w:val="F963D491"/>
    <w:rsid w:val="F9713A23"/>
    <w:rsid w:val="F9719A5B"/>
    <w:rsid w:val="F9736369"/>
    <w:rsid w:val="F97BEADB"/>
    <w:rsid w:val="F97ECA81"/>
    <w:rsid w:val="F97F2FEE"/>
    <w:rsid w:val="F97F6020"/>
    <w:rsid w:val="F97FA9FF"/>
    <w:rsid w:val="F97FAEC8"/>
    <w:rsid w:val="F97FB172"/>
    <w:rsid w:val="F98A383C"/>
    <w:rsid w:val="F9979544"/>
    <w:rsid w:val="F99887F9"/>
    <w:rsid w:val="F99C7710"/>
    <w:rsid w:val="F99F4CB8"/>
    <w:rsid w:val="F9AF02B1"/>
    <w:rsid w:val="F9AF61BD"/>
    <w:rsid w:val="F9AF8C18"/>
    <w:rsid w:val="F9AFD5BE"/>
    <w:rsid w:val="F9B5D07B"/>
    <w:rsid w:val="F9B90F58"/>
    <w:rsid w:val="F9BA1912"/>
    <w:rsid w:val="F9BBB5E9"/>
    <w:rsid w:val="F9BD4A7C"/>
    <w:rsid w:val="F9BDD324"/>
    <w:rsid w:val="F9BE6332"/>
    <w:rsid w:val="F9BEAA45"/>
    <w:rsid w:val="F9BED454"/>
    <w:rsid w:val="F9BEE89A"/>
    <w:rsid w:val="F9BF6746"/>
    <w:rsid w:val="F9C2EA1C"/>
    <w:rsid w:val="F9C56CF9"/>
    <w:rsid w:val="F9CE90B0"/>
    <w:rsid w:val="F9D5CFC6"/>
    <w:rsid w:val="F9D795AC"/>
    <w:rsid w:val="F9D7D435"/>
    <w:rsid w:val="F9D939E5"/>
    <w:rsid w:val="F9DC9664"/>
    <w:rsid w:val="F9DD7A34"/>
    <w:rsid w:val="F9DF48E6"/>
    <w:rsid w:val="F9DF5CAB"/>
    <w:rsid w:val="F9E109BB"/>
    <w:rsid w:val="F9E3210C"/>
    <w:rsid w:val="F9E3E2E7"/>
    <w:rsid w:val="F9E5536E"/>
    <w:rsid w:val="F9E6F4F4"/>
    <w:rsid w:val="F9E7B2C5"/>
    <w:rsid w:val="F9E9280F"/>
    <w:rsid w:val="F9E9EFCD"/>
    <w:rsid w:val="F9EB153B"/>
    <w:rsid w:val="F9EB9A17"/>
    <w:rsid w:val="F9EDC1F0"/>
    <w:rsid w:val="F9EEF901"/>
    <w:rsid w:val="F9EF6911"/>
    <w:rsid w:val="F9F27B0E"/>
    <w:rsid w:val="F9F54966"/>
    <w:rsid w:val="F9F57003"/>
    <w:rsid w:val="F9F6074A"/>
    <w:rsid w:val="F9F61F0E"/>
    <w:rsid w:val="F9F700AB"/>
    <w:rsid w:val="F9F708F0"/>
    <w:rsid w:val="F9F769CB"/>
    <w:rsid w:val="F9F77C3A"/>
    <w:rsid w:val="F9F784AE"/>
    <w:rsid w:val="F9FAF9D7"/>
    <w:rsid w:val="F9FB2293"/>
    <w:rsid w:val="F9FB7EC1"/>
    <w:rsid w:val="F9FBB371"/>
    <w:rsid w:val="F9FC478E"/>
    <w:rsid w:val="F9FDE202"/>
    <w:rsid w:val="F9FDEA70"/>
    <w:rsid w:val="F9FE4BCA"/>
    <w:rsid w:val="F9FE6A73"/>
    <w:rsid w:val="F9FE94D7"/>
    <w:rsid w:val="F9FED888"/>
    <w:rsid w:val="F9FEFBDF"/>
    <w:rsid w:val="F9FF38D2"/>
    <w:rsid w:val="F9FF3FDD"/>
    <w:rsid w:val="F9FF52BB"/>
    <w:rsid w:val="F9FF5DC8"/>
    <w:rsid w:val="F9FF62C2"/>
    <w:rsid w:val="F9FF9C9F"/>
    <w:rsid w:val="F9FFC843"/>
    <w:rsid w:val="FA0F1F53"/>
    <w:rsid w:val="FA0F37F9"/>
    <w:rsid w:val="FA1B4C4B"/>
    <w:rsid w:val="FA1FD9D7"/>
    <w:rsid w:val="FA37D5B3"/>
    <w:rsid w:val="FA3D3B55"/>
    <w:rsid w:val="FA3F276B"/>
    <w:rsid w:val="FA4BF2C1"/>
    <w:rsid w:val="FA4FAC0A"/>
    <w:rsid w:val="FA52C881"/>
    <w:rsid w:val="FA535EE3"/>
    <w:rsid w:val="FA5666E7"/>
    <w:rsid w:val="FA57B1D4"/>
    <w:rsid w:val="FA5D4327"/>
    <w:rsid w:val="FA6785E3"/>
    <w:rsid w:val="FA6CE7C7"/>
    <w:rsid w:val="FA6D67F0"/>
    <w:rsid w:val="FA6E4037"/>
    <w:rsid w:val="FA6FDEB9"/>
    <w:rsid w:val="FA735749"/>
    <w:rsid w:val="FA778305"/>
    <w:rsid w:val="FA7B81B2"/>
    <w:rsid w:val="FA7BBCA1"/>
    <w:rsid w:val="FA7BCD0A"/>
    <w:rsid w:val="FA7BED52"/>
    <w:rsid w:val="FA7FE969"/>
    <w:rsid w:val="FA961C45"/>
    <w:rsid w:val="FA99AC1D"/>
    <w:rsid w:val="FA9FA70F"/>
    <w:rsid w:val="FAA6032A"/>
    <w:rsid w:val="FAA6BAA8"/>
    <w:rsid w:val="FAA78E4A"/>
    <w:rsid w:val="FAB0ACDB"/>
    <w:rsid w:val="FAB465C5"/>
    <w:rsid w:val="FAB59EB6"/>
    <w:rsid w:val="FAB5ED75"/>
    <w:rsid w:val="FAB6326A"/>
    <w:rsid w:val="FAB645BE"/>
    <w:rsid w:val="FABD60FD"/>
    <w:rsid w:val="FABD9F33"/>
    <w:rsid w:val="FABF2821"/>
    <w:rsid w:val="FABF9B39"/>
    <w:rsid w:val="FACE618B"/>
    <w:rsid w:val="FACF512E"/>
    <w:rsid w:val="FACF66C3"/>
    <w:rsid w:val="FACFBD19"/>
    <w:rsid w:val="FACFF8E2"/>
    <w:rsid w:val="FAD76A8B"/>
    <w:rsid w:val="FAD82AFA"/>
    <w:rsid w:val="FADDAD6B"/>
    <w:rsid w:val="FADDEA13"/>
    <w:rsid w:val="FADE1D2A"/>
    <w:rsid w:val="FADF0DCF"/>
    <w:rsid w:val="FADF4008"/>
    <w:rsid w:val="FAEB4842"/>
    <w:rsid w:val="FAEB8A8F"/>
    <w:rsid w:val="FAEE20CF"/>
    <w:rsid w:val="FAEF3732"/>
    <w:rsid w:val="FAEF3EAC"/>
    <w:rsid w:val="FAEFEACB"/>
    <w:rsid w:val="FAEFF17B"/>
    <w:rsid w:val="FAF10476"/>
    <w:rsid w:val="FAF2A451"/>
    <w:rsid w:val="FAF5824D"/>
    <w:rsid w:val="FAF7493A"/>
    <w:rsid w:val="FAF752BC"/>
    <w:rsid w:val="FAFA29DB"/>
    <w:rsid w:val="FAFB6A1D"/>
    <w:rsid w:val="FAFBC107"/>
    <w:rsid w:val="FAFD0853"/>
    <w:rsid w:val="FAFD6379"/>
    <w:rsid w:val="FAFD82E8"/>
    <w:rsid w:val="FAFDC46C"/>
    <w:rsid w:val="FAFF12F1"/>
    <w:rsid w:val="FAFF2C3B"/>
    <w:rsid w:val="FAFF7403"/>
    <w:rsid w:val="FAFFAD3D"/>
    <w:rsid w:val="FAFFD592"/>
    <w:rsid w:val="FAFFD5ED"/>
    <w:rsid w:val="FAFFED4F"/>
    <w:rsid w:val="FB172B61"/>
    <w:rsid w:val="FB174CBB"/>
    <w:rsid w:val="FB19EFE2"/>
    <w:rsid w:val="FB1BBB42"/>
    <w:rsid w:val="FB1D2E78"/>
    <w:rsid w:val="FB1F5C0A"/>
    <w:rsid w:val="FB24902E"/>
    <w:rsid w:val="FB24FCBB"/>
    <w:rsid w:val="FB2F720C"/>
    <w:rsid w:val="FB3562A7"/>
    <w:rsid w:val="FB3CB6DA"/>
    <w:rsid w:val="FB3D366F"/>
    <w:rsid w:val="FB3DEE9A"/>
    <w:rsid w:val="FB3ECBA5"/>
    <w:rsid w:val="FB3F4072"/>
    <w:rsid w:val="FB3FF3E1"/>
    <w:rsid w:val="FB43E099"/>
    <w:rsid w:val="FB49DBA7"/>
    <w:rsid w:val="FB4D24C3"/>
    <w:rsid w:val="FB551AC6"/>
    <w:rsid w:val="FB5770D2"/>
    <w:rsid w:val="FB57934A"/>
    <w:rsid w:val="FB5B248E"/>
    <w:rsid w:val="FB5D520C"/>
    <w:rsid w:val="FB5E9475"/>
    <w:rsid w:val="FB5EFEDE"/>
    <w:rsid w:val="FB5F1745"/>
    <w:rsid w:val="FB5F2AA9"/>
    <w:rsid w:val="FB5F5C22"/>
    <w:rsid w:val="FB5FCB56"/>
    <w:rsid w:val="FB5FD477"/>
    <w:rsid w:val="FB663AB3"/>
    <w:rsid w:val="FB6E4A7A"/>
    <w:rsid w:val="FB6EB5E3"/>
    <w:rsid w:val="FB6F007C"/>
    <w:rsid w:val="FB6F55EA"/>
    <w:rsid w:val="FB6F8FF7"/>
    <w:rsid w:val="FB6FFBEB"/>
    <w:rsid w:val="FB755814"/>
    <w:rsid w:val="FB767ECC"/>
    <w:rsid w:val="FB76C9EC"/>
    <w:rsid w:val="FB774928"/>
    <w:rsid w:val="FB774B8F"/>
    <w:rsid w:val="FB7891DB"/>
    <w:rsid w:val="FB7AEED7"/>
    <w:rsid w:val="FB7B616E"/>
    <w:rsid w:val="FB7B75DC"/>
    <w:rsid w:val="FB7B89B5"/>
    <w:rsid w:val="FB7B8C9E"/>
    <w:rsid w:val="FB7BA436"/>
    <w:rsid w:val="FB7D6B04"/>
    <w:rsid w:val="FB7DECCE"/>
    <w:rsid w:val="FB7DF01C"/>
    <w:rsid w:val="FB7E4457"/>
    <w:rsid w:val="FB7E8593"/>
    <w:rsid w:val="FB7E9501"/>
    <w:rsid w:val="FB7ED098"/>
    <w:rsid w:val="FB7EF70A"/>
    <w:rsid w:val="FB7F0F94"/>
    <w:rsid w:val="FB7F3155"/>
    <w:rsid w:val="FB7F4134"/>
    <w:rsid w:val="FB7F4DA4"/>
    <w:rsid w:val="FB7F5899"/>
    <w:rsid w:val="FB7F8D49"/>
    <w:rsid w:val="FB7FA3C0"/>
    <w:rsid w:val="FB7FCEEF"/>
    <w:rsid w:val="FB87CFE4"/>
    <w:rsid w:val="FB8DD7CD"/>
    <w:rsid w:val="FB8EFDB2"/>
    <w:rsid w:val="FB904E15"/>
    <w:rsid w:val="FB9944BC"/>
    <w:rsid w:val="FB9D6DD9"/>
    <w:rsid w:val="FB9DE8C4"/>
    <w:rsid w:val="FB9F6186"/>
    <w:rsid w:val="FB9F6264"/>
    <w:rsid w:val="FB9FBC8D"/>
    <w:rsid w:val="FBA65B8D"/>
    <w:rsid w:val="FBA6BD29"/>
    <w:rsid w:val="FBA7FC82"/>
    <w:rsid w:val="FBA8E7BB"/>
    <w:rsid w:val="FBABCAE5"/>
    <w:rsid w:val="FBAEF3C6"/>
    <w:rsid w:val="FBAF40E2"/>
    <w:rsid w:val="FBAFB50E"/>
    <w:rsid w:val="FBAFC1BB"/>
    <w:rsid w:val="FBAFC1F1"/>
    <w:rsid w:val="FBB0C924"/>
    <w:rsid w:val="FBB7AAF0"/>
    <w:rsid w:val="FBB95373"/>
    <w:rsid w:val="FBBB407C"/>
    <w:rsid w:val="FBBBF57B"/>
    <w:rsid w:val="FBBCBD9D"/>
    <w:rsid w:val="FBBD2312"/>
    <w:rsid w:val="FBBD58E4"/>
    <w:rsid w:val="FBBDECE5"/>
    <w:rsid w:val="FBBDFDAD"/>
    <w:rsid w:val="FBBE2715"/>
    <w:rsid w:val="FBBE531D"/>
    <w:rsid w:val="FBBF17E0"/>
    <w:rsid w:val="FBBF369D"/>
    <w:rsid w:val="FBBF53E3"/>
    <w:rsid w:val="FBBF6D22"/>
    <w:rsid w:val="FBBF8DCD"/>
    <w:rsid w:val="FBBF944E"/>
    <w:rsid w:val="FBBFBF5A"/>
    <w:rsid w:val="FBBFE357"/>
    <w:rsid w:val="FBC9D23A"/>
    <w:rsid w:val="FBC9FC2D"/>
    <w:rsid w:val="FBCDC12B"/>
    <w:rsid w:val="FBCE2CD7"/>
    <w:rsid w:val="FBCE4D21"/>
    <w:rsid w:val="FBCEC0DC"/>
    <w:rsid w:val="FBCF69F2"/>
    <w:rsid w:val="FBD11EC4"/>
    <w:rsid w:val="FBD3DA1C"/>
    <w:rsid w:val="FBD6A06D"/>
    <w:rsid w:val="FBD7075F"/>
    <w:rsid w:val="FBD7273B"/>
    <w:rsid w:val="FBD7662C"/>
    <w:rsid w:val="FBD916B1"/>
    <w:rsid w:val="FBDA4630"/>
    <w:rsid w:val="FBDA940F"/>
    <w:rsid w:val="FBDD076E"/>
    <w:rsid w:val="FBDD1512"/>
    <w:rsid w:val="FBDDC1AD"/>
    <w:rsid w:val="FBDDD607"/>
    <w:rsid w:val="FBDDE066"/>
    <w:rsid w:val="FBDE9960"/>
    <w:rsid w:val="FBDEC25B"/>
    <w:rsid w:val="FBDF0D5F"/>
    <w:rsid w:val="FBDF22A5"/>
    <w:rsid w:val="FBDF2E7A"/>
    <w:rsid w:val="FBDF47A5"/>
    <w:rsid w:val="FBDF64D5"/>
    <w:rsid w:val="FBDF692F"/>
    <w:rsid w:val="FBDFE5D0"/>
    <w:rsid w:val="FBDFFE43"/>
    <w:rsid w:val="FBE3132C"/>
    <w:rsid w:val="FBE7231F"/>
    <w:rsid w:val="FBE72B0D"/>
    <w:rsid w:val="FBE7658B"/>
    <w:rsid w:val="FBE79907"/>
    <w:rsid w:val="FBEA126A"/>
    <w:rsid w:val="FBEB318B"/>
    <w:rsid w:val="FBEB45E5"/>
    <w:rsid w:val="FBEBB069"/>
    <w:rsid w:val="FBEBBFDB"/>
    <w:rsid w:val="FBEBDF62"/>
    <w:rsid w:val="FBED43A0"/>
    <w:rsid w:val="FBEDBC3B"/>
    <w:rsid w:val="FBEE2E49"/>
    <w:rsid w:val="FBEE8C00"/>
    <w:rsid w:val="FBEE914F"/>
    <w:rsid w:val="FBEEBA86"/>
    <w:rsid w:val="FBEECA6D"/>
    <w:rsid w:val="FBEEDE97"/>
    <w:rsid w:val="FBEF0EFC"/>
    <w:rsid w:val="FBEF2AD4"/>
    <w:rsid w:val="FBEF3CAA"/>
    <w:rsid w:val="FBEF48E2"/>
    <w:rsid w:val="FBEF4E80"/>
    <w:rsid w:val="FBEF9164"/>
    <w:rsid w:val="FBEFAB7A"/>
    <w:rsid w:val="FBEFB111"/>
    <w:rsid w:val="FBEFF7AE"/>
    <w:rsid w:val="FBEFF9D3"/>
    <w:rsid w:val="FBF11808"/>
    <w:rsid w:val="FBF2C119"/>
    <w:rsid w:val="FBF30185"/>
    <w:rsid w:val="FBF33A3D"/>
    <w:rsid w:val="FBF34C8C"/>
    <w:rsid w:val="FBF3C837"/>
    <w:rsid w:val="FBF41B66"/>
    <w:rsid w:val="FBF510CC"/>
    <w:rsid w:val="FBF54CA1"/>
    <w:rsid w:val="FBF60238"/>
    <w:rsid w:val="FBF60E89"/>
    <w:rsid w:val="FBF6C706"/>
    <w:rsid w:val="FBF70757"/>
    <w:rsid w:val="FBF72583"/>
    <w:rsid w:val="FBF72B83"/>
    <w:rsid w:val="FBF749D6"/>
    <w:rsid w:val="FBF74DB5"/>
    <w:rsid w:val="FBF76B7C"/>
    <w:rsid w:val="FBF77460"/>
    <w:rsid w:val="FBF78F25"/>
    <w:rsid w:val="FBF792EA"/>
    <w:rsid w:val="FBF79447"/>
    <w:rsid w:val="FBF796FC"/>
    <w:rsid w:val="FBF7993E"/>
    <w:rsid w:val="FBF7B971"/>
    <w:rsid w:val="FBF7CD83"/>
    <w:rsid w:val="FBF7D7B1"/>
    <w:rsid w:val="FBF7DF36"/>
    <w:rsid w:val="FBF892A4"/>
    <w:rsid w:val="FBF8E1E0"/>
    <w:rsid w:val="FBF92152"/>
    <w:rsid w:val="FBF943C0"/>
    <w:rsid w:val="FBF9AE15"/>
    <w:rsid w:val="FBFA4729"/>
    <w:rsid w:val="FBFAACBE"/>
    <w:rsid w:val="FBFAE781"/>
    <w:rsid w:val="FBFB0C44"/>
    <w:rsid w:val="FBFB0EB1"/>
    <w:rsid w:val="FBFB12EA"/>
    <w:rsid w:val="FBFB3C31"/>
    <w:rsid w:val="FBFB4C58"/>
    <w:rsid w:val="FBFB7E5F"/>
    <w:rsid w:val="FBFBB21D"/>
    <w:rsid w:val="FBFC4354"/>
    <w:rsid w:val="FBFC6A3D"/>
    <w:rsid w:val="FBFCF05A"/>
    <w:rsid w:val="FBFD08B0"/>
    <w:rsid w:val="FBFD1E5E"/>
    <w:rsid w:val="FBFD5871"/>
    <w:rsid w:val="FBFD6C84"/>
    <w:rsid w:val="FBFD80AF"/>
    <w:rsid w:val="FBFD944A"/>
    <w:rsid w:val="FBFDBA87"/>
    <w:rsid w:val="FBFDBBFC"/>
    <w:rsid w:val="FBFDC663"/>
    <w:rsid w:val="FBFDF3C3"/>
    <w:rsid w:val="FBFE1F29"/>
    <w:rsid w:val="FBFE24A0"/>
    <w:rsid w:val="FBFE7AD7"/>
    <w:rsid w:val="FBFE96BF"/>
    <w:rsid w:val="FBFEB750"/>
    <w:rsid w:val="FBFECBAD"/>
    <w:rsid w:val="FBFF24B8"/>
    <w:rsid w:val="FBFF31B3"/>
    <w:rsid w:val="FBFF31B6"/>
    <w:rsid w:val="FBFF434A"/>
    <w:rsid w:val="FBFF4F99"/>
    <w:rsid w:val="FBFF585A"/>
    <w:rsid w:val="FBFF6231"/>
    <w:rsid w:val="FBFF6605"/>
    <w:rsid w:val="FBFF7355"/>
    <w:rsid w:val="FBFF81E1"/>
    <w:rsid w:val="FBFF9427"/>
    <w:rsid w:val="FBFF97AD"/>
    <w:rsid w:val="FBFF9F75"/>
    <w:rsid w:val="FBFFAAA0"/>
    <w:rsid w:val="FBFFACB8"/>
    <w:rsid w:val="FBFFB2FB"/>
    <w:rsid w:val="FBFFCF16"/>
    <w:rsid w:val="FBFFDD66"/>
    <w:rsid w:val="FBFFE665"/>
    <w:rsid w:val="FBFFEC92"/>
    <w:rsid w:val="FBFFF1C8"/>
    <w:rsid w:val="FBFFF22F"/>
    <w:rsid w:val="FBFFF673"/>
    <w:rsid w:val="FBFFF681"/>
    <w:rsid w:val="FBFFFC3F"/>
    <w:rsid w:val="FBFFFDE0"/>
    <w:rsid w:val="FC039958"/>
    <w:rsid w:val="FC1C92DF"/>
    <w:rsid w:val="FC1D1558"/>
    <w:rsid w:val="FC1FCD8B"/>
    <w:rsid w:val="FC2F0F42"/>
    <w:rsid w:val="FC3BADF1"/>
    <w:rsid w:val="FC3DF89D"/>
    <w:rsid w:val="FC563249"/>
    <w:rsid w:val="FC5D4FA3"/>
    <w:rsid w:val="FC5E630C"/>
    <w:rsid w:val="FC5F88C4"/>
    <w:rsid w:val="FC660C60"/>
    <w:rsid w:val="FC67F97A"/>
    <w:rsid w:val="FC6F6C96"/>
    <w:rsid w:val="FC6FEBE4"/>
    <w:rsid w:val="FC7934AF"/>
    <w:rsid w:val="FC7B166F"/>
    <w:rsid w:val="FC7D56AA"/>
    <w:rsid w:val="FC7E60DE"/>
    <w:rsid w:val="FC7EB4D0"/>
    <w:rsid w:val="FC7EEB41"/>
    <w:rsid w:val="FC7F4990"/>
    <w:rsid w:val="FC8FCCD4"/>
    <w:rsid w:val="FC8FE25A"/>
    <w:rsid w:val="FC9D60BB"/>
    <w:rsid w:val="FC9F3941"/>
    <w:rsid w:val="FC9FDE87"/>
    <w:rsid w:val="FCAFF7A6"/>
    <w:rsid w:val="FCB15FA7"/>
    <w:rsid w:val="FCB1D2E9"/>
    <w:rsid w:val="FCB702C0"/>
    <w:rsid w:val="FCB7521F"/>
    <w:rsid w:val="FCB7D1A1"/>
    <w:rsid w:val="FCBB1B3F"/>
    <w:rsid w:val="FCBC065F"/>
    <w:rsid w:val="FCBE5664"/>
    <w:rsid w:val="FCBEE0A3"/>
    <w:rsid w:val="FCBF473B"/>
    <w:rsid w:val="FCBF9593"/>
    <w:rsid w:val="FCBFD4B2"/>
    <w:rsid w:val="FCC97746"/>
    <w:rsid w:val="FCCF2B0B"/>
    <w:rsid w:val="FCCF9479"/>
    <w:rsid w:val="FCCF98FB"/>
    <w:rsid w:val="FCD10C71"/>
    <w:rsid w:val="FCD2C14E"/>
    <w:rsid w:val="FCD5C8DE"/>
    <w:rsid w:val="FCDB4602"/>
    <w:rsid w:val="FCDB52EF"/>
    <w:rsid w:val="FCDBE693"/>
    <w:rsid w:val="FCDCBB07"/>
    <w:rsid w:val="FCDD37B5"/>
    <w:rsid w:val="FCDF90CE"/>
    <w:rsid w:val="FCE15E7F"/>
    <w:rsid w:val="FCE43611"/>
    <w:rsid w:val="FCE77BF0"/>
    <w:rsid w:val="FCE9103F"/>
    <w:rsid w:val="FCE9B970"/>
    <w:rsid w:val="FCEA773F"/>
    <w:rsid w:val="FCEBFAAB"/>
    <w:rsid w:val="FCEEC801"/>
    <w:rsid w:val="FCEF8B7A"/>
    <w:rsid w:val="FCEF8DDC"/>
    <w:rsid w:val="FCEFD2C6"/>
    <w:rsid w:val="FCEFFF10"/>
    <w:rsid w:val="FCF1E43D"/>
    <w:rsid w:val="FCF3F09C"/>
    <w:rsid w:val="FCF5A84B"/>
    <w:rsid w:val="FCF5CCBE"/>
    <w:rsid w:val="FCF67CE6"/>
    <w:rsid w:val="FCF717CA"/>
    <w:rsid w:val="FCFB171B"/>
    <w:rsid w:val="FCFDA699"/>
    <w:rsid w:val="FCFDEFFD"/>
    <w:rsid w:val="FCFDF75C"/>
    <w:rsid w:val="FCFE14E1"/>
    <w:rsid w:val="FCFF00FD"/>
    <w:rsid w:val="FCFF2687"/>
    <w:rsid w:val="FCFF2C1E"/>
    <w:rsid w:val="FCFF70D5"/>
    <w:rsid w:val="FCFFD8D2"/>
    <w:rsid w:val="FCFFF856"/>
    <w:rsid w:val="FD1A9E4B"/>
    <w:rsid w:val="FD213508"/>
    <w:rsid w:val="FD311AE1"/>
    <w:rsid w:val="FD3278DC"/>
    <w:rsid w:val="FD34B8E8"/>
    <w:rsid w:val="FD37E509"/>
    <w:rsid w:val="FD38DFCB"/>
    <w:rsid w:val="FD3B7F52"/>
    <w:rsid w:val="FD3C51B6"/>
    <w:rsid w:val="FD3F62ED"/>
    <w:rsid w:val="FD3F72B5"/>
    <w:rsid w:val="FD3FC8E2"/>
    <w:rsid w:val="FD4F66C4"/>
    <w:rsid w:val="FD51D16E"/>
    <w:rsid w:val="FD5D4A2C"/>
    <w:rsid w:val="FD5DB296"/>
    <w:rsid w:val="FD5F1698"/>
    <w:rsid w:val="FD5F196B"/>
    <w:rsid w:val="FD5F6FD3"/>
    <w:rsid w:val="FD5F857B"/>
    <w:rsid w:val="FD5FF84E"/>
    <w:rsid w:val="FD61B07D"/>
    <w:rsid w:val="FD63BF33"/>
    <w:rsid w:val="FD6456DE"/>
    <w:rsid w:val="FD66526A"/>
    <w:rsid w:val="FD67AC20"/>
    <w:rsid w:val="FD6B5A20"/>
    <w:rsid w:val="FD6B871E"/>
    <w:rsid w:val="FD6E6E78"/>
    <w:rsid w:val="FD6F5481"/>
    <w:rsid w:val="FD6F621F"/>
    <w:rsid w:val="FD71B8E5"/>
    <w:rsid w:val="FD73E01E"/>
    <w:rsid w:val="FD75489E"/>
    <w:rsid w:val="FD76B12F"/>
    <w:rsid w:val="FD76F570"/>
    <w:rsid w:val="FD771D65"/>
    <w:rsid w:val="FD77DDBE"/>
    <w:rsid w:val="FD77EF4D"/>
    <w:rsid w:val="FD78553C"/>
    <w:rsid w:val="FD79440D"/>
    <w:rsid w:val="FD7A1650"/>
    <w:rsid w:val="FD7A5867"/>
    <w:rsid w:val="FD7B2D66"/>
    <w:rsid w:val="FD7B53EF"/>
    <w:rsid w:val="FD7C6FE8"/>
    <w:rsid w:val="FD7E4C79"/>
    <w:rsid w:val="FD7E7746"/>
    <w:rsid w:val="FD7E78AA"/>
    <w:rsid w:val="FD7E8274"/>
    <w:rsid w:val="FD7EF065"/>
    <w:rsid w:val="FD7F3AB3"/>
    <w:rsid w:val="FD7F453C"/>
    <w:rsid w:val="FD7F4B5D"/>
    <w:rsid w:val="FD7F8AEF"/>
    <w:rsid w:val="FD7F95A6"/>
    <w:rsid w:val="FD7FED79"/>
    <w:rsid w:val="FD932B49"/>
    <w:rsid w:val="FD94F023"/>
    <w:rsid w:val="FD9960EE"/>
    <w:rsid w:val="FD999F6C"/>
    <w:rsid w:val="FD9D0F8D"/>
    <w:rsid w:val="FD9EA01C"/>
    <w:rsid w:val="FD9F7AA1"/>
    <w:rsid w:val="FD9FAAE1"/>
    <w:rsid w:val="FD9FDBA3"/>
    <w:rsid w:val="FDA0960F"/>
    <w:rsid w:val="FDA9936F"/>
    <w:rsid w:val="FDA9FBC6"/>
    <w:rsid w:val="FDAA7E47"/>
    <w:rsid w:val="FDAB480E"/>
    <w:rsid w:val="FDAC220C"/>
    <w:rsid w:val="FDAD2C55"/>
    <w:rsid w:val="FDAE5E86"/>
    <w:rsid w:val="FDAF8871"/>
    <w:rsid w:val="FDAFC73B"/>
    <w:rsid w:val="FDAFFD75"/>
    <w:rsid w:val="FDB21D46"/>
    <w:rsid w:val="FDB32914"/>
    <w:rsid w:val="FDB45F0B"/>
    <w:rsid w:val="FDB5D652"/>
    <w:rsid w:val="FDB6512B"/>
    <w:rsid w:val="FDB7D1C5"/>
    <w:rsid w:val="FDB9CD14"/>
    <w:rsid w:val="FDBA85B0"/>
    <w:rsid w:val="FDBA8BAB"/>
    <w:rsid w:val="FDBB2627"/>
    <w:rsid w:val="FDBB54B6"/>
    <w:rsid w:val="FDBB6846"/>
    <w:rsid w:val="FDBBADE7"/>
    <w:rsid w:val="FDBBE06C"/>
    <w:rsid w:val="FDBBFB74"/>
    <w:rsid w:val="FDBD127C"/>
    <w:rsid w:val="FDBD32ED"/>
    <w:rsid w:val="FDBD79F4"/>
    <w:rsid w:val="FDBDCD9C"/>
    <w:rsid w:val="FDBDF593"/>
    <w:rsid w:val="FDBEF308"/>
    <w:rsid w:val="FDBF0048"/>
    <w:rsid w:val="FDBF0188"/>
    <w:rsid w:val="FDBF0AA8"/>
    <w:rsid w:val="FDBF2AD0"/>
    <w:rsid w:val="FDBF2CF8"/>
    <w:rsid w:val="FDBF4526"/>
    <w:rsid w:val="FDBF692F"/>
    <w:rsid w:val="FDCB3DB9"/>
    <w:rsid w:val="FDCBE2EF"/>
    <w:rsid w:val="FDCC03CA"/>
    <w:rsid w:val="FDCD4818"/>
    <w:rsid w:val="FDCD57AF"/>
    <w:rsid w:val="FDCDBD9C"/>
    <w:rsid w:val="FDCF46D3"/>
    <w:rsid w:val="FDCF7E68"/>
    <w:rsid w:val="FDCF9C6F"/>
    <w:rsid w:val="FDD6269F"/>
    <w:rsid w:val="FDD6610D"/>
    <w:rsid w:val="FDD6784B"/>
    <w:rsid w:val="FDD7D066"/>
    <w:rsid w:val="FDD9B3A8"/>
    <w:rsid w:val="FDDB9319"/>
    <w:rsid w:val="FDDBD744"/>
    <w:rsid w:val="FDDD4BB2"/>
    <w:rsid w:val="FDDD7F81"/>
    <w:rsid w:val="FDDDBA3D"/>
    <w:rsid w:val="FDDDE8A2"/>
    <w:rsid w:val="FDDE506B"/>
    <w:rsid w:val="FDDF2C62"/>
    <w:rsid w:val="FDDF38A7"/>
    <w:rsid w:val="FDDF4842"/>
    <w:rsid w:val="FDDF4A96"/>
    <w:rsid w:val="FDDF59FD"/>
    <w:rsid w:val="FDDF6089"/>
    <w:rsid w:val="FDDF66D8"/>
    <w:rsid w:val="FDDF707A"/>
    <w:rsid w:val="FDDF7312"/>
    <w:rsid w:val="FDDF8A03"/>
    <w:rsid w:val="FDDF8CEE"/>
    <w:rsid w:val="FDDFACBC"/>
    <w:rsid w:val="FDDFF818"/>
    <w:rsid w:val="FDE23350"/>
    <w:rsid w:val="FDE286AC"/>
    <w:rsid w:val="FDE3492B"/>
    <w:rsid w:val="FDE51C1A"/>
    <w:rsid w:val="FDE714A3"/>
    <w:rsid w:val="FDE751F9"/>
    <w:rsid w:val="FDE77B7B"/>
    <w:rsid w:val="FDEA997F"/>
    <w:rsid w:val="FDEB1786"/>
    <w:rsid w:val="FDED9A76"/>
    <w:rsid w:val="FDEDA521"/>
    <w:rsid w:val="FDEDC450"/>
    <w:rsid w:val="FDEDE64C"/>
    <w:rsid w:val="FDEE107E"/>
    <w:rsid w:val="FDEE1F40"/>
    <w:rsid w:val="FDEE4587"/>
    <w:rsid w:val="FDEE827F"/>
    <w:rsid w:val="FDEE88BB"/>
    <w:rsid w:val="FDEEBA29"/>
    <w:rsid w:val="FDEEE10E"/>
    <w:rsid w:val="FDEF0175"/>
    <w:rsid w:val="FDEF022C"/>
    <w:rsid w:val="FDEF21A3"/>
    <w:rsid w:val="FDEF2EE5"/>
    <w:rsid w:val="FDEF450B"/>
    <w:rsid w:val="FDEF66A5"/>
    <w:rsid w:val="FDEF6D82"/>
    <w:rsid w:val="FDEF8DED"/>
    <w:rsid w:val="FDEFB94B"/>
    <w:rsid w:val="FDEFDB41"/>
    <w:rsid w:val="FDEFE35D"/>
    <w:rsid w:val="FDEFFE17"/>
    <w:rsid w:val="FDF0D76F"/>
    <w:rsid w:val="FDF3789E"/>
    <w:rsid w:val="FDF3C532"/>
    <w:rsid w:val="FDF3E23A"/>
    <w:rsid w:val="FDF3F804"/>
    <w:rsid w:val="FDF45292"/>
    <w:rsid w:val="FDF46ED9"/>
    <w:rsid w:val="FDF509AF"/>
    <w:rsid w:val="FDF542E8"/>
    <w:rsid w:val="FDF58B49"/>
    <w:rsid w:val="FDF60116"/>
    <w:rsid w:val="FDF6C513"/>
    <w:rsid w:val="FDF6D24D"/>
    <w:rsid w:val="FDF72415"/>
    <w:rsid w:val="FDF73543"/>
    <w:rsid w:val="FDF768FD"/>
    <w:rsid w:val="FDF7719C"/>
    <w:rsid w:val="FDF77A05"/>
    <w:rsid w:val="FDF786E0"/>
    <w:rsid w:val="FDF7D1BC"/>
    <w:rsid w:val="FDF7ECBD"/>
    <w:rsid w:val="FDF9093D"/>
    <w:rsid w:val="FDF9358A"/>
    <w:rsid w:val="FDF94B54"/>
    <w:rsid w:val="FDF98889"/>
    <w:rsid w:val="FDF9D1FD"/>
    <w:rsid w:val="FDFA4207"/>
    <w:rsid w:val="FDFA5E62"/>
    <w:rsid w:val="FDFABF65"/>
    <w:rsid w:val="FDFB1F06"/>
    <w:rsid w:val="FDFB3D9C"/>
    <w:rsid w:val="FDFB4189"/>
    <w:rsid w:val="FDFB4E27"/>
    <w:rsid w:val="FDFB9434"/>
    <w:rsid w:val="FDFBA86D"/>
    <w:rsid w:val="FDFBAA32"/>
    <w:rsid w:val="FDFBB136"/>
    <w:rsid w:val="FDFBBCBC"/>
    <w:rsid w:val="FDFBD84B"/>
    <w:rsid w:val="FDFBD9C4"/>
    <w:rsid w:val="FDFBE1EA"/>
    <w:rsid w:val="FDFBF352"/>
    <w:rsid w:val="FDFD1CC6"/>
    <w:rsid w:val="FDFD394F"/>
    <w:rsid w:val="FDFD3E2F"/>
    <w:rsid w:val="FDFD46C7"/>
    <w:rsid w:val="FDFD5980"/>
    <w:rsid w:val="FDFD6288"/>
    <w:rsid w:val="FDFD864B"/>
    <w:rsid w:val="FDFD8DD6"/>
    <w:rsid w:val="FDFDB582"/>
    <w:rsid w:val="FDFDF10E"/>
    <w:rsid w:val="FDFE2AB1"/>
    <w:rsid w:val="FDFE3571"/>
    <w:rsid w:val="FDFE47E0"/>
    <w:rsid w:val="FDFE79A6"/>
    <w:rsid w:val="FDFE841E"/>
    <w:rsid w:val="FDFE8F4C"/>
    <w:rsid w:val="FDFE9C90"/>
    <w:rsid w:val="FDFEB513"/>
    <w:rsid w:val="FDFEF9D6"/>
    <w:rsid w:val="FDFF02ED"/>
    <w:rsid w:val="FDFF031B"/>
    <w:rsid w:val="FDFF10AD"/>
    <w:rsid w:val="FDFF1593"/>
    <w:rsid w:val="FDFF1AFC"/>
    <w:rsid w:val="FDFF7307"/>
    <w:rsid w:val="FDFF75CB"/>
    <w:rsid w:val="FDFF931F"/>
    <w:rsid w:val="FDFFA445"/>
    <w:rsid w:val="FDFFA4F1"/>
    <w:rsid w:val="FDFFB666"/>
    <w:rsid w:val="FDFFC58E"/>
    <w:rsid w:val="FDFFCE67"/>
    <w:rsid w:val="FDFFD898"/>
    <w:rsid w:val="FDFFD914"/>
    <w:rsid w:val="FDFFE766"/>
    <w:rsid w:val="FDFFEF5C"/>
    <w:rsid w:val="FDFFFADD"/>
    <w:rsid w:val="FDFFFCEB"/>
    <w:rsid w:val="FDFFFF86"/>
    <w:rsid w:val="FE1AB633"/>
    <w:rsid w:val="FE1AE56F"/>
    <w:rsid w:val="FE1B52F4"/>
    <w:rsid w:val="FE1E87D8"/>
    <w:rsid w:val="FE1F49F6"/>
    <w:rsid w:val="FE2B3B80"/>
    <w:rsid w:val="FE2C7727"/>
    <w:rsid w:val="FE2DCCC1"/>
    <w:rsid w:val="FE2DD666"/>
    <w:rsid w:val="FE2EEBCD"/>
    <w:rsid w:val="FE35AD7F"/>
    <w:rsid w:val="FE36E003"/>
    <w:rsid w:val="FE370E31"/>
    <w:rsid w:val="FE378EBC"/>
    <w:rsid w:val="FE3B95EC"/>
    <w:rsid w:val="FE3BD104"/>
    <w:rsid w:val="FE3E6F11"/>
    <w:rsid w:val="FE3F528E"/>
    <w:rsid w:val="FE3FABEE"/>
    <w:rsid w:val="FE3FFBC2"/>
    <w:rsid w:val="FE49A463"/>
    <w:rsid w:val="FE4BC7FD"/>
    <w:rsid w:val="FE4C58B5"/>
    <w:rsid w:val="FE4F300D"/>
    <w:rsid w:val="FE4FDAD9"/>
    <w:rsid w:val="FE570BD9"/>
    <w:rsid w:val="FE578757"/>
    <w:rsid w:val="FE5A2A20"/>
    <w:rsid w:val="FE5B59E1"/>
    <w:rsid w:val="FE5D5F7C"/>
    <w:rsid w:val="FE5D9384"/>
    <w:rsid w:val="FE5DD0A0"/>
    <w:rsid w:val="FE5FDB68"/>
    <w:rsid w:val="FE637C94"/>
    <w:rsid w:val="FE652841"/>
    <w:rsid w:val="FE6AE780"/>
    <w:rsid w:val="FE6AF168"/>
    <w:rsid w:val="FE6B7F61"/>
    <w:rsid w:val="FE6E0C7C"/>
    <w:rsid w:val="FE6E8EE1"/>
    <w:rsid w:val="FE6F6D4F"/>
    <w:rsid w:val="FE6FBBD4"/>
    <w:rsid w:val="FE6FE035"/>
    <w:rsid w:val="FE7135C0"/>
    <w:rsid w:val="FE72427A"/>
    <w:rsid w:val="FE732C13"/>
    <w:rsid w:val="FE73E936"/>
    <w:rsid w:val="FE75073B"/>
    <w:rsid w:val="FE757252"/>
    <w:rsid w:val="FE758E66"/>
    <w:rsid w:val="FE76B897"/>
    <w:rsid w:val="FE776C2F"/>
    <w:rsid w:val="FE77E402"/>
    <w:rsid w:val="FE77F800"/>
    <w:rsid w:val="FE77FA36"/>
    <w:rsid w:val="FE784DB2"/>
    <w:rsid w:val="FE794D3D"/>
    <w:rsid w:val="FE796608"/>
    <w:rsid w:val="FE79FE53"/>
    <w:rsid w:val="FE7A3018"/>
    <w:rsid w:val="FE7A3F30"/>
    <w:rsid w:val="FE7A88B8"/>
    <w:rsid w:val="FE7BF918"/>
    <w:rsid w:val="FE7C2155"/>
    <w:rsid w:val="FE7D8496"/>
    <w:rsid w:val="FE7E2827"/>
    <w:rsid w:val="FE7F0583"/>
    <w:rsid w:val="FE7F0D7A"/>
    <w:rsid w:val="FE7F1251"/>
    <w:rsid w:val="FE7F31C6"/>
    <w:rsid w:val="FE7F4296"/>
    <w:rsid w:val="FE7F53EC"/>
    <w:rsid w:val="FE7F7ED4"/>
    <w:rsid w:val="FE7F9E8C"/>
    <w:rsid w:val="FE7FB715"/>
    <w:rsid w:val="FE7FB8AB"/>
    <w:rsid w:val="FE7FC18E"/>
    <w:rsid w:val="FE7FE42A"/>
    <w:rsid w:val="FE7FF963"/>
    <w:rsid w:val="FE833079"/>
    <w:rsid w:val="FE86214F"/>
    <w:rsid w:val="FE87303F"/>
    <w:rsid w:val="FE8FDAA6"/>
    <w:rsid w:val="FE9794AB"/>
    <w:rsid w:val="FE97C56D"/>
    <w:rsid w:val="FE9E4D70"/>
    <w:rsid w:val="FE9F2292"/>
    <w:rsid w:val="FE9FC293"/>
    <w:rsid w:val="FEA5791D"/>
    <w:rsid w:val="FEA5E581"/>
    <w:rsid w:val="FEA745F0"/>
    <w:rsid w:val="FEAD6D9E"/>
    <w:rsid w:val="FEAEEB21"/>
    <w:rsid w:val="FEAFD41F"/>
    <w:rsid w:val="FEAFE2EC"/>
    <w:rsid w:val="FEAFE907"/>
    <w:rsid w:val="FEB2D26C"/>
    <w:rsid w:val="FEB3523F"/>
    <w:rsid w:val="FEB61D86"/>
    <w:rsid w:val="FEB7B453"/>
    <w:rsid w:val="FEB96F9A"/>
    <w:rsid w:val="FEBA1C1C"/>
    <w:rsid w:val="FEBA3D06"/>
    <w:rsid w:val="FEBA7454"/>
    <w:rsid w:val="FEBA854D"/>
    <w:rsid w:val="FEBB081D"/>
    <w:rsid w:val="FEBBD90B"/>
    <w:rsid w:val="FEBCA1E1"/>
    <w:rsid w:val="FEBD21C7"/>
    <w:rsid w:val="FEBE07FA"/>
    <w:rsid w:val="FEBE4834"/>
    <w:rsid w:val="FEBF0960"/>
    <w:rsid w:val="FEBF5C13"/>
    <w:rsid w:val="FEBF6013"/>
    <w:rsid w:val="FEBFAC3D"/>
    <w:rsid w:val="FEBFAFE1"/>
    <w:rsid w:val="FEBFB045"/>
    <w:rsid w:val="FEC68C30"/>
    <w:rsid w:val="FEC84C90"/>
    <w:rsid w:val="FECD5091"/>
    <w:rsid w:val="FECF02F7"/>
    <w:rsid w:val="FECF7903"/>
    <w:rsid w:val="FECFB14B"/>
    <w:rsid w:val="FED10964"/>
    <w:rsid w:val="FED27AA9"/>
    <w:rsid w:val="FED32859"/>
    <w:rsid w:val="FED35980"/>
    <w:rsid w:val="FED3D450"/>
    <w:rsid w:val="FED531BB"/>
    <w:rsid w:val="FED64481"/>
    <w:rsid w:val="FED64F1C"/>
    <w:rsid w:val="FED796DA"/>
    <w:rsid w:val="FEDB3A6D"/>
    <w:rsid w:val="FEDBF34F"/>
    <w:rsid w:val="FEDD0CE1"/>
    <w:rsid w:val="FEDD3FF4"/>
    <w:rsid w:val="FEDDB6FC"/>
    <w:rsid w:val="FEDDF56B"/>
    <w:rsid w:val="FEDF2863"/>
    <w:rsid w:val="FEDF2CB4"/>
    <w:rsid w:val="FEDF434A"/>
    <w:rsid w:val="FEDF5B6F"/>
    <w:rsid w:val="FEE2273B"/>
    <w:rsid w:val="FEE2A40B"/>
    <w:rsid w:val="FEE2FC01"/>
    <w:rsid w:val="FEE3BC53"/>
    <w:rsid w:val="FEE3D503"/>
    <w:rsid w:val="FEE3EB82"/>
    <w:rsid w:val="FEE4C815"/>
    <w:rsid w:val="FEE71214"/>
    <w:rsid w:val="FEE7D5D2"/>
    <w:rsid w:val="FEE7DA01"/>
    <w:rsid w:val="FEE7FBA3"/>
    <w:rsid w:val="FEE93A2E"/>
    <w:rsid w:val="FEE9D6AF"/>
    <w:rsid w:val="FEEB093D"/>
    <w:rsid w:val="FEEB5005"/>
    <w:rsid w:val="FEEBCBDC"/>
    <w:rsid w:val="FEEBDC10"/>
    <w:rsid w:val="FEEC6429"/>
    <w:rsid w:val="FEECDA57"/>
    <w:rsid w:val="FEECEA64"/>
    <w:rsid w:val="FEED20FF"/>
    <w:rsid w:val="FEED38A4"/>
    <w:rsid w:val="FEED909F"/>
    <w:rsid w:val="FEEDDBA3"/>
    <w:rsid w:val="FEEE1EC6"/>
    <w:rsid w:val="FEEE60B4"/>
    <w:rsid w:val="FEEE687B"/>
    <w:rsid w:val="FEEE7C7B"/>
    <w:rsid w:val="FEEED27E"/>
    <w:rsid w:val="FEEF05FE"/>
    <w:rsid w:val="FEEF082C"/>
    <w:rsid w:val="FEEF10DA"/>
    <w:rsid w:val="FEEF5F83"/>
    <w:rsid w:val="FEEF7544"/>
    <w:rsid w:val="FEEF8F7D"/>
    <w:rsid w:val="FEEFF282"/>
    <w:rsid w:val="FEEFF531"/>
    <w:rsid w:val="FEF156D8"/>
    <w:rsid w:val="FEF1997C"/>
    <w:rsid w:val="FEF1B7A9"/>
    <w:rsid w:val="FEF1CEA8"/>
    <w:rsid w:val="FEF2B0E1"/>
    <w:rsid w:val="FEF36D47"/>
    <w:rsid w:val="FEF377A8"/>
    <w:rsid w:val="FEF3EC45"/>
    <w:rsid w:val="FEF41091"/>
    <w:rsid w:val="FEF47DBB"/>
    <w:rsid w:val="FEF54B41"/>
    <w:rsid w:val="FEF603F8"/>
    <w:rsid w:val="FEF617D8"/>
    <w:rsid w:val="FEF61F25"/>
    <w:rsid w:val="FEF64ACF"/>
    <w:rsid w:val="FEF6A882"/>
    <w:rsid w:val="FEF75F26"/>
    <w:rsid w:val="FEF76106"/>
    <w:rsid w:val="FEF761C9"/>
    <w:rsid w:val="FEF778F6"/>
    <w:rsid w:val="FEF79AB8"/>
    <w:rsid w:val="FEF7BAE3"/>
    <w:rsid w:val="FEF895C6"/>
    <w:rsid w:val="FEF9630F"/>
    <w:rsid w:val="FEFA2AAF"/>
    <w:rsid w:val="FEFA6B8C"/>
    <w:rsid w:val="FEFAE1B3"/>
    <w:rsid w:val="FEFB0E68"/>
    <w:rsid w:val="FEFB27EB"/>
    <w:rsid w:val="FEFB33DE"/>
    <w:rsid w:val="FEFB5BA0"/>
    <w:rsid w:val="FEFB5BB5"/>
    <w:rsid w:val="FEFB8160"/>
    <w:rsid w:val="FEFBB4B4"/>
    <w:rsid w:val="FEFBE0F8"/>
    <w:rsid w:val="FEFBF08C"/>
    <w:rsid w:val="FEFC7180"/>
    <w:rsid w:val="FEFC7F3E"/>
    <w:rsid w:val="FEFCB3AF"/>
    <w:rsid w:val="FEFCF0CC"/>
    <w:rsid w:val="FEFD28E9"/>
    <w:rsid w:val="FEFDA8FE"/>
    <w:rsid w:val="FEFDD554"/>
    <w:rsid w:val="FEFDE7E5"/>
    <w:rsid w:val="FEFDF99C"/>
    <w:rsid w:val="FEFE04E2"/>
    <w:rsid w:val="FEFE29AE"/>
    <w:rsid w:val="FEFE2D11"/>
    <w:rsid w:val="FEFE712E"/>
    <w:rsid w:val="FEFE9C46"/>
    <w:rsid w:val="FEFEAA84"/>
    <w:rsid w:val="FEFEB822"/>
    <w:rsid w:val="FEFEB942"/>
    <w:rsid w:val="FEFEC9DF"/>
    <w:rsid w:val="FEFF27B0"/>
    <w:rsid w:val="FEFF530A"/>
    <w:rsid w:val="FEFF5C8B"/>
    <w:rsid w:val="FEFF624A"/>
    <w:rsid w:val="FEFF6C89"/>
    <w:rsid w:val="FEFF72D0"/>
    <w:rsid w:val="FEFF771D"/>
    <w:rsid w:val="FEFF7762"/>
    <w:rsid w:val="FEFF8082"/>
    <w:rsid w:val="FEFF8601"/>
    <w:rsid w:val="FEFF8FFA"/>
    <w:rsid w:val="FEFF9266"/>
    <w:rsid w:val="FEFF9287"/>
    <w:rsid w:val="FEFF98A6"/>
    <w:rsid w:val="FEFFB128"/>
    <w:rsid w:val="FEFFB4B5"/>
    <w:rsid w:val="FEFFB980"/>
    <w:rsid w:val="FEFFBAA0"/>
    <w:rsid w:val="FEFFBC4D"/>
    <w:rsid w:val="FEFFCD2A"/>
    <w:rsid w:val="FEFFD018"/>
    <w:rsid w:val="FEFFEA6E"/>
    <w:rsid w:val="FEFFED89"/>
    <w:rsid w:val="FF072179"/>
    <w:rsid w:val="FF0A878A"/>
    <w:rsid w:val="FF0E8E62"/>
    <w:rsid w:val="FF15A7D9"/>
    <w:rsid w:val="FF16788F"/>
    <w:rsid w:val="FF179B70"/>
    <w:rsid w:val="FF1E641A"/>
    <w:rsid w:val="FF1ED4A1"/>
    <w:rsid w:val="FF1EFC95"/>
    <w:rsid w:val="FF1FE4F9"/>
    <w:rsid w:val="FF277C51"/>
    <w:rsid w:val="FF2F4FE3"/>
    <w:rsid w:val="FF2FF618"/>
    <w:rsid w:val="FF2FFFB9"/>
    <w:rsid w:val="FF35447B"/>
    <w:rsid w:val="FF3714C6"/>
    <w:rsid w:val="FF374F2A"/>
    <w:rsid w:val="FF3758BF"/>
    <w:rsid w:val="FF375945"/>
    <w:rsid w:val="FF37E197"/>
    <w:rsid w:val="FF37F73D"/>
    <w:rsid w:val="FF39AAEC"/>
    <w:rsid w:val="FF3B1030"/>
    <w:rsid w:val="FF3B5A1F"/>
    <w:rsid w:val="FF3B84F9"/>
    <w:rsid w:val="FF3B9534"/>
    <w:rsid w:val="FF3BC442"/>
    <w:rsid w:val="FF3C2482"/>
    <w:rsid w:val="FF3C57B0"/>
    <w:rsid w:val="FF3C79D6"/>
    <w:rsid w:val="FF3CAFD5"/>
    <w:rsid w:val="FF3D28C6"/>
    <w:rsid w:val="FF3DAEEA"/>
    <w:rsid w:val="FF3EA759"/>
    <w:rsid w:val="FF3EB1FB"/>
    <w:rsid w:val="FF3EE502"/>
    <w:rsid w:val="FF3F02E3"/>
    <w:rsid w:val="FF3F1CBD"/>
    <w:rsid w:val="FF3F3DC6"/>
    <w:rsid w:val="FF3F4AD1"/>
    <w:rsid w:val="FF3F6FC4"/>
    <w:rsid w:val="FF3F719C"/>
    <w:rsid w:val="FF3F885D"/>
    <w:rsid w:val="FF3F89C3"/>
    <w:rsid w:val="FF3F9D81"/>
    <w:rsid w:val="FF3FC02B"/>
    <w:rsid w:val="FF3FED00"/>
    <w:rsid w:val="FF445BBC"/>
    <w:rsid w:val="FF4B8BE1"/>
    <w:rsid w:val="FF4BE021"/>
    <w:rsid w:val="FF4D115C"/>
    <w:rsid w:val="FF4E28ED"/>
    <w:rsid w:val="FF4F3631"/>
    <w:rsid w:val="FF4FE86A"/>
    <w:rsid w:val="FF526181"/>
    <w:rsid w:val="FF546482"/>
    <w:rsid w:val="FF56CDE2"/>
    <w:rsid w:val="FF57B328"/>
    <w:rsid w:val="FF57B576"/>
    <w:rsid w:val="FF5A5F55"/>
    <w:rsid w:val="FF5B0494"/>
    <w:rsid w:val="FF5B646E"/>
    <w:rsid w:val="FF5BBC66"/>
    <w:rsid w:val="FF5BE5A8"/>
    <w:rsid w:val="FF5C8CCC"/>
    <w:rsid w:val="FF5DE359"/>
    <w:rsid w:val="FF5E4195"/>
    <w:rsid w:val="FF5EF337"/>
    <w:rsid w:val="FF5F418E"/>
    <w:rsid w:val="FF5F48D5"/>
    <w:rsid w:val="FF5F9882"/>
    <w:rsid w:val="FF5FC797"/>
    <w:rsid w:val="FF5FDE29"/>
    <w:rsid w:val="FF5FE599"/>
    <w:rsid w:val="FF5FF5F4"/>
    <w:rsid w:val="FF63257F"/>
    <w:rsid w:val="FF632CEE"/>
    <w:rsid w:val="FF6580A5"/>
    <w:rsid w:val="FF658731"/>
    <w:rsid w:val="FF664372"/>
    <w:rsid w:val="FF677B01"/>
    <w:rsid w:val="FF67A993"/>
    <w:rsid w:val="FF67CEF6"/>
    <w:rsid w:val="FF6B0907"/>
    <w:rsid w:val="FF6B6E4D"/>
    <w:rsid w:val="FF6CCD18"/>
    <w:rsid w:val="FF6D2BEB"/>
    <w:rsid w:val="FF6D8A94"/>
    <w:rsid w:val="FF6D98BE"/>
    <w:rsid w:val="FF6DBD0C"/>
    <w:rsid w:val="FF6DE1A4"/>
    <w:rsid w:val="FF6E088D"/>
    <w:rsid w:val="FF6E4B6D"/>
    <w:rsid w:val="FF6E8A90"/>
    <w:rsid w:val="FF6E91B3"/>
    <w:rsid w:val="FF6E91F7"/>
    <w:rsid w:val="FF6E921E"/>
    <w:rsid w:val="FF6EDE61"/>
    <w:rsid w:val="FF6F1B3F"/>
    <w:rsid w:val="FF6F2E0D"/>
    <w:rsid w:val="FF6F3B63"/>
    <w:rsid w:val="FF6F3DF2"/>
    <w:rsid w:val="FF6F55FF"/>
    <w:rsid w:val="FF6FBA14"/>
    <w:rsid w:val="FF6FC2AD"/>
    <w:rsid w:val="FF6FDDAA"/>
    <w:rsid w:val="FF6FFD29"/>
    <w:rsid w:val="FF71B36D"/>
    <w:rsid w:val="FF71C477"/>
    <w:rsid w:val="FF71F154"/>
    <w:rsid w:val="FF7336CD"/>
    <w:rsid w:val="FF735A56"/>
    <w:rsid w:val="FF736F34"/>
    <w:rsid w:val="FF7609C1"/>
    <w:rsid w:val="FF76227F"/>
    <w:rsid w:val="FF762A04"/>
    <w:rsid w:val="FF7653B1"/>
    <w:rsid w:val="FF76BA1D"/>
    <w:rsid w:val="FF76BB7C"/>
    <w:rsid w:val="FF76BF9C"/>
    <w:rsid w:val="FF76CC70"/>
    <w:rsid w:val="FF76E14A"/>
    <w:rsid w:val="FF770368"/>
    <w:rsid w:val="FF77089D"/>
    <w:rsid w:val="FF77399E"/>
    <w:rsid w:val="FF775BFF"/>
    <w:rsid w:val="FF776C30"/>
    <w:rsid w:val="FF77A19D"/>
    <w:rsid w:val="FF77A3DF"/>
    <w:rsid w:val="FF79C7D7"/>
    <w:rsid w:val="FF79CBD2"/>
    <w:rsid w:val="FF79D46A"/>
    <w:rsid w:val="FF7A2F74"/>
    <w:rsid w:val="FF7B0AEE"/>
    <w:rsid w:val="FF7B1378"/>
    <w:rsid w:val="FF7B1441"/>
    <w:rsid w:val="FF7B3828"/>
    <w:rsid w:val="FF7B421D"/>
    <w:rsid w:val="FF7B4A30"/>
    <w:rsid w:val="FF7B4B2B"/>
    <w:rsid w:val="FF7B4D20"/>
    <w:rsid w:val="FF7B6976"/>
    <w:rsid w:val="FF7B8C22"/>
    <w:rsid w:val="FF7B9596"/>
    <w:rsid w:val="FF7BCB9D"/>
    <w:rsid w:val="FF7C39C0"/>
    <w:rsid w:val="FF7CCD3F"/>
    <w:rsid w:val="FF7D19EC"/>
    <w:rsid w:val="FF7D5426"/>
    <w:rsid w:val="FF7D75E0"/>
    <w:rsid w:val="FF7D8DD2"/>
    <w:rsid w:val="FF7D947E"/>
    <w:rsid w:val="FF7D9745"/>
    <w:rsid w:val="FF7DA019"/>
    <w:rsid w:val="FF7DB927"/>
    <w:rsid w:val="FF7DB946"/>
    <w:rsid w:val="FF7DC435"/>
    <w:rsid w:val="FF7DCBE2"/>
    <w:rsid w:val="FF7DEC26"/>
    <w:rsid w:val="FF7DF95F"/>
    <w:rsid w:val="FF7E009E"/>
    <w:rsid w:val="FF7E5E39"/>
    <w:rsid w:val="FF7E6917"/>
    <w:rsid w:val="FF7E7FA3"/>
    <w:rsid w:val="FF7E9C0A"/>
    <w:rsid w:val="FF7ED0BC"/>
    <w:rsid w:val="FF7EFE33"/>
    <w:rsid w:val="FF7F1F49"/>
    <w:rsid w:val="FF7F20D7"/>
    <w:rsid w:val="FF7F2A40"/>
    <w:rsid w:val="FF7F46F5"/>
    <w:rsid w:val="FF7F4CFE"/>
    <w:rsid w:val="FF7F55C0"/>
    <w:rsid w:val="FF7F580A"/>
    <w:rsid w:val="FF7F5B28"/>
    <w:rsid w:val="FF7F66BC"/>
    <w:rsid w:val="FF7F69A8"/>
    <w:rsid w:val="FF7F69E7"/>
    <w:rsid w:val="FF7F6EED"/>
    <w:rsid w:val="FF7F72FF"/>
    <w:rsid w:val="FF7F75EB"/>
    <w:rsid w:val="FF7F7606"/>
    <w:rsid w:val="FF7F9176"/>
    <w:rsid w:val="FF7F98FE"/>
    <w:rsid w:val="FF7FA2BE"/>
    <w:rsid w:val="FF7FACDC"/>
    <w:rsid w:val="FF7FBB9F"/>
    <w:rsid w:val="FF7FE622"/>
    <w:rsid w:val="FF7FE8BD"/>
    <w:rsid w:val="FF7FFEB3"/>
    <w:rsid w:val="FF81B7B8"/>
    <w:rsid w:val="FF829C49"/>
    <w:rsid w:val="FF836489"/>
    <w:rsid w:val="FF86E156"/>
    <w:rsid w:val="FF8803A2"/>
    <w:rsid w:val="FF8917D4"/>
    <w:rsid w:val="FF8BFF53"/>
    <w:rsid w:val="FF8D9E90"/>
    <w:rsid w:val="FF8ECC65"/>
    <w:rsid w:val="FF8F7F1D"/>
    <w:rsid w:val="FF8F9E38"/>
    <w:rsid w:val="FF8FA38A"/>
    <w:rsid w:val="FF8FCAFA"/>
    <w:rsid w:val="FF93163F"/>
    <w:rsid w:val="FF942F4D"/>
    <w:rsid w:val="FF9501D5"/>
    <w:rsid w:val="FF97AFE4"/>
    <w:rsid w:val="FF97BCAC"/>
    <w:rsid w:val="FF99C30A"/>
    <w:rsid w:val="FF9A71B7"/>
    <w:rsid w:val="FF9B76E4"/>
    <w:rsid w:val="FF9B76E5"/>
    <w:rsid w:val="FF9B8C8E"/>
    <w:rsid w:val="FF9D0791"/>
    <w:rsid w:val="FF9D6E1E"/>
    <w:rsid w:val="FF9D860D"/>
    <w:rsid w:val="FF9DF5F9"/>
    <w:rsid w:val="FF9E5A5D"/>
    <w:rsid w:val="FF9E690D"/>
    <w:rsid w:val="FF9E69D8"/>
    <w:rsid w:val="FF9EC23E"/>
    <w:rsid w:val="FF9F24B8"/>
    <w:rsid w:val="FF9F37CB"/>
    <w:rsid w:val="FF9F4037"/>
    <w:rsid w:val="FF9F4222"/>
    <w:rsid w:val="FF9F691D"/>
    <w:rsid w:val="FF9F9415"/>
    <w:rsid w:val="FF9FBF1B"/>
    <w:rsid w:val="FF9FD229"/>
    <w:rsid w:val="FF9FE38B"/>
    <w:rsid w:val="FF9FF0E9"/>
    <w:rsid w:val="FFA11994"/>
    <w:rsid w:val="FFA37AFA"/>
    <w:rsid w:val="FFA4F1A1"/>
    <w:rsid w:val="FFA78280"/>
    <w:rsid w:val="FFA7B98C"/>
    <w:rsid w:val="FFAAF86A"/>
    <w:rsid w:val="FFABB194"/>
    <w:rsid w:val="FFAC32B0"/>
    <w:rsid w:val="FFACAFD4"/>
    <w:rsid w:val="FFAD075F"/>
    <w:rsid w:val="FFAD1E6A"/>
    <w:rsid w:val="FFAD4DCD"/>
    <w:rsid w:val="FFADB975"/>
    <w:rsid w:val="FFAE34F4"/>
    <w:rsid w:val="FFAE5393"/>
    <w:rsid w:val="FFAEF0EF"/>
    <w:rsid w:val="FFAF0248"/>
    <w:rsid w:val="FFAF06F9"/>
    <w:rsid w:val="FFAF3A2F"/>
    <w:rsid w:val="FFAF525D"/>
    <w:rsid w:val="FFAF58D3"/>
    <w:rsid w:val="FFAF5B0E"/>
    <w:rsid w:val="FFAF639C"/>
    <w:rsid w:val="FFAF8C40"/>
    <w:rsid w:val="FFAFD222"/>
    <w:rsid w:val="FFAFD7C5"/>
    <w:rsid w:val="FFAFE16D"/>
    <w:rsid w:val="FFAFF6C7"/>
    <w:rsid w:val="FFB323F5"/>
    <w:rsid w:val="FFB3DDAA"/>
    <w:rsid w:val="FFB4AC40"/>
    <w:rsid w:val="FFB5F84D"/>
    <w:rsid w:val="FFB6D8D2"/>
    <w:rsid w:val="FFB70E63"/>
    <w:rsid w:val="FFB7183D"/>
    <w:rsid w:val="FFB77C13"/>
    <w:rsid w:val="FFB7B860"/>
    <w:rsid w:val="FFB7F04B"/>
    <w:rsid w:val="FFB8B92F"/>
    <w:rsid w:val="FFB9DCB5"/>
    <w:rsid w:val="FFBA01C3"/>
    <w:rsid w:val="FFBA240C"/>
    <w:rsid w:val="FFBA7FDC"/>
    <w:rsid w:val="FFBACD56"/>
    <w:rsid w:val="FFBAF6BD"/>
    <w:rsid w:val="FFBB0E86"/>
    <w:rsid w:val="FFBB2F98"/>
    <w:rsid w:val="FFBB36AE"/>
    <w:rsid w:val="FFBB799F"/>
    <w:rsid w:val="FFBBE9E8"/>
    <w:rsid w:val="FFBCD6BA"/>
    <w:rsid w:val="FFBCF3C2"/>
    <w:rsid w:val="FFBD1F4B"/>
    <w:rsid w:val="FFBD4880"/>
    <w:rsid w:val="FFBD5C9A"/>
    <w:rsid w:val="FFBD6EED"/>
    <w:rsid w:val="FFBDB608"/>
    <w:rsid w:val="FFBDBD73"/>
    <w:rsid w:val="FFBDC7E5"/>
    <w:rsid w:val="FFBDCB89"/>
    <w:rsid w:val="FFBDEC69"/>
    <w:rsid w:val="FFBE1BC3"/>
    <w:rsid w:val="FFBE32D6"/>
    <w:rsid w:val="FFBE335B"/>
    <w:rsid w:val="FFBE365B"/>
    <w:rsid w:val="FFBE481A"/>
    <w:rsid w:val="FFBE674F"/>
    <w:rsid w:val="FFBE6E1D"/>
    <w:rsid w:val="FFBE86E2"/>
    <w:rsid w:val="FFBE9256"/>
    <w:rsid w:val="FFBEBEFD"/>
    <w:rsid w:val="FFBEC383"/>
    <w:rsid w:val="FFBEC5E9"/>
    <w:rsid w:val="FFBED99D"/>
    <w:rsid w:val="FFBEF324"/>
    <w:rsid w:val="FFBF02E4"/>
    <w:rsid w:val="FFBF08A9"/>
    <w:rsid w:val="FFBF17A2"/>
    <w:rsid w:val="FFBF2234"/>
    <w:rsid w:val="FFBF2FCF"/>
    <w:rsid w:val="FFBF3238"/>
    <w:rsid w:val="FFBF333F"/>
    <w:rsid w:val="FFBF46D9"/>
    <w:rsid w:val="FFBF4851"/>
    <w:rsid w:val="FFBF4BAE"/>
    <w:rsid w:val="FFBF4F5D"/>
    <w:rsid w:val="FFBF5540"/>
    <w:rsid w:val="FFBF5717"/>
    <w:rsid w:val="FFBF70D9"/>
    <w:rsid w:val="FFBF76AF"/>
    <w:rsid w:val="FFBF7954"/>
    <w:rsid w:val="FFBF7A1F"/>
    <w:rsid w:val="FFBF806F"/>
    <w:rsid w:val="FFBF84CA"/>
    <w:rsid w:val="FFBF87E0"/>
    <w:rsid w:val="FFBF88B4"/>
    <w:rsid w:val="FFBF890A"/>
    <w:rsid w:val="FFBF974C"/>
    <w:rsid w:val="FFBF97A8"/>
    <w:rsid w:val="FFBF9954"/>
    <w:rsid w:val="FFBF9ADF"/>
    <w:rsid w:val="FFBFA696"/>
    <w:rsid w:val="FFBFAB0C"/>
    <w:rsid w:val="FFBFAC5B"/>
    <w:rsid w:val="FFBFCF8F"/>
    <w:rsid w:val="FFBFD5A7"/>
    <w:rsid w:val="FFBFD67D"/>
    <w:rsid w:val="FFBFD79A"/>
    <w:rsid w:val="FFBFDB12"/>
    <w:rsid w:val="FFBFE0B6"/>
    <w:rsid w:val="FFBFE1DA"/>
    <w:rsid w:val="FFBFEC51"/>
    <w:rsid w:val="FFBFF3CF"/>
    <w:rsid w:val="FFBFF726"/>
    <w:rsid w:val="FFC27360"/>
    <w:rsid w:val="FFC62182"/>
    <w:rsid w:val="FFC72FB3"/>
    <w:rsid w:val="FFC78675"/>
    <w:rsid w:val="FFC7D060"/>
    <w:rsid w:val="FFC7E326"/>
    <w:rsid w:val="FFC7F7A2"/>
    <w:rsid w:val="FFC80553"/>
    <w:rsid w:val="FFC82010"/>
    <w:rsid w:val="FFC9AB84"/>
    <w:rsid w:val="FFCB0184"/>
    <w:rsid w:val="FFCB177F"/>
    <w:rsid w:val="FFCB3B37"/>
    <w:rsid w:val="FFCC9178"/>
    <w:rsid w:val="FFCD8069"/>
    <w:rsid w:val="FFCD93FD"/>
    <w:rsid w:val="FFCE1C3F"/>
    <w:rsid w:val="FFCE2E68"/>
    <w:rsid w:val="FFCF3F73"/>
    <w:rsid w:val="FFCF5B3F"/>
    <w:rsid w:val="FFCF630C"/>
    <w:rsid w:val="FFCF6B2A"/>
    <w:rsid w:val="FFCF6B54"/>
    <w:rsid w:val="FFCF85B0"/>
    <w:rsid w:val="FFCFD3AA"/>
    <w:rsid w:val="FFCFE173"/>
    <w:rsid w:val="FFCFE547"/>
    <w:rsid w:val="FFD066E2"/>
    <w:rsid w:val="FFD3518C"/>
    <w:rsid w:val="FFD35519"/>
    <w:rsid w:val="FFD3C1B4"/>
    <w:rsid w:val="FFD3C732"/>
    <w:rsid w:val="FFD3ECD6"/>
    <w:rsid w:val="FFD5C34B"/>
    <w:rsid w:val="FFD5CD3D"/>
    <w:rsid w:val="FFD5D16D"/>
    <w:rsid w:val="FFD5D829"/>
    <w:rsid w:val="FFD706A7"/>
    <w:rsid w:val="FFD72304"/>
    <w:rsid w:val="FFD736AA"/>
    <w:rsid w:val="FFD7A016"/>
    <w:rsid w:val="FFD7B87C"/>
    <w:rsid w:val="FFD7C866"/>
    <w:rsid w:val="FFD7CD49"/>
    <w:rsid w:val="FFD7D2AB"/>
    <w:rsid w:val="FFD7D6F6"/>
    <w:rsid w:val="FFD94D9E"/>
    <w:rsid w:val="FFD9D94D"/>
    <w:rsid w:val="FFDA1A7E"/>
    <w:rsid w:val="FFDA26BD"/>
    <w:rsid w:val="FFDA4D54"/>
    <w:rsid w:val="FFDA9063"/>
    <w:rsid w:val="FFDAF7FB"/>
    <w:rsid w:val="FFDB1732"/>
    <w:rsid w:val="FFDB33D8"/>
    <w:rsid w:val="FFDB3CB2"/>
    <w:rsid w:val="FFDB55D0"/>
    <w:rsid w:val="FFDB6133"/>
    <w:rsid w:val="FFDB7F3E"/>
    <w:rsid w:val="FFDB9212"/>
    <w:rsid w:val="FFDBA9BC"/>
    <w:rsid w:val="FFDBB380"/>
    <w:rsid w:val="FFDBC446"/>
    <w:rsid w:val="FFDBDEF8"/>
    <w:rsid w:val="FFDBF6BF"/>
    <w:rsid w:val="FFDC03B7"/>
    <w:rsid w:val="FFDC70E5"/>
    <w:rsid w:val="FFDCA90D"/>
    <w:rsid w:val="FFDCC7FE"/>
    <w:rsid w:val="FFDD0CF1"/>
    <w:rsid w:val="FFDD4D8A"/>
    <w:rsid w:val="FFDD511A"/>
    <w:rsid w:val="FFDD9E78"/>
    <w:rsid w:val="FFDDA053"/>
    <w:rsid w:val="FFDDB01E"/>
    <w:rsid w:val="FFDDBF87"/>
    <w:rsid w:val="FFDDF611"/>
    <w:rsid w:val="FFDDF777"/>
    <w:rsid w:val="FFDE13A1"/>
    <w:rsid w:val="FFDE3D56"/>
    <w:rsid w:val="FFDE5B7D"/>
    <w:rsid w:val="FFDE5CBE"/>
    <w:rsid w:val="FFDE628E"/>
    <w:rsid w:val="FFDE8DD0"/>
    <w:rsid w:val="FFDEE2A5"/>
    <w:rsid w:val="FFDEEDE8"/>
    <w:rsid w:val="FFDF04E5"/>
    <w:rsid w:val="FFDF14E5"/>
    <w:rsid w:val="FFDF17BE"/>
    <w:rsid w:val="FFDF188D"/>
    <w:rsid w:val="FFDF291F"/>
    <w:rsid w:val="FFDF2C3F"/>
    <w:rsid w:val="FFDF5687"/>
    <w:rsid w:val="FFDF57DF"/>
    <w:rsid w:val="FFDF5C69"/>
    <w:rsid w:val="FFDF677A"/>
    <w:rsid w:val="FFDF7009"/>
    <w:rsid w:val="FFDF7543"/>
    <w:rsid w:val="FFDF769F"/>
    <w:rsid w:val="FFDF7E96"/>
    <w:rsid w:val="FFDF8A93"/>
    <w:rsid w:val="FFDF8AF6"/>
    <w:rsid w:val="FFDF8CF0"/>
    <w:rsid w:val="FFDF97D0"/>
    <w:rsid w:val="FFDF9E1E"/>
    <w:rsid w:val="FFDFC298"/>
    <w:rsid w:val="FFDFD82F"/>
    <w:rsid w:val="FFDFD884"/>
    <w:rsid w:val="FFDFD8DD"/>
    <w:rsid w:val="FFDFE306"/>
    <w:rsid w:val="FFDFE4A8"/>
    <w:rsid w:val="FFDFEE6E"/>
    <w:rsid w:val="FFDFF552"/>
    <w:rsid w:val="FFDFF749"/>
    <w:rsid w:val="FFE28487"/>
    <w:rsid w:val="FFE3326A"/>
    <w:rsid w:val="FFE51FE7"/>
    <w:rsid w:val="FFE54081"/>
    <w:rsid w:val="FFE54C22"/>
    <w:rsid w:val="FFE5BDF6"/>
    <w:rsid w:val="FFE69051"/>
    <w:rsid w:val="FFE6AE82"/>
    <w:rsid w:val="FFE6AF5B"/>
    <w:rsid w:val="FFE74F6E"/>
    <w:rsid w:val="FFE75C1B"/>
    <w:rsid w:val="FFE78EB0"/>
    <w:rsid w:val="FFE7CDBA"/>
    <w:rsid w:val="FFE7DE0C"/>
    <w:rsid w:val="FFE81F0C"/>
    <w:rsid w:val="FFE8EC9A"/>
    <w:rsid w:val="FFE92BF7"/>
    <w:rsid w:val="FFE9A107"/>
    <w:rsid w:val="FFE9E321"/>
    <w:rsid w:val="FFEA4434"/>
    <w:rsid w:val="FFEA8609"/>
    <w:rsid w:val="FFEB22D3"/>
    <w:rsid w:val="FFEB3ABE"/>
    <w:rsid w:val="FFEB453E"/>
    <w:rsid w:val="FFEB7C74"/>
    <w:rsid w:val="FFEBA6B9"/>
    <w:rsid w:val="FFEBC0C4"/>
    <w:rsid w:val="FFEBDA82"/>
    <w:rsid w:val="FFEBE780"/>
    <w:rsid w:val="FFEBF5B4"/>
    <w:rsid w:val="FFEC7775"/>
    <w:rsid w:val="FFECDC95"/>
    <w:rsid w:val="FFECE9F3"/>
    <w:rsid w:val="FFED091A"/>
    <w:rsid w:val="FFED3909"/>
    <w:rsid w:val="FFED3BCF"/>
    <w:rsid w:val="FFED52F3"/>
    <w:rsid w:val="FFED626E"/>
    <w:rsid w:val="FFED65E1"/>
    <w:rsid w:val="FFEDAA5B"/>
    <w:rsid w:val="FFEDBD54"/>
    <w:rsid w:val="FFEDCB73"/>
    <w:rsid w:val="FFEDDE0F"/>
    <w:rsid w:val="FFEDFA6B"/>
    <w:rsid w:val="FFEE0D08"/>
    <w:rsid w:val="FFEE168D"/>
    <w:rsid w:val="FFEE27F3"/>
    <w:rsid w:val="FFEE43CB"/>
    <w:rsid w:val="FFEE875D"/>
    <w:rsid w:val="FFEEB10D"/>
    <w:rsid w:val="FFEEB7D4"/>
    <w:rsid w:val="FFEF19F4"/>
    <w:rsid w:val="FFEF2179"/>
    <w:rsid w:val="FFEF4563"/>
    <w:rsid w:val="FFEF4D1A"/>
    <w:rsid w:val="FFEF502E"/>
    <w:rsid w:val="FFEF513A"/>
    <w:rsid w:val="FFEF566B"/>
    <w:rsid w:val="FFEF60E5"/>
    <w:rsid w:val="FFEF67FC"/>
    <w:rsid w:val="FFEF7592"/>
    <w:rsid w:val="FFEF7B7B"/>
    <w:rsid w:val="FFEF899E"/>
    <w:rsid w:val="FFEF94BB"/>
    <w:rsid w:val="FFEF957B"/>
    <w:rsid w:val="FFEF9A20"/>
    <w:rsid w:val="FFEF9FBB"/>
    <w:rsid w:val="FFEFAFC8"/>
    <w:rsid w:val="FFEFAFCD"/>
    <w:rsid w:val="FFEFB836"/>
    <w:rsid w:val="FFEFBD53"/>
    <w:rsid w:val="FFEFCB83"/>
    <w:rsid w:val="FFEFD2FF"/>
    <w:rsid w:val="FFEFD310"/>
    <w:rsid w:val="FFEFD52E"/>
    <w:rsid w:val="FFEFD934"/>
    <w:rsid w:val="FFEFED62"/>
    <w:rsid w:val="FFEFEFB6"/>
    <w:rsid w:val="FFEFEFC6"/>
    <w:rsid w:val="FFF22994"/>
    <w:rsid w:val="FFF2BB1F"/>
    <w:rsid w:val="FFF2DC1C"/>
    <w:rsid w:val="FFF3351C"/>
    <w:rsid w:val="FFF36F33"/>
    <w:rsid w:val="FFF377CB"/>
    <w:rsid w:val="FFF4BBD0"/>
    <w:rsid w:val="FFF4E6B6"/>
    <w:rsid w:val="FFF4EA9D"/>
    <w:rsid w:val="FFF4EE02"/>
    <w:rsid w:val="FFF53963"/>
    <w:rsid w:val="FFF555A0"/>
    <w:rsid w:val="FFF557F6"/>
    <w:rsid w:val="FFF58AD0"/>
    <w:rsid w:val="FFF5A503"/>
    <w:rsid w:val="FFF5BEB3"/>
    <w:rsid w:val="FFF5CFAD"/>
    <w:rsid w:val="FFF5D781"/>
    <w:rsid w:val="FFF5EF82"/>
    <w:rsid w:val="FFF5F676"/>
    <w:rsid w:val="FFF60B14"/>
    <w:rsid w:val="FFF63BB4"/>
    <w:rsid w:val="FFF63F58"/>
    <w:rsid w:val="FFF6426A"/>
    <w:rsid w:val="FFF6659C"/>
    <w:rsid w:val="FFF6696E"/>
    <w:rsid w:val="FFF69F43"/>
    <w:rsid w:val="FFF6AAAB"/>
    <w:rsid w:val="FFF6C589"/>
    <w:rsid w:val="FFF6F739"/>
    <w:rsid w:val="FFF70172"/>
    <w:rsid w:val="FFF7496C"/>
    <w:rsid w:val="FFF755F2"/>
    <w:rsid w:val="FFF76399"/>
    <w:rsid w:val="FFF76672"/>
    <w:rsid w:val="FFF773FB"/>
    <w:rsid w:val="FFF77654"/>
    <w:rsid w:val="FFF78B72"/>
    <w:rsid w:val="FFF79013"/>
    <w:rsid w:val="FFF795A9"/>
    <w:rsid w:val="FFF79D38"/>
    <w:rsid w:val="FFF7A71E"/>
    <w:rsid w:val="FFF7A9D8"/>
    <w:rsid w:val="FFF7B15A"/>
    <w:rsid w:val="FFF7B7DC"/>
    <w:rsid w:val="FFF7BB42"/>
    <w:rsid w:val="FFF7BF79"/>
    <w:rsid w:val="FFF7CE3B"/>
    <w:rsid w:val="FFF7DCB1"/>
    <w:rsid w:val="FFF7EFC7"/>
    <w:rsid w:val="FFF7F399"/>
    <w:rsid w:val="FFF7F78F"/>
    <w:rsid w:val="FFF8F3EB"/>
    <w:rsid w:val="FFF8F75F"/>
    <w:rsid w:val="FFF90FCD"/>
    <w:rsid w:val="FFF9168E"/>
    <w:rsid w:val="FFF925B2"/>
    <w:rsid w:val="FFF93FB9"/>
    <w:rsid w:val="FFF972F8"/>
    <w:rsid w:val="FFF99C45"/>
    <w:rsid w:val="FFF9DB17"/>
    <w:rsid w:val="FFF9F105"/>
    <w:rsid w:val="FFFA08B4"/>
    <w:rsid w:val="FFFA10A9"/>
    <w:rsid w:val="FFFA1783"/>
    <w:rsid w:val="FFFA2292"/>
    <w:rsid w:val="FFFA4A93"/>
    <w:rsid w:val="FFFA4C80"/>
    <w:rsid w:val="FFFA831F"/>
    <w:rsid w:val="FFFA8F9D"/>
    <w:rsid w:val="FFFAE4CF"/>
    <w:rsid w:val="FFFB0340"/>
    <w:rsid w:val="FFFB0422"/>
    <w:rsid w:val="FFFB0923"/>
    <w:rsid w:val="FFFB1188"/>
    <w:rsid w:val="FFFB37D9"/>
    <w:rsid w:val="FFFB4918"/>
    <w:rsid w:val="FFFB4B59"/>
    <w:rsid w:val="FFFB4C5D"/>
    <w:rsid w:val="FFFB4E06"/>
    <w:rsid w:val="FFFB50F0"/>
    <w:rsid w:val="FFFB5C77"/>
    <w:rsid w:val="FFFB6290"/>
    <w:rsid w:val="FFFB768C"/>
    <w:rsid w:val="FFFB7C4A"/>
    <w:rsid w:val="FFFB8033"/>
    <w:rsid w:val="FFFB80BF"/>
    <w:rsid w:val="FFFB82AB"/>
    <w:rsid w:val="FFFB8487"/>
    <w:rsid w:val="FFFB8689"/>
    <w:rsid w:val="FFFB8824"/>
    <w:rsid w:val="FFFB9231"/>
    <w:rsid w:val="FFFB935A"/>
    <w:rsid w:val="FFFB9C04"/>
    <w:rsid w:val="FFFB9C98"/>
    <w:rsid w:val="FFFBA07A"/>
    <w:rsid w:val="FFFBAC0E"/>
    <w:rsid w:val="FFFBB305"/>
    <w:rsid w:val="FFFBB9C7"/>
    <w:rsid w:val="FFFBBF71"/>
    <w:rsid w:val="FFFBC412"/>
    <w:rsid w:val="FFFBC5B1"/>
    <w:rsid w:val="FFFBD102"/>
    <w:rsid w:val="FFFBE2A1"/>
    <w:rsid w:val="FFFBF17E"/>
    <w:rsid w:val="FFFBF656"/>
    <w:rsid w:val="FFFBF665"/>
    <w:rsid w:val="FFFC0AFA"/>
    <w:rsid w:val="FFFC1A50"/>
    <w:rsid w:val="FFFC3492"/>
    <w:rsid w:val="FFFC36F7"/>
    <w:rsid w:val="FFFC56C5"/>
    <w:rsid w:val="FFFC5FD8"/>
    <w:rsid w:val="FFFC66EB"/>
    <w:rsid w:val="FFFC7C5D"/>
    <w:rsid w:val="FFFCD7DB"/>
    <w:rsid w:val="FFFCE2AA"/>
    <w:rsid w:val="FFFCFD34"/>
    <w:rsid w:val="FFFD0F59"/>
    <w:rsid w:val="FFFD29F9"/>
    <w:rsid w:val="FFFD3524"/>
    <w:rsid w:val="FFFD382B"/>
    <w:rsid w:val="FFFD4821"/>
    <w:rsid w:val="FFFD60BE"/>
    <w:rsid w:val="FFFD66FA"/>
    <w:rsid w:val="FFFD6A19"/>
    <w:rsid w:val="FFFD9BF6"/>
    <w:rsid w:val="FFFD9C3B"/>
    <w:rsid w:val="FFFDA818"/>
    <w:rsid w:val="FFFDA884"/>
    <w:rsid w:val="FFFDABEF"/>
    <w:rsid w:val="FFFDB125"/>
    <w:rsid w:val="FFFDB4A1"/>
    <w:rsid w:val="FFFDB99C"/>
    <w:rsid w:val="FFFDC589"/>
    <w:rsid w:val="FFFDE13E"/>
    <w:rsid w:val="FFFDEE09"/>
    <w:rsid w:val="FFFDF1CF"/>
    <w:rsid w:val="FFFE0742"/>
    <w:rsid w:val="FFFE1330"/>
    <w:rsid w:val="FFFE1D50"/>
    <w:rsid w:val="FFFE1DBF"/>
    <w:rsid w:val="FFFE254F"/>
    <w:rsid w:val="FFFE294A"/>
    <w:rsid w:val="FFFE29D2"/>
    <w:rsid w:val="FFFE3625"/>
    <w:rsid w:val="FFFE4721"/>
    <w:rsid w:val="FFFE7CE9"/>
    <w:rsid w:val="FFFE7FE5"/>
    <w:rsid w:val="FFFE85A6"/>
    <w:rsid w:val="FFFE8601"/>
    <w:rsid w:val="FFFEAE56"/>
    <w:rsid w:val="FFFEB274"/>
    <w:rsid w:val="FFFEB43C"/>
    <w:rsid w:val="FFFEBD75"/>
    <w:rsid w:val="FFFED018"/>
    <w:rsid w:val="FFFED061"/>
    <w:rsid w:val="FFFEE49F"/>
    <w:rsid w:val="FFFEEDDF"/>
    <w:rsid w:val="FFFEF49E"/>
    <w:rsid w:val="FFFEF5A7"/>
    <w:rsid w:val="FFFEFF5F"/>
    <w:rsid w:val="FFFF0A0D"/>
    <w:rsid w:val="FFFF0A8D"/>
    <w:rsid w:val="FFFF0CCB"/>
    <w:rsid w:val="FFFF0E09"/>
    <w:rsid w:val="FFFF1500"/>
    <w:rsid w:val="FFFF1508"/>
    <w:rsid w:val="FFFF1611"/>
    <w:rsid w:val="FFFF1731"/>
    <w:rsid w:val="FFFF17A6"/>
    <w:rsid w:val="FFFF1976"/>
    <w:rsid w:val="FFFF1DA7"/>
    <w:rsid w:val="FFFF1DF7"/>
    <w:rsid w:val="FFFF2322"/>
    <w:rsid w:val="FFFF25C4"/>
    <w:rsid w:val="FFFF2874"/>
    <w:rsid w:val="FFFF2C2F"/>
    <w:rsid w:val="FFFF2F17"/>
    <w:rsid w:val="FFFF30A6"/>
    <w:rsid w:val="FFFF334B"/>
    <w:rsid w:val="FFFF3A67"/>
    <w:rsid w:val="FFFF3AE8"/>
    <w:rsid w:val="FFFF3B6E"/>
    <w:rsid w:val="FFFF4221"/>
    <w:rsid w:val="FFFF4283"/>
    <w:rsid w:val="FFFF4831"/>
    <w:rsid w:val="FFFF48D4"/>
    <w:rsid w:val="FFFF4B39"/>
    <w:rsid w:val="FFFF4EC5"/>
    <w:rsid w:val="FFFF4F24"/>
    <w:rsid w:val="FFFF524B"/>
    <w:rsid w:val="FFFF5556"/>
    <w:rsid w:val="FFFF5A3B"/>
    <w:rsid w:val="FFFF5E1D"/>
    <w:rsid w:val="FFFF6032"/>
    <w:rsid w:val="FFFF604F"/>
    <w:rsid w:val="FFFF6372"/>
    <w:rsid w:val="FFFF6705"/>
    <w:rsid w:val="FFFF6BD5"/>
    <w:rsid w:val="FFFF6E1B"/>
    <w:rsid w:val="FFFF71C0"/>
    <w:rsid w:val="FFFF7CA8"/>
    <w:rsid w:val="FFFF7CE5"/>
    <w:rsid w:val="FFFF7E34"/>
    <w:rsid w:val="FFFF86A9"/>
    <w:rsid w:val="FFFF8D7F"/>
    <w:rsid w:val="FFFF93F1"/>
    <w:rsid w:val="FFFF94D3"/>
    <w:rsid w:val="FFFF9E51"/>
    <w:rsid w:val="FFFFA408"/>
    <w:rsid w:val="FFFFA57D"/>
    <w:rsid w:val="FFFFADD9"/>
    <w:rsid w:val="FFFFB192"/>
    <w:rsid w:val="FFFFB205"/>
    <w:rsid w:val="FFFFB4F6"/>
    <w:rsid w:val="FFFFB8BB"/>
    <w:rsid w:val="FFFFB968"/>
    <w:rsid w:val="FFFFC02D"/>
    <w:rsid w:val="FFFFC291"/>
    <w:rsid w:val="FFFFCEFA"/>
    <w:rsid w:val="FFFFD2CA"/>
    <w:rsid w:val="FFFFD309"/>
    <w:rsid w:val="FFFFD405"/>
    <w:rsid w:val="FFFFD901"/>
    <w:rsid w:val="FFFFDD31"/>
    <w:rsid w:val="FFFFDD72"/>
    <w:rsid w:val="FFFFDE7D"/>
    <w:rsid w:val="FFFFE6CA"/>
    <w:rsid w:val="FFFFF3AD"/>
    <w:rsid w:val="FFFFF77A"/>
    <w:rsid w:val="FFFFF95E"/>
    <w:rsid w:val="FFFFF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semiHidden="0" w:name="Balloon Text"/>
    <w:lsdException w:qFormat="1"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paragraph" w:styleId="4">
    <w:name w:val="heading 1"/>
    <w:basedOn w:val="1"/>
    <w:next w:val="1"/>
    <w:link w:val="104"/>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125"/>
    <w:qFormat/>
    <w:uiPriority w:val="9"/>
    <w:pPr>
      <w:keepNext/>
      <w:keepLines/>
      <w:spacing w:before="260" w:after="260" w:line="416" w:lineRule="auto"/>
      <w:outlineLvl w:val="1"/>
    </w:pPr>
    <w:rPr>
      <w:rFonts w:ascii="等线 Light" w:hAnsi="等线 Light" w:eastAsia="等线 Light"/>
      <w:b/>
      <w:bCs/>
      <w:sz w:val="32"/>
      <w:szCs w:val="32"/>
    </w:rPr>
  </w:style>
  <w:style w:type="paragraph" w:styleId="6">
    <w:name w:val="heading 3"/>
    <w:basedOn w:val="1"/>
    <w:next w:val="1"/>
    <w:qFormat/>
    <w:uiPriority w:val="9"/>
    <w:pPr>
      <w:spacing w:beforeAutospacing="1" w:afterAutospacing="1"/>
      <w:outlineLvl w:val="2"/>
    </w:pPr>
    <w:rPr>
      <w:rFonts w:hint="eastAsia" w:ascii="宋体" w:hAnsi="宋体"/>
      <w:b/>
      <w:sz w:val="27"/>
      <w:szCs w:val="27"/>
    </w:rPr>
  </w:style>
  <w:style w:type="paragraph" w:styleId="7">
    <w:name w:val="heading 4"/>
    <w:basedOn w:val="1"/>
    <w:next w:val="1"/>
    <w:qFormat/>
    <w:uiPriority w:val="9"/>
    <w:pPr>
      <w:spacing w:before="100" w:beforeAutospacing="1" w:after="100" w:afterAutospacing="1"/>
      <w:jc w:val="left"/>
      <w:outlineLvl w:val="3"/>
    </w:pPr>
    <w:rPr>
      <w:rFonts w:hint="eastAsia" w:ascii="宋体" w:hAnsi="宋体"/>
      <w:b/>
      <w:bCs/>
      <w:kern w:val="0"/>
      <w:sz w:val="24"/>
      <w:szCs w:val="24"/>
    </w:rPr>
  </w:style>
  <w:style w:type="paragraph" w:styleId="8">
    <w:name w:val="heading 9"/>
    <w:basedOn w:val="1"/>
    <w:next w:val="1"/>
    <w:link w:val="51"/>
    <w:qFormat/>
    <w:uiPriority w:val="9"/>
    <w:pPr>
      <w:keepNext/>
      <w:keepLines/>
      <w:spacing w:before="240" w:after="64" w:line="320" w:lineRule="auto"/>
      <w:outlineLvl w:val="8"/>
    </w:pPr>
    <w:rPr>
      <w:rFonts w:ascii="等线 Light" w:hAnsi="等线 Light" w:eastAsia="等线 Light"/>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qFormat/>
    <w:uiPriority w:val="0"/>
    <w:pPr>
      <w:spacing w:after="120"/>
    </w:pPr>
    <w:rPr>
      <w:rFonts w:cs="黑体"/>
    </w:rPr>
  </w:style>
  <w:style w:type="paragraph" w:styleId="9">
    <w:name w:val="toc 7"/>
    <w:basedOn w:val="1"/>
    <w:next w:val="1"/>
    <w:unhideWhenUsed/>
    <w:qFormat/>
    <w:uiPriority w:val="39"/>
    <w:pPr>
      <w:ind w:left="1260"/>
      <w:jc w:val="left"/>
    </w:pPr>
    <w:rPr>
      <w:rFonts w:ascii="等线" w:eastAsia="等线"/>
      <w:sz w:val="18"/>
      <w:szCs w:val="18"/>
    </w:rPr>
  </w:style>
  <w:style w:type="paragraph" w:styleId="10">
    <w:name w:val="annotation text"/>
    <w:basedOn w:val="1"/>
    <w:link w:val="97"/>
    <w:unhideWhenUsed/>
    <w:qFormat/>
    <w:uiPriority w:val="99"/>
  </w:style>
  <w:style w:type="paragraph" w:styleId="11">
    <w:name w:val="Body Text Indent"/>
    <w:basedOn w:val="1"/>
    <w:unhideWhenUsed/>
    <w:qFormat/>
    <w:uiPriority w:val="99"/>
    <w:pPr>
      <w:tabs>
        <w:tab w:val="left" w:pos="2268"/>
      </w:tabs>
      <w:spacing w:line="560" w:lineRule="exact"/>
      <w:ind w:firstLine="600" w:firstLineChars="200"/>
    </w:pPr>
    <w:rPr>
      <w:rFonts w:ascii="仿宋_GB2312" w:eastAsia="仿宋_GB2312"/>
      <w:sz w:val="30"/>
    </w:rPr>
  </w:style>
  <w:style w:type="paragraph" w:styleId="12">
    <w:name w:val="toc 5"/>
    <w:basedOn w:val="1"/>
    <w:next w:val="1"/>
    <w:link w:val="121"/>
    <w:qFormat/>
    <w:uiPriority w:val="0"/>
    <w:pPr>
      <w:ind w:left="840"/>
      <w:jc w:val="left"/>
    </w:pPr>
    <w:rPr>
      <w:rFonts w:ascii="等线" w:eastAsia="等线"/>
      <w:sz w:val="18"/>
      <w:szCs w:val="18"/>
    </w:rPr>
  </w:style>
  <w:style w:type="paragraph" w:styleId="13">
    <w:name w:val="toc 3"/>
    <w:basedOn w:val="1"/>
    <w:next w:val="1"/>
    <w:unhideWhenUsed/>
    <w:qFormat/>
    <w:uiPriority w:val="39"/>
    <w:pPr>
      <w:ind w:left="420"/>
      <w:jc w:val="left"/>
    </w:pPr>
    <w:rPr>
      <w:rFonts w:ascii="等线" w:eastAsia="等线"/>
      <w:i/>
      <w:iCs/>
      <w:sz w:val="20"/>
      <w:szCs w:val="20"/>
    </w:rPr>
  </w:style>
  <w:style w:type="paragraph" w:styleId="14">
    <w:name w:val="toc 8"/>
    <w:basedOn w:val="1"/>
    <w:next w:val="1"/>
    <w:unhideWhenUsed/>
    <w:qFormat/>
    <w:uiPriority w:val="39"/>
    <w:pPr>
      <w:ind w:left="1470"/>
      <w:jc w:val="left"/>
    </w:pPr>
    <w:rPr>
      <w:rFonts w:ascii="等线" w:eastAsia="等线"/>
      <w:sz w:val="18"/>
      <w:szCs w:val="18"/>
    </w:rPr>
  </w:style>
  <w:style w:type="paragraph" w:styleId="15">
    <w:name w:val="Balloon Text"/>
    <w:basedOn w:val="1"/>
    <w:link w:val="112"/>
    <w:unhideWhenUsed/>
    <w:qFormat/>
    <w:uiPriority w:val="99"/>
    <w:rPr>
      <w:sz w:val="18"/>
      <w:szCs w:val="18"/>
    </w:rPr>
  </w:style>
  <w:style w:type="paragraph" w:styleId="16">
    <w:name w:val="footer"/>
    <w:basedOn w:val="1"/>
    <w:link w:val="89"/>
    <w:unhideWhenUsed/>
    <w:qFormat/>
    <w:uiPriority w:val="99"/>
    <w:pPr>
      <w:tabs>
        <w:tab w:val="center" w:pos="4153"/>
        <w:tab w:val="right" w:pos="8306"/>
      </w:tabs>
      <w:snapToGrid w:val="0"/>
    </w:pPr>
    <w:rPr>
      <w:sz w:val="18"/>
      <w:szCs w:val="18"/>
    </w:rPr>
  </w:style>
  <w:style w:type="paragraph" w:styleId="17">
    <w:name w:val="header"/>
    <w:basedOn w:val="1"/>
    <w:link w:val="9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spacing w:before="120" w:after="120"/>
      <w:jc w:val="left"/>
    </w:pPr>
    <w:rPr>
      <w:rFonts w:ascii="等线" w:eastAsia="等线"/>
      <w:b/>
      <w:bCs/>
      <w:caps/>
      <w:sz w:val="20"/>
      <w:szCs w:val="20"/>
    </w:rPr>
  </w:style>
  <w:style w:type="paragraph" w:styleId="19">
    <w:name w:val="toc 4"/>
    <w:basedOn w:val="1"/>
    <w:next w:val="1"/>
    <w:link w:val="39"/>
    <w:qFormat/>
    <w:uiPriority w:val="0"/>
    <w:pPr>
      <w:ind w:left="630"/>
      <w:jc w:val="left"/>
    </w:pPr>
    <w:rPr>
      <w:rFonts w:ascii="等线" w:eastAsia="等线"/>
      <w:sz w:val="18"/>
      <w:szCs w:val="18"/>
    </w:rPr>
  </w:style>
  <w:style w:type="paragraph" w:styleId="20">
    <w:name w:val="toc 6"/>
    <w:basedOn w:val="1"/>
    <w:next w:val="1"/>
    <w:unhideWhenUsed/>
    <w:qFormat/>
    <w:uiPriority w:val="39"/>
    <w:pPr>
      <w:ind w:left="1050"/>
      <w:jc w:val="left"/>
    </w:pPr>
    <w:rPr>
      <w:rFonts w:ascii="等线" w:eastAsia="等线"/>
      <w:sz w:val="18"/>
      <w:szCs w:val="18"/>
    </w:rPr>
  </w:style>
  <w:style w:type="paragraph" w:styleId="21">
    <w:name w:val="toc 2"/>
    <w:basedOn w:val="1"/>
    <w:next w:val="1"/>
    <w:unhideWhenUsed/>
    <w:qFormat/>
    <w:uiPriority w:val="39"/>
    <w:pPr>
      <w:ind w:left="210"/>
      <w:jc w:val="left"/>
    </w:pPr>
    <w:rPr>
      <w:rFonts w:ascii="等线" w:eastAsia="等线"/>
      <w:smallCaps/>
      <w:sz w:val="20"/>
      <w:szCs w:val="20"/>
    </w:rPr>
  </w:style>
  <w:style w:type="paragraph" w:styleId="22">
    <w:name w:val="toc 9"/>
    <w:basedOn w:val="1"/>
    <w:next w:val="1"/>
    <w:unhideWhenUsed/>
    <w:qFormat/>
    <w:uiPriority w:val="39"/>
    <w:pPr>
      <w:ind w:left="1680"/>
      <w:jc w:val="left"/>
    </w:pPr>
    <w:rPr>
      <w:rFonts w:ascii="等线" w:eastAsia="等线"/>
      <w:sz w:val="18"/>
      <w:szCs w:val="18"/>
    </w:rPr>
  </w:style>
  <w:style w:type="paragraph" w:styleId="23">
    <w:name w:val="Normal (Web)"/>
    <w:basedOn w:val="1"/>
    <w:unhideWhenUsed/>
    <w:qFormat/>
    <w:uiPriority w:val="99"/>
  </w:style>
  <w:style w:type="paragraph" w:styleId="24">
    <w:name w:val="annotation subject"/>
    <w:basedOn w:val="10"/>
    <w:next w:val="10"/>
    <w:link w:val="60"/>
    <w:unhideWhenUsed/>
    <w:qFormat/>
    <w:uiPriority w:val="99"/>
    <w:rPr>
      <w:b/>
      <w:bCs/>
    </w:rPr>
  </w:style>
  <w:style w:type="table" w:styleId="26">
    <w:name w:val="Table Grid"/>
    <w:basedOn w:val="25"/>
    <w:unhideWhenUsed/>
    <w:qFormat/>
    <w:uiPriority w:val="39"/>
    <w:rPr>
      <w:rFonts w:ascii="等线" w:hAnsi="等线"/>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unhideWhenUsed/>
    <w:qFormat/>
    <w:uiPriority w:val="99"/>
    <w:rPr>
      <w:rFonts w:eastAsia="Times New Roman"/>
      <w:sz w:val="21"/>
    </w:rPr>
  </w:style>
  <w:style w:type="character" w:styleId="29">
    <w:name w:val="FollowedHyperlink"/>
    <w:unhideWhenUsed/>
    <w:qFormat/>
    <w:uiPriority w:val="99"/>
    <w:rPr>
      <w:color w:val="954F72"/>
      <w:u w:val="single"/>
    </w:rPr>
  </w:style>
  <w:style w:type="character" w:styleId="30">
    <w:name w:val="Emphasis"/>
    <w:qFormat/>
    <w:uiPriority w:val="20"/>
    <w:rPr>
      <w:i/>
    </w:rPr>
  </w:style>
  <w:style w:type="character" w:styleId="31">
    <w:name w:val="Hyperlink"/>
    <w:qFormat/>
    <w:uiPriority w:val="99"/>
    <w:rPr>
      <w:color w:val="0066CC"/>
      <w:u w:val="single"/>
    </w:rPr>
  </w:style>
  <w:style w:type="character" w:styleId="32">
    <w:name w:val="annotation reference"/>
    <w:unhideWhenUsed/>
    <w:qFormat/>
    <w:uiPriority w:val="99"/>
    <w:rPr>
      <w:sz w:val="21"/>
      <w:szCs w:val="21"/>
    </w:rPr>
  </w:style>
  <w:style w:type="character" w:customStyle="1" w:styleId="33">
    <w:name w:val="标题 #2_"/>
    <w:link w:val="34"/>
    <w:qFormat/>
    <w:uiPriority w:val="0"/>
    <w:rPr>
      <w:rFonts w:ascii="Times New Roman Regular" w:hAnsi="Times New Roman Regular" w:eastAsia="黑体" w:cs="Times New Roman Regular"/>
      <w:bCs/>
      <w:kern w:val="2"/>
      <w:sz w:val="24"/>
      <w:szCs w:val="24"/>
    </w:rPr>
  </w:style>
  <w:style w:type="paragraph" w:customStyle="1" w:styleId="34">
    <w:name w:val="标题 #2"/>
    <w:basedOn w:val="35"/>
    <w:link w:val="33"/>
    <w:qFormat/>
    <w:uiPriority w:val="0"/>
    <w:pPr>
      <w:shd w:val="clear" w:color="auto" w:fill="auto"/>
      <w:spacing w:before="120" w:beforeLines="50" w:after="120" w:afterLines="50" w:line="400" w:lineRule="exact"/>
      <w:ind w:right="159" w:firstLine="0"/>
      <w:outlineLvl w:val="1"/>
    </w:pPr>
    <w:rPr>
      <w:rFonts w:ascii="Times New Roman Regular" w:hAnsi="Times New Roman Regular" w:eastAsia="黑体" w:cs="Times New Roman Regular"/>
      <w:bCs/>
      <w:sz w:val="24"/>
      <w:szCs w:val="24"/>
      <w:shd w:val="clear" w:color="auto" w:fill="FFFFFF"/>
    </w:rPr>
  </w:style>
  <w:style w:type="paragraph" w:customStyle="1" w:styleId="35">
    <w:name w:val="正文文本 (8)"/>
    <w:basedOn w:val="1"/>
    <w:link w:val="78"/>
    <w:qFormat/>
    <w:uiPriority w:val="0"/>
    <w:pPr>
      <w:shd w:val="clear" w:color="auto" w:fill="FFFFFF"/>
      <w:spacing w:line="623" w:lineRule="exact"/>
      <w:ind w:hanging="460"/>
    </w:pPr>
    <w:rPr>
      <w:rFonts w:ascii="宋体" w:hAnsi="宋体" w:cs="宋体"/>
    </w:rPr>
  </w:style>
  <w:style w:type="character" w:customStyle="1" w:styleId="36">
    <w:name w:val="标题 #5 (3)_"/>
    <w:link w:val="37"/>
    <w:qFormat/>
    <w:uiPriority w:val="0"/>
    <w:rPr>
      <w:rFonts w:ascii="宋体" w:hAnsi="宋体" w:eastAsia="宋体" w:cs="宋体"/>
      <w:sz w:val="22"/>
      <w:szCs w:val="22"/>
      <w:u w:val="none"/>
    </w:rPr>
  </w:style>
  <w:style w:type="paragraph" w:customStyle="1" w:styleId="37">
    <w:name w:val="标题 #5 (3)"/>
    <w:basedOn w:val="1"/>
    <w:link w:val="36"/>
    <w:qFormat/>
    <w:uiPriority w:val="0"/>
    <w:pPr>
      <w:shd w:val="clear" w:color="auto" w:fill="FFFFFF"/>
      <w:spacing w:before="660" w:after="360" w:line="0" w:lineRule="atLeast"/>
      <w:ind w:hanging="500"/>
      <w:jc w:val="distribute"/>
      <w:outlineLvl w:val="4"/>
    </w:pPr>
    <w:rPr>
      <w:rFonts w:ascii="宋体" w:hAnsi="宋体" w:cs="宋体"/>
      <w:sz w:val="22"/>
      <w:szCs w:val="22"/>
    </w:rPr>
  </w:style>
  <w:style w:type="character" w:customStyle="1" w:styleId="38">
    <w:name w:val="未处理的提及2"/>
    <w:unhideWhenUsed/>
    <w:qFormat/>
    <w:uiPriority w:val="99"/>
    <w:rPr>
      <w:color w:val="605E5C"/>
      <w:shd w:val="clear" w:color="auto" w:fill="E1DFDD"/>
    </w:rPr>
  </w:style>
  <w:style w:type="character" w:customStyle="1" w:styleId="39">
    <w:name w:val="TOC 4 字符"/>
    <w:link w:val="19"/>
    <w:qFormat/>
    <w:uiPriority w:val="0"/>
    <w:rPr>
      <w:rFonts w:ascii="等线" w:hAnsi="Calibri" w:eastAsia="等线"/>
      <w:kern w:val="2"/>
      <w:sz w:val="18"/>
      <w:szCs w:val="18"/>
    </w:rPr>
  </w:style>
  <w:style w:type="character" w:customStyle="1" w:styleId="40">
    <w:name w:val="正文文本 (2) + 间距 1 pt"/>
    <w:qFormat/>
    <w:uiPriority w:val="0"/>
    <w:rPr>
      <w:rFonts w:ascii="宋体" w:hAnsi="宋体" w:eastAsia="宋体" w:cs="宋体"/>
      <w:color w:val="000000"/>
      <w:spacing w:val="20"/>
      <w:w w:val="100"/>
      <w:position w:val="0"/>
      <w:sz w:val="22"/>
      <w:szCs w:val="22"/>
      <w:u w:val="none"/>
      <w:lang w:val="zh-CN" w:eastAsia="zh-CN" w:bidi="zh-CN"/>
    </w:rPr>
  </w:style>
  <w:style w:type="character" w:customStyle="1" w:styleId="41">
    <w:name w:val="正文文本 (2) + 12 pt1"/>
    <w:qFormat/>
    <w:uiPriority w:val="0"/>
    <w:rPr>
      <w:rFonts w:ascii="宋体" w:hAnsi="宋体" w:eastAsia="宋体" w:cs="宋体"/>
      <w:color w:val="000000"/>
      <w:spacing w:val="-10"/>
      <w:w w:val="100"/>
      <w:position w:val="0"/>
      <w:sz w:val="24"/>
      <w:szCs w:val="24"/>
      <w:u w:val="none"/>
      <w:lang w:val="zh-CN" w:eastAsia="zh-CN" w:bidi="zh-CN"/>
    </w:rPr>
  </w:style>
  <w:style w:type="character" w:customStyle="1" w:styleId="42">
    <w:name w:val="正文文本 (6) + Candara"/>
    <w:qFormat/>
    <w:uiPriority w:val="0"/>
    <w:rPr>
      <w:rFonts w:ascii="Candara" w:hAnsi="Candara" w:eastAsia="Candara" w:cs="Candara"/>
      <w:color w:val="000000"/>
      <w:spacing w:val="-10"/>
      <w:w w:val="100"/>
      <w:position w:val="0"/>
      <w:sz w:val="38"/>
      <w:szCs w:val="38"/>
      <w:u w:val="none"/>
      <w:lang w:val="en-US" w:eastAsia="en-US" w:bidi="en-US"/>
    </w:rPr>
  </w:style>
  <w:style w:type="character" w:customStyle="1" w:styleId="43">
    <w:name w:val="正文文本 (2)"/>
    <w:qFormat/>
    <w:uiPriority w:val="0"/>
    <w:rPr>
      <w:rFonts w:ascii="宋体" w:hAnsi="宋体" w:eastAsia="宋体" w:cs="宋体"/>
      <w:color w:val="000000"/>
      <w:spacing w:val="0"/>
      <w:w w:val="100"/>
      <w:position w:val="0"/>
      <w:sz w:val="22"/>
      <w:szCs w:val="22"/>
      <w:u w:val="none"/>
      <w:lang w:val="zh-CN" w:eastAsia="zh-CN" w:bidi="zh-CN"/>
    </w:rPr>
  </w:style>
  <w:style w:type="character" w:customStyle="1" w:styleId="44">
    <w:name w:val="图片标题 (2) Exact"/>
    <w:link w:val="45"/>
    <w:qFormat/>
    <w:uiPriority w:val="0"/>
    <w:rPr>
      <w:rFonts w:ascii="宋体" w:hAnsi="宋体" w:eastAsia="宋体" w:cs="宋体"/>
      <w:sz w:val="32"/>
      <w:szCs w:val="32"/>
      <w:u w:val="none"/>
    </w:rPr>
  </w:style>
  <w:style w:type="paragraph" w:customStyle="1" w:styleId="45">
    <w:name w:val="图片标题 (2)"/>
    <w:basedOn w:val="1"/>
    <w:link w:val="44"/>
    <w:qFormat/>
    <w:uiPriority w:val="0"/>
    <w:pPr>
      <w:shd w:val="clear" w:color="auto" w:fill="FFFFFF"/>
      <w:spacing w:line="0" w:lineRule="atLeast"/>
    </w:pPr>
    <w:rPr>
      <w:rFonts w:ascii="宋体" w:hAnsi="宋体" w:cs="宋体"/>
      <w:sz w:val="32"/>
      <w:szCs w:val="32"/>
    </w:rPr>
  </w:style>
  <w:style w:type="character" w:customStyle="1" w:styleId="46">
    <w:name w:val="表格标题_"/>
    <w:link w:val="47"/>
    <w:qFormat/>
    <w:uiPriority w:val="0"/>
    <w:rPr>
      <w:rFonts w:ascii="宋体" w:hAnsi="宋体" w:eastAsia="宋体" w:cs="宋体"/>
      <w:b/>
      <w:bCs/>
      <w:spacing w:val="-10"/>
      <w:u w:val="none"/>
    </w:rPr>
  </w:style>
  <w:style w:type="paragraph" w:customStyle="1" w:styleId="47">
    <w:name w:val="表格标题"/>
    <w:basedOn w:val="1"/>
    <w:link w:val="46"/>
    <w:qFormat/>
    <w:uiPriority w:val="0"/>
    <w:pPr>
      <w:shd w:val="clear" w:color="auto" w:fill="FFFFFF"/>
      <w:spacing w:line="0" w:lineRule="atLeast"/>
    </w:pPr>
    <w:rPr>
      <w:rFonts w:ascii="宋体" w:hAnsi="宋体" w:cs="宋体"/>
      <w:b/>
      <w:bCs/>
      <w:spacing w:val="-10"/>
    </w:rPr>
  </w:style>
  <w:style w:type="character" w:customStyle="1" w:styleId="48">
    <w:name w:val="表格标题 (2)_"/>
    <w:link w:val="49"/>
    <w:qFormat/>
    <w:uiPriority w:val="0"/>
    <w:rPr>
      <w:rFonts w:ascii="宋体" w:hAnsi="宋体" w:eastAsia="宋体" w:cs="宋体"/>
      <w:b/>
      <w:bCs/>
      <w:spacing w:val="-10"/>
      <w:u w:val="none"/>
    </w:rPr>
  </w:style>
  <w:style w:type="paragraph" w:customStyle="1" w:styleId="49">
    <w:name w:val="表格标题 (2)"/>
    <w:basedOn w:val="1"/>
    <w:link w:val="48"/>
    <w:qFormat/>
    <w:uiPriority w:val="0"/>
    <w:pPr>
      <w:shd w:val="clear" w:color="auto" w:fill="FFFFFF"/>
      <w:spacing w:line="0" w:lineRule="atLeast"/>
    </w:pPr>
    <w:rPr>
      <w:rFonts w:ascii="宋体" w:hAnsi="宋体" w:cs="宋体"/>
      <w:b/>
      <w:bCs/>
      <w:spacing w:val="-10"/>
    </w:rPr>
  </w:style>
  <w:style w:type="character" w:customStyle="1" w:styleId="50">
    <w:name w:val="目录 (2) + 11 pt"/>
    <w:qFormat/>
    <w:uiPriority w:val="0"/>
    <w:rPr>
      <w:rFonts w:ascii="等线" w:hAnsi="Microsoft JhengHei Light" w:eastAsia="等线" w:cs="Microsoft JhengHei Light"/>
      <w:color w:val="000000"/>
      <w:w w:val="100"/>
      <w:position w:val="0"/>
      <w:sz w:val="22"/>
      <w:szCs w:val="22"/>
      <w:lang w:val="zh-CN" w:bidi="zh-CN"/>
    </w:rPr>
  </w:style>
  <w:style w:type="character" w:customStyle="1" w:styleId="51">
    <w:name w:val="标题 9 字符"/>
    <w:link w:val="8"/>
    <w:semiHidden/>
    <w:qFormat/>
    <w:uiPriority w:val="9"/>
    <w:rPr>
      <w:rFonts w:ascii="等线 Light" w:hAnsi="等线 Light" w:eastAsia="等线 Light" w:cs="Times New Roman"/>
      <w:kern w:val="2"/>
      <w:sz w:val="21"/>
      <w:szCs w:val="21"/>
    </w:rPr>
  </w:style>
  <w:style w:type="character" w:customStyle="1" w:styleId="52">
    <w:name w:val="标题 #4 (2)_"/>
    <w:link w:val="53"/>
    <w:qFormat/>
    <w:uiPriority w:val="0"/>
    <w:rPr>
      <w:rFonts w:ascii="宋体" w:hAnsi="宋体" w:eastAsia="宋体" w:cs="宋体"/>
      <w:spacing w:val="-10"/>
      <w:sz w:val="28"/>
      <w:szCs w:val="28"/>
      <w:u w:val="none"/>
    </w:rPr>
  </w:style>
  <w:style w:type="paragraph" w:customStyle="1" w:styleId="53">
    <w:name w:val="标题 #4 (2)"/>
    <w:basedOn w:val="1"/>
    <w:link w:val="52"/>
    <w:qFormat/>
    <w:uiPriority w:val="0"/>
    <w:pPr>
      <w:shd w:val="clear" w:color="auto" w:fill="FFFFFF"/>
      <w:spacing w:after="120" w:line="0" w:lineRule="atLeast"/>
      <w:outlineLvl w:val="3"/>
    </w:pPr>
    <w:rPr>
      <w:rFonts w:ascii="宋体" w:hAnsi="宋体" w:cs="宋体"/>
      <w:spacing w:val="-10"/>
      <w:sz w:val="28"/>
      <w:szCs w:val="28"/>
    </w:rPr>
  </w:style>
  <w:style w:type="character" w:customStyle="1" w:styleId="54">
    <w:name w:val="正文文本 (9) Exact"/>
    <w:qFormat/>
    <w:uiPriority w:val="0"/>
    <w:rPr>
      <w:rFonts w:ascii="宋体" w:hAnsi="宋体" w:eastAsia="宋体" w:cs="宋体"/>
      <w:spacing w:val="-10"/>
      <w:u w:val="none"/>
    </w:rPr>
  </w:style>
  <w:style w:type="character" w:customStyle="1" w:styleId="55">
    <w:name w:val="目录 (2) + Candara"/>
    <w:qFormat/>
    <w:uiPriority w:val="0"/>
    <w:rPr>
      <w:rFonts w:ascii="Candara" w:hAnsi="Candara" w:eastAsia="Candara" w:cs="Candara"/>
      <w:color w:val="000000"/>
      <w:spacing w:val="0"/>
      <w:w w:val="100"/>
      <w:position w:val="0"/>
      <w:sz w:val="26"/>
      <w:szCs w:val="26"/>
      <w:lang w:val="ru-RU" w:eastAsia="ru-RU" w:bidi="ru-RU"/>
    </w:rPr>
  </w:style>
  <w:style w:type="character" w:customStyle="1" w:styleId="56">
    <w:name w:val="标题 #5_"/>
    <w:link w:val="57"/>
    <w:qFormat/>
    <w:uiPriority w:val="0"/>
    <w:rPr>
      <w:rFonts w:ascii="宋体" w:hAnsi="宋体" w:eastAsia="宋体" w:cs="宋体"/>
      <w:b/>
      <w:bCs/>
      <w:spacing w:val="-10"/>
      <w:u w:val="none"/>
    </w:rPr>
  </w:style>
  <w:style w:type="paragraph" w:customStyle="1" w:styleId="57">
    <w:name w:val="标题 #5"/>
    <w:basedOn w:val="1"/>
    <w:link w:val="56"/>
    <w:qFormat/>
    <w:uiPriority w:val="0"/>
    <w:pPr>
      <w:shd w:val="clear" w:color="auto" w:fill="FFFFFF"/>
      <w:spacing w:before="540" w:line="623" w:lineRule="exact"/>
      <w:ind w:hanging="460"/>
      <w:jc w:val="distribute"/>
      <w:outlineLvl w:val="4"/>
    </w:pPr>
    <w:rPr>
      <w:rFonts w:ascii="宋体" w:hAnsi="宋体" w:cs="宋体"/>
      <w:b/>
      <w:bCs/>
      <w:spacing w:val="-10"/>
    </w:rPr>
  </w:style>
  <w:style w:type="character" w:customStyle="1" w:styleId="58">
    <w:name w:val="正文文本 (6)_"/>
    <w:link w:val="59"/>
    <w:qFormat/>
    <w:uiPriority w:val="0"/>
    <w:rPr>
      <w:rFonts w:ascii="宋体" w:hAnsi="宋体" w:eastAsia="宋体" w:cs="宋体"/>
      <w:spacing w:val="-10"/>
      <w:sz w:val="22"/>
      <w:szCs w:val="22"/>
      <w:u w:val="none"/>
    </w:rPr>
  </w:style>
  <w:style w:type="paragraph" w:customStyle="1" w:styleId="59">
    <w:name w:val="正文文本 (6)"/>
    <w:basedOn w:val="1"/>
    <w:link w:val="58"/>
    <w:qFormat/>
    <w:uiPriority w:val="0"/>
    <w:pPr>
      <w:shd w:val="clear" w:color="auto" w:fill="FFFFFF"/>
      <w:spacing w:line="0" w:lineRule="atLeast"/>
    </w:pPr>
    <w:rPr>
      <w:rFonts w:ascii="宋体" w:hAnsi="宋体" w:cs="宋体"/>
      <w:spacing w:val="-10"/>
      <w:sz w:val="22"/>
      <w:szCs w:val="22"/>
    </w:rPr>
  </w:style>
  <w:style w:type="character" w:customStyle="1" w:styleId="60">
    <w:name w:val="批注主题 字符"/>
    <w:link w:val="24"/>
    <w:semiHidden/>
    <w:qFormat/>
    <w:uiPriority w:val="99"/>
    <w:rPr>
      <w:rFonts w:ascii="Microsoft JhengHei Light" w:hAnsi="Microsoft JhengHei Light" w:eastAsia="Microsoft JhengHei Light" w:cs="Microsoft JhengHei Light"/>
      <w:b/>
      <w:bCs/>
      <w:color w:val="000000"/>
      <w:sz w:val="24"/>
      <w:szCs w:val="24"/>
      <w:lang w:val="zh-CN" w:bidi="zh-CN"/>
    </w:rPr>
  </w:style>
  <w:style w:type="character" w:customStyle="1" w:styleId="61">
    <w:name w:val="标题 #4 (2) Exact"/>
    <w:qFormat/>
    <w:uiPriority w:val="0"/>
    <w:rPr>
      <w:rFonts w:ascii="宋体" w:hAnsi="宋体" w:eastAsia="宋体" w:cs="宋体"/>
      <w:spacing w:val="-10"/>
      <w:sz w:val="28"/>
      <w:szCs w:val="28"/>
      <w:u w:val="none"/>
    </w:rPr>
  </w:style>
  <w:style w:type="character" w:customStyle="1" w:styleId="62">
    <w:name w:val="正文文本 (5)_"/>
    <w:link w:val="63"/>
    <w:qFormat/>
    <w:uiPriority w:val="0"/>
    <w:rPr>
      <w:rFonts w:ascii="宋体" w:hAnsi="宋体" w:eastAsia="宋体" w:cs="宋体"/>
      <w:spacing w:val="280"/>
      <w:sz w:val="26"/>
      <w:szCs w:val="26"/>
      <w:u w:val="none"/>
    </w:rPr>
  </w:style>
  <w:style w:type="paragraph" w:customStyle="1" w:styleId="63">
    <w:name w:val="正文文本 (5)"/>
    <w:basedOn w:val="1"/>
    <w:link w:val="62"/>
    <w:qFormat/>
    <w:uiPriority w:val="0"/>
    <w:pPr>
      <w:shd w:val="clear" w:color="auto" w:fill="FFFFFF"/>
      <w:spacing w:line="616" w:lineRule="exact"/>
      <w:jc w:val="center"/>
    </w:pPr>
    <w:rPr>
      <w:rFonts w:ascii="宋体" w:hAnsi="宋体" w:cs="宋体"/>
      <w:spacing w:val="280"/>
      <w:sz w:val="26"/>
      <w:szCs w:val="26"/>
    </w:rPr>
  </w:style>
  <w:style w:type="character" w:customStyle="1" w:styleId="64">
    <w:name w:val="标题 #4 (2) Exact1"/>
    <w:qFormat/>
    <w:uiPriority w:val="0"/>
    <w:rPr>
      <w:rFonts w:ascii="宋体" w:hAnsi="宋体" w:eastAsia="宋体" w:cs="宋体"/>
      <w:color w:val="FFFFFF"/>
      <w:spacing w:val="-10"/>
      <w:w w:val="100"/>
      <w:position w:val="0"/>
      <w:sz w:val="28"/>
      <w:szCs w:val="28"/>
      <w:u w:val="none"/>
      <w:lang w:val="zh-CN" w:eastAsia="zh-CN" w:bidi="zh-CN"/>
    </w:rPr>
  </w:style>
  <w:style w:type="character" w:customStyle="1" w:styleId="65">
    <w:name w:val="目录 + 间距 -2 pt"/>
    <w:qFormat/>
    <w:uiPriority w:val="0"/>
    <w:rPr>
      <w:rFonts w:ascii="等线" w:hAnsi="Microsoft JhengHei Light" w:eastAsia="等线" w:cs="Microsoft JhengHei Light"/>
      <w:color w:val="000000"/>
      <w:spacing w:val="-40"/>
      <w:w w:val="100"/>
      <w:position w:val="0"/>
      <w:sz w:val="20"/>
      <w:szCs w:val="20"/>
      <w:lang w:val="zh-CN" w:eastAsia="zh-CN" w:bidi="zh-CN"/>
    </w:rPr>
  </w:style>
  <w:style w:type="character" w:customStyle="1" w:styleId="66">
    <w:name w:val="表格标题 (2) + Sylfaen"/>
    <w:qFormat/>
    <w:uiPriority w:val="0"/>
    <w:rPr>
      <w:rFonts w:ascii="Sylfaen" w:hAnsi="Sylfaen" w:eastAsia="Sylfaen" w:cs="Sylfaen"/>
      <w:b/>
      <w:bCs/>
      <w:color w:val="000000"/>
      <w:spacing w:val="0"/>
      <w:w w:val="100"/>
      <w:position w:val="0"/>
      <w:sz w:val="24"/>
      <w:szCs w:val="24"/>
      <w:u w:val="none"/>
      <w:lang w:val="en-US" w:eastAsia="en-US" w:bidi="en-US"/>
    </w:rPr>
  </w:style>
  <w:style w:type="character" w:customStyle="1" w:styleId="67">
    <w:name w:val="页眉或页脚 + 17 pt"/>
    <w:qFormat/>
    <w:uiPriority w:val="0"/>
    <w:rPr>
      <w:rFonts w:ascii="Sylfaen" w:hAnsi="Sylfaen" w:eastAsia="Sylfaen" w:cs="Sylfaen"/>
      <w:color w:val="000000"/>
      <w:spacing w:val="0"/>
      <w:w w:val="100"/>
      <w:position w:val="0"/>
      <w:sz w:val="34"/>
      <w:szCs w:val="34"/>
      <w:u w:val="none"/>
      <w:lang w:val="zh-CN" w:eastAsia="zh-CN" w:bidi="zh-CN"/>
    </w:rPr>
  </w:style>
  <w:style w:type="character" w:customStyle="1" w:styleId="68">
    <w:name w:val="正文文本 (9)_"/>
    <w:link w:val="69"/>
    <w:qFormat/>
    <w:uiPriority w:val="0"/>
    <w:rPr>
      <w:rFonts w:ascii="宋体" w:hAnsi="宋体" w:eastAsia="宋体" w:cs="宋体"/>
      <w:spacing w:val="-10"/>
      <w:u w:val="none"/>
    </w:rPr>
  </w:style>
  <w:style w:type="paragraph" w:customStyle="1" w:styleId="69">
    <w:name w:val="正文文本 (9)"/>
    <w:basedOn w:val="1"/>
    <w:link w:val="68"/>
    <w:qFormat/>
    <w:uiPriority w:val="0"/>
    <w:pPr>
      <w:shd w:val="clear" w:color="auto" w:fill="FFFFFF"/>
      <w:spacing w:line="0" w:lineRule="atLeast"/>
    </w:pPr>
    <w:rPr>
      <w:rFonts w:ascii="宋体" w:hAnsi="宋体" w:cs="宋体"/>
      <w:spacing w:val="-10"/>
    </w:rPr>
  </w:style>
  <w:style w:type="character" w:customStyle="1" w:styleId="70">
    <w:name w:val="正文文本 (2) + 间距 -2 pt"/>
    <w:qFormat/>
    <w:uiPriority w:val="0"/>
    <w:rPr>
      <w:rFonts w:ascii="宋体" w:hAnsi="宋体" w:eastAsia="宋体" w:cs="宋体"/>
      <w:color w:val="000000"/>
      <w:spacing w:val="-40"/>
      <w:w w:val="100"/>
      <w:position w:val="0"/>
      <w:sz w:val="22"/>
      <w:szCs w:val="22"/>
      <w:u w:val="none"/>
      <w:lang w:val="en-US" w:eastAsia="en-US" w:bidi="en-US"/>
    </w:rPr>
  </w:style>
  <w:style w:type="character" w:customStyle="1" w:styleId="71">
    <w:name w:val="正文文本 (2) + Candara"/>
    <w:qFormat/>
    <w:uiPriority w:val="0"/>
    <w:rPr>
      <w:rFonts w:ascii="Candara" w:hAnsi="Candara" w:eastAsia="Candara" w:cs="Candara"/>
      <w:color w:val="000000"/>
      <w:spacing w:val="-10"/>
      <w:w w:val="100"/>
      <w:position w:val="0"/>
      <w:sz w:val="38"/>
      <w:szCs w:val="38"/>
      <w:u w:val="none"/>
      <w:lang w:val="en-US" w:eastAsia="en-US" w:bidi="en-US"/>
    </w:rPr>
  </w:style>
  <w:style w:type="character" w:customStyle="1" w:styleId="72">
    <w:name w:val="表格标题 (2)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73">
    <w:name w:val="标题 #4 (3)_"/>
    <w:link w:val="74"/>
    <w:qFormat/>
    <w:uiPriority w:val="0"/>
    <w:rPr>
      <w:rFonts w:ascii="宋体" w:hAnsi="宋体" w:eastAsia="宋体" w:cs="宋体"/>
      <w:spacing w:val="-40"/>
      <w:sz w:val="32"/>
      <w:szCs w:val="32"/>
      <w:u w:val="none"/>
    </w:rPr>
  </w:style>
  <w:style w:type="paragraph" w:customStyle="1" w:styleId="74">
    <w:name w:val="标题 #4 (3)"/>
    <w:basedOn w:val="1"/>
    <w:link w:val="73"/>
    <w:qFormat/>
    <w:uiPriority w:val="0"/>
    <w:pPr>
      <w:shd w:val="clear" w:color="auto" w:fill="FFFFFF"/>
      <w:spacing w:line="979" w:lineRule="exact"/>
      <w:outlineLvl w:val="3"/>
    </w:pPr>
    <w:rPr>
      <w:rFonts w:ascii="宋体" w:hAnsi="宋体" w:cs="宋体"/>
      <w:spacing w:val="-40"/>
      <w:sz w:val="32"/>
      <w:szCs w:val="32"/>
    </w:rPr>
  </w:style>
  <w:style w:type="character" w:customStyle="1" w:styleId="75">
    <w:name w:val="页眉或页脚 + Candara"/>
    <w:qFormat/>
    <w:uiPriority w:val="0"/>
    <w:rPr>
      <w:rFonts w:ascii="Candara" w:hAnsi="Candara" w:eastAsia="Candara" w:cs="Candara"/>
      <w:color w:val="000000"/>
      <w:spacing w:val="0"/>
      <w:w w:val="100"/>
      <w:position w:val="0"/>
      <w:sz w:val="34"/>
      <w:szCs w:val="34"/>
      <w:u w:val="none"/>
      <w:lang w:val="en-US" w:eastAsia="en-US" w:bidi="en-US"/>
    </w:rPr>
  </w:style>
  <w:style w:type="character" w:customStyle="1" w:styleId="76">
    <w:name w:val="标题 #5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77">
    <w:name w:val="正文文本 (4)"/>
    <w:qFormat/>
    <w:uiPriority w:val="0"/>
    <w:rPr>
      <w:rFonts w:ascii="宋体" w:hAnsi="宋体" w:eastAsia="宋体" w:cs="宋体"/>
      <w:sz w:val="36"/>
      <w:szCs w:val="36"/>
      <w:u w:val="none"/>
    </w:rPr>
  </w:style>
  <w:style w:type="character" w:customStyle="1" w:styleId="78">
    <w:name w:val="正文文本 (8)_"/>
    <w:link w:val="35"/>
    <w:qFormat/>
    <w:uiPriority w:val="0"/>
    <w:rPr>
      <w:rFonts w:ascii="宋体" w:hAnsi="宋体" w:eastAsia="宋体" w:cs="宋体"/>
      <w:u w:val="none"/>
    </w:rPr>
  </w:style>
  <w:style w:type="character" w:customStyle="1" w:styleId="79">
    <w:name w:val="页眉或页脚"/>
    <w:qFormat/>
    <w:uiPriority w:val="0"/>
    <w:rPr>
      <w:rFonts w:ascii="Sylfaen" w:hAnsi="Sylfaen" w:eastAsia="Sylfaen" w:cs="Sylfaen"/>
      <w:color w:val="000000"/>
      <w:spacing w:val="0"/>
      <w:w w:val="100"/>
      <w:position w:val="0"/>
      <w:sz w:val="26"/>
      <w:szCs w:val="26"/>
      <w:u w:val="none"/>
      <w:lang w:val="en-US" w:eastAsia="en-US" w:bidi="en-US"/>
    </w:rPr>
  </w:style>
  <w:style w:type="character" w:customStyle="1" w:styleId="80">
    <w:name w:val="正文文本 (2) + 间距 4 pt"/>
    <w:qFormat/>
    <w:uiPriority w:val="0"/>
    <w:rPr>
      <w:rFonts w:ascii="宋体" w:hAnsi="宋体" w:eastAsia="宋体" w:cs="宋体"/>
      <w:color w:val="000000"/>
      <w:spacing w:val="90"/>
      <w:w w:val="100"/>
      <w:position w:val="0"/>
      <w:sz w:val="22"/>
      <w:szCs w:val="22"/>
      <w:u w:val="none"/>
      <w:lang w:val="zh-CN" w:eastAsia="zh-CN" w:bidi="zh-CN"/>
    </w:rPr>
  </w:style>
  <w:style w:type="character" w:customStyle="1" w:styleId="81">
    <w:name w:val="正文文本 (6) Exact"/>
    <w:qFormat/>
    <w:uiPriority w:val="0"/>
    <w:rPr>
      <w:rFonts w:ascii="宋体" w:hAnsi="宋体" w:eastAsia="宋体" w:cs="宋体"/>
      <w:spacing w:val="-10"/>
      <w:sz w:val="22"/>
      <w:szCs w:val="22"/>
      <w:u w:val="none"/>
    </w:rPr>
  </w:style>
  <w:style w:type="character" w:customStyle="1" w:styleId="82">
    <w:name w:val="正文文本 (2) + Sylfaen1"/>
    <w:qFormat/>
    <w:uiPriority w:val="0"/>
    <w:rPr>
      <w:rFonts w:ascii="Sylfaen" w:hAnsi="Sylfaen" w:eastAsia="Sylfaen" w:cs="Sylfaen"/>
      <w:color w:val="000000"/>
      <w:spacing w:val="0"/>
      <w:w w:val="100"/>
      <w:position w:val="0"/>
      <w:sz w:val="24"/>
      <w:szCs w:val="24"/>
      <w:u w:val="none"/>
      <w:lang w:val="ru-RU" w:eastAsia="ru-RU" w:bidi="ru-RU"/>
    </w:rPr>
  </w:style>
  <w:style w:type="character" w:customStyle="1" w:styleId="83">
    <w:name w:val="页眉或页脚_"/>
    <w:link w:val="84"/>
    <w:qFormat/>
    <w:uiPriority w:val="0"/>
    <w:rPr>
      <w:rFonts w:ascii="Sylfaen" w:hAnsi="Sylfaen" w:eastAsia="Sylfaen" w:cs="Sylfaen"/>
      <w:sz w:val="26"/>
      <w:szCs w:val="26"/>
      <w:u w:val="none"/>
      <w:lang w:val="en-US" w:eastAsia="en-US" w:bidi="en-US"/>
    </w:rPr>
  </w:style>
  <w:style w:type="paragraph" w:customStyle="1" w:styleId="84">
    <w:name w:val="页眉或页脚1"/>
    <w:basedOn w:val="1"/>
    <w:link w:val="83"/>
    <w:qFormat/>
    <w:uiPriority w:val="0"/>
    <w:pPr>
      <w:shd w:val="clear" w:color="auto" w:fill="FFFFFF"/>
      <w:spacing w:line="0" w:lineRule="atLeast"/>
    </w:pPr>
    <w:rPr>
      <w:rFonts w:ascii="Sylfaen" w:hAnsi="Sylfaen" w:eastAsia="Sylfaen" w:cs="Sylfaen"/>
      <w:sz w:val="26"/>
      <w:szCs w:val="26"/>
      <w:lang w:eastAsia="en-US" w:bidi="en-US"/>
    </w:rPr>
  </w:style>
  <w:style w:type="character" w:customStyle="1" w:styleId="85">
    <w:name w:val="正文文本 (2) + 间距 0 pt"/>
    <w:qFormat/>
    <w:uiPriority w:val="0"/>
    <w:rPr>
      <w:rFonts w:ascii="宋体" w:hAnsi="宋体" w:eastAsia="宋体" w:cs="宋体"/>
      <w:color w:val="000000"/>
      <w:spacing w:val="-10"/>
      <w:w w:val="100"/>
      <w:position w:val="0"/>
      <w:sz w:val="22"/>
      <w:szCs w:val="22"/>
      <w:u w:val="none"/>
      <w:lang w:val="zh-CN" w:eastAsia="zh-CN" w:bidi="zh-CN"/>
    </w:rPr>
  </w:style>
  <w:style w:type="character" w:customStyle="1" w:styleId="86">
    <w:name w:val="目录 (2) + Candara1"/>
    <w:qFormat/>
    <w:uiPriority w:val="0"/>
    <w:rPr>
      <w:rFonts w:ascii="Candara" w:hAnsi="Candara" w:eastAsia="Candara" w:cs="Candara"/>
      <w:i/>
      <w:iCs/>
      <w:color w:val="000000"/>
      <w:spacing w:val="-40"/>
      <w:w w:val="100"/>
      <w:position w:val="0"/>
      <w:sz w:val="30"/>
      <w:szCs w:val="30"/>
      <w:lang w:val="ru-RU" w:eastAsia="ru-RU" w:bidi="ru-RU"/>
    </w:rPr>
  </w:style>
  <w:style w:type="character" w:customStyle="1" w:styleId="87">
    <w:name w:val="图片标题_"/>
    <w:link w:val="88"/>
    <w:qFormat/>
    <w:uiPriority w:val="0"/>
    <w:rPr>
      <w:rFonts w:ascii="宋体" w:hAnsi="宋体" w:eastAsia="宋体" w:cs="宋体"/>
      <w:spacing w:val="-10"/>
      <w:u w:val="none"/>
    </w:rPr>
  </w:style>
  <w:style w:type="paragraph" w:customStyle="1" w:styleId="88">
    <w:name w:val="图片标题"/>
    <w:basedOn w:val="1"/>
    <w:link w:val="87"/>
    <w:qFormat/>
    <w:uiPriority w:val="0"/>
    <w:pPr>
      <w:shd w:val="clear" w:color="auto" w:fill="FFFFFF"/>
      <w:spacing w:line="0" w:lineRule="atLeast"/>
    </w:pPr>
    <w:rPr>
      <w:rFonts w:ascii="宋体" w:hAnsi="宋体" w:cs="宋体"/>
      <w:spacing w:val="-10"/>
    </w:rPr>
  </w:style>
  <w:style w:type="character" w:customStyle="1" w:styleId="89">
    <w:name w:val="页脚 字符"/>
    <w:link w:val="16"/>
    <w:qFormat/>
    <w:uiPriority w:val="99"/>
    <w:rPr>
      <w:rFonts w:eastAsia="Microsoft JhengHei Light"/>
      <w:color w:val="000000"/>
      <w:sz w:val="18"/>
      <w:szCs w:val="18"/>
    </w:rPr>
  </w:style>
  <w:style w:type="character" w:customStyle="1" w:styleId="90">
    <w:name w:val="正文文本 (2) + Cambria"/>
    <w:qFormat/>
    <w:uiPriority w:val="0"/>
    <w:rPr>
      <w:rFonts w:ascii="Cambria" w:hAnsi="Cambria" w:eastAsia="Cambria" w:cs="Cambria"/>
      <w:color w:val="000000"/>
      <w:spacing w:val="0"/>
      <w:w w:val="100"/>
      <w:position w:val="0"/>
      <w:sz w:val="26"/>
      <w:szCs w:val="26"/>
      <w:u w:val="none"/>
      <w:lang w:val="en-US" w:eastAsia="en-US" w:bidi="en-US"/>
    </w:rPr>
  </w:style>
  <w:style w:type="character" w:customStyle="1" w:styleId="91">
    <w:name w:val="标题 #3 + SimSun"/>
    <w:qFormat/>
    <w:uiPriority w:val="0"/>
    <w:rPr>
      <w:rFonts w:ascii="宋体" w:hAnsi="宋体" w:eastAsia="宋体" w:cs="宋体"/>
      <w:color w:val="000000"/>
      <w:spacing w:val="-10"/>
      <w:w w:val="100"/>
      <w:position w:val="0"/>
      <w:sz w:val="22"/>
      <w:szCs w:val="22"/>
      <w:u w:val="none"/>
      <w:lang w:val="zh-CN" w:eastAsia="zh-CN" w:bidi="zh-CN"/>
    </w:rPr>
  </w:style>
  <w:style w:type="character" w:customStyle="1" w:styleId="92">
    <w:name w:val="标题 #4_"/>
    <w:link w:val="93"/>
    <w:qFormat/>
    <w:uiPriority w:val="0"/>
    <w:rPr>
      <w:rFonts w:ascii="宋体" w:hAnsi="宋体" w:eastAsia="宋体" w:cs="宋体"/>
      <w:spacing w:val="-20"/>
      <w:sz w:val="28"/>
      <w:szCs w:val="28"/>
      <w:u w:val="none"/>
    </w:rPr>
  </w:style>
  <w:style w:type="paragraph" w:customStyle="1" w:styleId="93">
    <w:name w:val="标题 #4"/>
    <w:basedOn w:val="1"/>
    <w:link w:val="92"/>
    <w:qFormat/>
    <w:uiPriority w:val="0"/>
    <w:pPr>
      <w:shd w:val="clear" w:color="auto" w:fill="FFFFFF"/>
      <w:spacing w:after="300" w:line="0" w:lineRule="atLeast"/>
      <w:ind w:hanging="460"/>
      <w:jc w:val="distribute"/>
      <w:outlineLvl w:val="3"/>
    </w:pPr>
    <w:rPr>
      <w:rFonts w:ascii="宋体" w:hAnsi="宋体" w:cs="宋体"/>
      <w:spacing w:val="-20"/>
      <w:sz w:val="28"/>
      <w:szCs w:val="28"/>
    </w:rPr>
  </w:style>
  <w:style w:type="character" w:customStyle="1" w:styleId="94">
    <w:name w:val="正文文本 (2) + 12 pt"/>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95">
    <w:name w:val="标题 #1_"/>
    <w:link w:val="96"/>
    <w:qFormat/>
    <w:uiPriority w:val="0"/>
    <w:rPr>
      <w:rFonts w:ascii="Times New Roman Regular" w:hAnsi="Times New Roman Regular" w:eastAsia="黑体" w:cs="Times New Roman Regular"/>
      <w:bCs/>
      <w:kern w:val="2"/>
      <w:sz w:val="28"/>
      <w:szCs w:val="28"/>
      <w:lang w:eastAsia="zh-Hans"/>
    </w:rPr>
  </w:style>
  <w:style w:type="paragraph" w:customStyle="1" w:styleId="96">
    <w:name w:val="标题 #1"/>
    <w:basedOn w:val="93"/>
    <w:link w:val="95"/>
    <w:qFormat/>
    <w:uiPriority w:val="0"/>
    <w:pPr>
      <w:keepNext/>
      <w:keepLines/>
      <w:shd w:val="clear" w:color="auto" w:fill="auto"/>
      <w:spacing w:before="120" w:beforeLines="50" w:after="120" w:afterLines="50" w:line="400" w:lineRule="exact"/>
      <w:ind w:firstLine="0"/>
      <w:jc w:val="both"/>
      <w:outlineLvl w:val="0"/>
    </w:pPr>
    <w:rPr>
      <w:rFonts w:ascii="Times New Roman Regular" w:hAnsi="Times New Roman Regular" w:eastAsia="黑体" w:cs="Times New Roman Regular"/>
      <w:bCs/>
      <w:spacing w:val="0"/>
      <w:lang w:eastAsia="zh-Hans"/>
    </w:rPr>
  </w:style>
  <w:style w:type="character" w:customStyle="1" w:styleId="97">
    <w:name w:val="批注文字 字符"/>
    <w:link w:val="10"/>
    <w:qFormat/>
    <w:uiPriority w:val="99"/>
    <w:rPr>
      <w:rFonts w:ascii="Microsoft JhengHei Light" w:hAnsi="Microsoft JhengHei Light" w:eastAsia="Microsoft JhengHei Light" w:cs="Microsoft JhengHei Light"/>
      <w:color w:val="000000"/>
      <w:sz w:val="24"/>
      <w:szCs w:val="24"/>
      <w:lang w:val="zh-CN" w:bidi="zh-CN"/>
    </w:rPr>
  </w:style>
  <w:style w:type="character" w:customStyle="1" w:styleId="98">
    <w:name w:val="页眉 字符"/>
    <w:link w:val="17"/>
    <w:qFormat/>
    <w:uiPriority w:val="99"/>
    <w:rPr>
      <w:rFonts w:eastAsia="Microsoft JhengHei Light"/>
      <w:color w:val="000000"/>
      <w:sz w:val="18"/>
      <w:szCs w:val="18"/>
    </w:rPr>
  </w:style>
  <w:style w:type="character" w:customStyle="1" w:styleId="99">
    <w:name w:val="页眉或页脚 + SimSun"/>
    <w:qFormat/>
    <w:uiPriority w:val="0"/>
    <w:rPr>
      <w:rFonts w:ascii="宋体" w:hAnsi="宋体" w:eastAsia="宋体" w:cs="宋体"/>
      <w:color w:val="000000"/>
      <w:spacing w:val="-20"/>
      <w:w w:val="100"/>
      <w:position w:val="0"/>
      <w:sz w:val="28"/>
      <w:szCs w:val="28"/>
      <w:u w:val="none"/>
      <w:lang w:val="zh-CN" w:eastAsia="zh-CN" w:bidi="zh-CN"/>
    </w:rPr>
  </w:style>
  <w:style w:type="character" w:customStyle="1" w:styleId="100">
    <w:name w:val="目录 + Candara"/>
    <w:qFormat/>
    <w:uiPriority w:val="0"/>
    <w:rPr>
      <w:rFonts w:ascii="Candara" w:hAnsi="Candara" w:eastAsia="Candara" w:cs="Candara"/>
      <w:color w:val="000000"/>
      <w:spacing w:val="-10"/>
      <w:w w:val="100"/>
      <w:position w:val="0"/>
      <w:sz w:val="38"/>
      <w:szCs w:val="38"/>
      <w:lang w:val="en-US" w:eastAsia="en-US" w:bidi="en-US"/>
    </w:rPr>
  </w:style>
  <w:style w:type="character" w:customStyle="1" w:styleId="101">
    <w:name w:val="正文文本 (7)_"/>
    <w:link w:val="102"/>
    <w:qFormat/>
    <w:uiPriority w:val="0"/>
    <w:rPr>
      <w:rFonts w:ascii="宋体" w:hAnsi="宋体" w:eastAsia="宋体" w:cs="宋体"/>
      <w:b/>
      <w:bCs/>
      <w:spacing w:val="-10"/>
      <w:u w:val="none"/>
    </w:rPr>
  </w:style>
  <w:style w:type="paragraph" w:customStyle="1" w:styleId="102">
    <w:name w:val="正文文本 (7)"/>
    <w:basedOn w:val="1"/>
    <w:link w:val="101"/>
    <w:qFormat/>
    <w:uiPriority w:val="0"/>
    <w:pPr>
      <w:shd w:val="clear" w:color="auto" w:fill="FFFFFF"/>
      <w:spacing w:line="634" w:lineRule="exact"/>
      <w:ind w:hanging="460"/>
      <w:jc w:val="distribute"/>
    </w:pPr>
    <w:rPr>
      <w:rFonts w:ascii="宋体" w:hAnsi="宋体" w:cs="宋体"/>
      <w:b/>
      <w:bCs/>
      <w:spacing w:val="-10"/>
    </w:rPr>
  </w:style>
  <w:style w:type="character" w:customStyle="1" w:styleId="103">
    <w:name w:val="正文文本 (2) + 12 pt4"/>
    <w:qFormat/>
    <w:uiPriority w:val="0"/>
    <w:rPr>
      <w:rFonts w:ascii="宋体" w:hAnsi="宋体" w:eastAsia="宋体" w:cs="宋体"/>
      <w:color w:val="000000"/>
      <w:spacing w:val="0"/>
      <w:w w:val="100"/>
      <w:position w:val="0"/>
      <w:sz w:val="24"/>
      <w:szCs w:val="24"/>
      <w:u w:val="none"/>
      <w:lang w:val="zh-CN" w:eastAsia="zh-CN" w:bidi="zh-CN"/>
    </w:rPr>
  </w:style>
  <w:style w:type="character" w:customStyle="1" w:styleId="104">
    <w:name w:val="标题 1 字符"/>
    <w:link w:val="4"/>
    <w:qFormat/>
    <w:uiPriority w:val="9"/>
    <w:rPr>
      <w:rFonts w:eastAsia="Microsoft JhengHei Light"/>
      <w:b/>
      <w:bCs/>
      <w:color w:val="000000"/>
      <w:kern w:val="44"/>
      <w:sz w:val="44"/>
      <w:szCs w:val="44"/>
    </w:rPr>
  </w:style>
  <w:style w:type="character" w:customStyle="1" w:styleId="105">
    <w:name w:val="正文文本 (2) + 12 pt3"/>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106">
    <w:name w:val="标题 #4 + Cambria"/>
    <w:qFormat/>
    <w:uiPriority w:val="0"/>
    <w:rPr>
      <w:rFonts w:ascii="Cambria" w:hAnsi="Cambria" w:eastAsia="Cambria" w:cs="Cambria"/>
      <w:b/>
      <w:bCs/>
      <w:color w:val="000000"/>
      <w:spacing w:val="0"/>
      <w:w w:val="100"/>
      <w:position w:val="0"/>
      <w:sz w:val="26"/>
      <w:szCs w:val="26"/>
      <w:u w:val="none"/>
      <w:lang w:val="en-US" w:eastAsia="en-US" w:bidi="en-US"/>
    </w:rPr>
  </w:style>
  <w:style w:type="character" w:customStyle="1" w:styleId="107">
    <w:name w:val="正文文本 (2) + 12 pt2"/>
    <w:qFormat/>
    <w:uiPriority w:val="0"/>
    <w:rPr>
      <w:rFonts w:ascii="宋体" w:hAnsi="宋体" w:eastAsia="宋体" w:cs="宋体"/>
      <w:color w:val="000000"/>
      <w:spacing w:val="0"/>
      <w:w w:val="100"/>
      <w:position w:val="0"/>
      <w:sz w:val="24"/>
      <w:szCs w:val="24"/>
      <w:u w:val="none"/>
      <w:lang w:val="en-US" w:eastAsia="en-US" w:bidi="en-US"/>
    </w:rPr>
  </w:style>
  <w:style w:type="character" w:customStyle="1" w:styleId="108">
    <w:name w:val="未处理的提及1"/>
    <w:unhideWhenUsed/>
    <w:qFormat/>
    <w:uiPriority w:val="99"/>
    <w:rPr>
      <w:color w:val="605E5C"/>
      <w:shd w:val="clear" w:color="auto" w:fill="E1DFDD"/>
    </w:rPr>
  </w:style>
  <w:style w:type="character" w:customStyle="1" w:styleId="109">
    <w:name w:val="正文文本 (7) + 11 pt"/>
    <w:qFormat/>
    <w:uiPriority w:val="0"/>
    <w:rPr>
      <w:rFonts w:ascii="宋体" w:hAnsi="宋体" w:eastAsia="宋体" w:cs="宋体"/>
      <w:b/>
      <w:bCs/>
      <w:color w:val="000000"/>
      <w:spacing w:val="20"/>
      <w:w w:val="100"/>
      <w:position w:val="0"/>
      <w:sz w:val="22"/>
      <w:szCs w:val="22"/>
      <w:u w:val="none"/>
      <w:lang w:val="zh-CN" w:eastAsia="zh-CN" w:bidi="zh-CN"/>
    </w:rPr>
  </w:style>
  <w:style w:type="character" w:customStyle="1" w:styleId="110">
    <w:name w:val="正文文本 (4) + Candara"/>
    <w:qFormat/>
    <w:uiPriority w:val="0"/>
    <w:rPr>
      <w:rFonts w:ascii="Candara" w:hAnsi="Candara" w:eastAsia="Candara" w:cs="Candara"/>
      <w:spacing w:val="0"/>
      <w:sz w:val="40"/>
      <w:szCs w:val="40"/>
      <w:u w:val="none"/>
      <w:lang w:val="en-US" w:eastAsia="en-US" w:bidi="en-US"/>
    </w:rPr>
  </w:style>
  <w:style w:type="character" w:customStyle="1" w:styleId="111">
    <w:name w:val="标题 #5 (3) + Sylfaen"/>
    <w:qFormat/>
    <w:uiPriority w:val="0"/>
    <w:rPr>
      <w:rFonts w:ascii="Sylfaen" w:hAnsi="Sylfaen" w:eastAsia="Sylfaen" w:cs="Sylfaen"/>
      <w:color w:val="000000"/>
      <w:spacing w:val="0"/>
      <w:w w:val="100"/>
      <w:position w:val="0"/>
      <w:sz w:val="24"/>
      <w:szCs w:val="24"/>
      <w:u w:val="none"/>
      <w:lang w:val="en-US" w:eastAsia="en-US" w:bidi="en-US"/>
    </w:rPr>
  </w:style>
  <w:style w:type="character" w:customStyle="1" w:styleId="112">
    <w:name w:val="批注框文本 字符"/>
    <w:link w:val="15"/>
    <w:semiHidden/>
    <w:qFormat/>
    <w:uiPriority w:val="99"/>
    <w:rPr>
      <w:rFonts w:ascii="Microsoft JhengHei Light" w:hAnsi="Microsoft JhengHei Light" w:eastAsia="Microsoft JhengHei Light" w:cs="Microsoft JhengHei Light"/>
      <w:color w:val="000000"/>
      <w:sz w:val="18"/>
      <w:szCs w:val="18"/>
      <w:lang w:val="zh-CN" w:bidi="zh-CN"/>
    </w:rPr>
  </w:style>
  <w:style w:type="character" w:customStyle="1" w:styleId="113">
    <w:name w:val="正文文本 (7) + Candara"/>
    <w:qFormat/>
    <w:uiPriority w:val="0"/>
    <w:rPr>
      <w:rFonts w:ascii="Candara" w:hAnsi="Candara" w:eastAsia="Candara" w:cs="Candara"/>
      <w:b/>
      <w:bCs/>
      <w:color w:val="000000"/>
      <w:spacing w:val="0"/>
      <w:w w:val="100"/>
      <w:position w:val="0"/>
      <w:sz w:val="26"/>
      <w:szCs w:val="26"/>
      <w:u w:val="none"/>
      <w:lang w:val="en-US" w:eastAsia="en-US" w:bidi="en-US"/>
    </w:rPr>
  </w:style>
  <w:style w:type="character" w:customStyle="1" w:styleId="114">
    <w:name w:val="正文文本 (2) + 间距 1 pt1"/>
    <w:qFormat/>
    <w:uiPriority w:val="0"/>
    <w:rPr>
      <w:rFonts w:ascii="宋体" w:hAnsi="宋体" w:eastAsia="宋体" w:cs="宋体"/>
      <w:color w:val="000000"/>
      <w:spacing w:val="20"/>
      <w:w w:val="100"/>
      <w:position w:val="0"/>
      <w:sz w:val="22"/>
      <w:szCs w:val="22"/>
      <w:u w:val="none"/>
      <w:lang w:val="zh-CN" w:eastAsia="zh-CN" w:bidi="zh-CN"/>
    </w:rPr>
  </w:style>
  <w:style w:type="character" w:customStyle="1" w:styleId="115">
    <w:name w:val="标题 #5 (2)_"/>
    <w:link w:val="116"/>
    <w:qFormat/>
    <w:uiPriority w:val="0"/>
    <w:rPr>
      <w:rFonts w:ascii="宋体" w:hAnsi="宋体" w:eastAsia="宋体" w:cs="宋体"/>
      <w:u w:val="none"/>
    </w:rPr>
  </w:style>
  <w:style w:type="paragraph" w:customStyle="1" w:styleId="116">
    <w:name w:val="标题 #5 (2)"/>
    <w:basedOn w:val="1"/>
    <w:link w:val="115"/>
    <w:qFormat/>
    <w:uiPriority w:val="0"/>
    <w:pPr>
      <w:shd w:val="clear" w:color="auto" w:fill="FFFFFF"/>
      <w:spacing w:line="0" w:lineRule="atLeast"/>
      <w:outlineLvl w:val="4"/>
    </w:pPr>
    <w:rPr>
      <w:rFonts w:ascii="宋体" w:hAnsi="宋体" w:cs="宋体"/>
    </w:rPr>
  </w:style>
  <w:style w:type="character" w:customStyle="1" w:styleId="117">
    <w:name w:val="页眉或页脚 + 8 pt"/>
    <w:qFormat/>
    <w:uiPriority w:val="0"/>
    <w:rPr>
      <w:rFonts w:ascii="Sylfaen" w:hAnsi="Sylfaen" w:eastAsia="Sylfaen" w:cs="Sylfaen"/>
      <w:color w:val="000000"/>
      <w:spacing w:val="0"/>
      <w:w w:val="100"/>
      <w:position w:val="0"/>
      <w:sz w:val="16"/>
      <w:szCs w:val="16"/>
      <w:u w:val="none"/>
      <w:lang w:val="zh-CN" w:eastAsia="zh-CN" w:bidi="zh-CN"/>
    </w:rPr>
  </w:style>
  <w:style w:type="character" w:customStyle="1" w:styleId="118">
    <w:name w:val="正文文本 (2)_"/>
    <w:link w:val="119"/>
    <w:qFormat/>
    <w:uiPriority w:val="0"/>
    <w:rPr>
      <w:rFonts w:ascii="宋体" w:hAnsi="宋体" w:eastAsia="宋体" w:cs="宋体"/>
      <w:sz w:val="22"/>
      <w:szCs w:val="22"/>
      <w:u w:val="none"/>
    </w:rPr>
  </w:style>
  <w:style w:type="paragraph" w:customStyle="1" w:styleId="119">
    <w:name w:val="正文文本 (2)1"/>
    <w:basedOn w:val="1"/>
    <w:link w:val="118"/>
    <w:qFormat/>
    <w:uiPriority w:val="0"/>
    <w:pPr>
      <w:shd w:val="clear" w:color="auto" w:fill="FFFFFF"/>
      <w:spacing w:line="623" w:lineRule="exact"/>
      <w:ind w:hanging="520"/>
      <w:jc w:val="distribute"/>
    </w:pPr>
    <w:rPr>
      <w:rFonts w:ascii="宋体" w:hAnsi="宋体" w:cs="宋体"/>
      <w:sz w:val="22"/>
      <w:szCs w:val="22"/>
    </w:rPr>
  </w:style>
  <w:style w:type="character" w:customStyle="1" w:styleId="120">
    <w:name w:val="标题 #5 + 11 pt"/>
    <w:qFormat/>
    <w:uiPriority w:val="0"/>
    <w:rPr>
      <w:rFonts w:ascii="宋体" w:hAnsi="宋体" w:eastAsia="宋体" w:cs="宋体"/>
      <w:b/>
      <w:bCs/>
      <w:color w:val="000000"/>
      <w:spacing w:val="20"/>
      <w:w w:val="100"/>
      <w:position w:val="0"/>
      <w:sz w:val="22"/>
      <w:szCs w:val="22"/>
      <w:u w:val="none"/>
      <w:lang w:val="zh-CN" w:eastAsia="zh-CN" w:bidi="zh-CN"/>
    </w:rPr>
  </w:style>
  <w:style w:type="character" w:customStyle="1" w:styleId="121">
    <w:name w:val="TOC 5 字符"/>
    <w:link w:val="12"/>
    <w:qFormat/>
    <w:uiPriority w:val="0"/>
    <w:rPr>
      <w:rFonts w:ascii="等线" w:hAnsi="Calibri" w:eastAsia="等线"/>
      <w:kern w:val="2"/>
      <w:sz w:val="18"/>
      <w:szCs w:val="18"/>
    </w:rPr>
  </w:style>
  <w:style w:type="character" w:customStyle="1" w:styleId="122">
    <w:name w:val="标题 #3 Exact"/>
    <w:link w:val="123"/>
    <w:qFormat/>
    <w:uiPriority w:val="0"/>
    <w:rPr>
      <w:rFonts w:ascii="Times New Roman Regular" w:hAnsi="Times New Roman Regular" w:eastAsia="黑体" w:cs="Times New Roman Regular"/>
      <w:bCs/>
      <w:kern w:val="2"/>
      <w:sz w:val="24"/>
      <w:szCs w:val="24"/>
      <w:lang w:eastAsia="zh-Hans"/>
    </w:rPr>
  </w:style>
  <w:style w:type="paragraph" w:customStyle="1" w:styleId="123">
    <w:name w:val="标题 #3"/>
    <w:basedOn w:val="34"/>
    <w:link w:val="122"/>
    <w:qFormat/>
    <w:uiPriority w:val="0"/>
    <w:rPr>
      <w:lang w:eastAsia="zh-Hans"/>
    </w:rPr>
  </w:style>
  <w:style w:type="character" w:customStyle="1" w:styleId="124">
    <w:name w:val="标题 #4 + 12 pt"/>
    <w:qFormat/>
    <w:uiPriority w:val="0"/>
    <w:rPr>
      <w:rFonts w:ascii="宋体" w:hAnsi="宋体" w:eastAsia="宋体" w:cs="宋体"/>
      <w:b/>
      <w:bCs/>
      <w:color w:val="000000"/>
      <w:spacing w:val="-10"/>
      <w:w w:val="100"/>
      <w:position w:val="0"/>
      <w:sz w:val="24"/>
      <w:szCs w:val="24"/>
      <w:u w:val="none"/>
      <w:lang w:val="zh-CN" w:eastAsia="zh-CN" w:bidi="zh-CN"/>
    </w:rPr>
  </w:style>
  <w:style w:type="character" w:customStyle="1" w:styleId="125">
    <w:name w:val="标题 2 字符"/>
    <w:link w:val="5"/>
    <w:qFormat/>
    <w:uiPriority w:val="9"/>
    <w:rPr>
      <w:rFonts w:ascii="等线 Light" w:hAnsi="等线 Light" w:eastAsia="等线 Light" w:cs="Times New Roman"/>
      <w:b/>
      <w:bCs/>
      <w:color w:val="000000"/>
      <w:sz w:val="32"/>
      <w:szCs w:val="32"/>
      <w:lang w:val="zh-CN" w:bidi="zh-CN"/>
    </w:rPr>
  </w:style>
  <w:style w:type="character" w:customStyle="1" w:styleId="126">
    <w:name w:val="正文文本 (2) + Sylfaen"/>
    <w:qFormat/>
    <w:uiPriority w:val="0"/>
    <w:rPr>
      <w:rFonts w:ascii="Sylfaen" w:hAnsi="Sylfaen" w:eastAsia="Sylfaen" w:cs="Sylfaen"/>
      <w:color w:val="000000"/>
      <w:spacing w:val="0"/>
      <w:w w:val="100"/>
      <w:position w:val="0"/>
      <w:sz w:val="24"/>
      <w:szCs w:val="24"/>
      <w:u w:val="none"/>
      <w:lang w:val="en-US" w:eastAsia="en-US" w:bidi="en-US"/>
    </w:rPr>
  </w:style>
  <w:style w:type="character" w:customStyle="1" w:styleId="127">
    <w:name w:val="正文文本 (3)_"/>
    <w:link w:val="128"/>
    <w:qFormat/>
    <w:uiPriority w:val="0"/>
    <w:rPr>
      <w:rFonts w:ascii="宋体" w:hAnsi="宋体" w:eastAsia="宋体" w:cs="宋体"/>
      <w:spacing w:val="-20"/>
      <w:sz w:val="38"/>
      <w:szCs w:val="38"/>
      <w:u w:val="none"/>
    </w:rPr>
  </w:style>
  <w:style w:type="paragraph" w:customStyle="1" w:styleId="128">
    <w:name w:val="正文文本 (3)"/>
    <w:basedOn w:val="1"/>
    <w:link w:val="127"/>
    <w:qFormat/>
    <w:uiPriority w:val="0"/>
    <w:pPr>
      <w:shd w:val="clear" w:color="auto" w:fill="FFFFFF"/>
      <w:spacing w:after="6480" w:line="0" w:lineRule="atLeast"/>
      <w:jc w:val="center"/>
    </w:pPr>
    <w:rPr>
      <w:rFonts w:ascii="宋体" w:hAnsi="宋体" w:cs="宋体"/>
      <w:spacing w:val="-20"/>
      <w:sz w:val="38"/>
      <w:szCs w:val="38"/>
    </w:rPr>
  </w:style>
  <w:style w:type="character" w:customStyle="1" w:styleId="129">
    <w:name w:val="正文文本 (2) + 12 pt5"/>
    <w:qFormat/>
    <w:uiPriority w:val="0"/>
    <w:rPr>
      <w:rFonts w:ascii="宋体" w:hAnsi="宋体" w:eastAsia="宋体" w:cs="宋体"/>
      <w:color w:val="000000"/>
      <w:spacing w:val="-10"/>
      <w:w w:val="100"/>
      <w:position w:val="0"/>
      <w:sz w:val="24"/>
      <w:szCs w:val="24"/>
      <w:u w:val="none"/>
      <w:lang w:val="zh-CN" w:eastAsia="zh-CN" w:bidi="zh-CN"/>
    </w:rPr>
  </w:style>
  <w:style w:type="paragraph" w:customStyle="1" w:styleId="130">
    <w:name w:val="Revision"/>
    <w:unhideWhenUsed/>
    <w:uiPriority w:val="99"/>
    <w:rPr>
      <w:rFonts w:ascii="Calibri" w:hAnsi="Calibri" w:eastAsia="宋体" w:cs="Times New Roman"/>
      <w:kern w:val="2"/>
      <w:sz w:val="21"/>
      <w:szCs w:val="21"/>
      <w:lang w:val="en-US" w:eastAsia="zh-CN" w:bidi="ar-SA"/>
    </w:rPr>
  </w:style>
  <w:style w:type="paragraph" w:styleId="131">
    <w:name w:val="List Paragraph"/>
    <w:basedOn w:val="1"/>
    <w:qFormat/>
    <w:uiPriority w:val="34"/>
    <w:pPr>
      <w:ind w:firstLine="420" w:firstLineChars="200"/>
    </w:pPr>
  </w:style>
  <w:style w:type="paragraph" w:customStyle="1" w:styleId="132">
    <w:name w:val="列表段落1"/>
    <w:basedOn w:val="1"/>
    <w:qFormat/>
    <w:uiPriority w:val="34"/>
    <w:pPr>
      <w:ind w:firstLine="420" w:firstLineChars="200"/>
    </w:pPr>
  </w:style>
  <w:style w:type="paragraph" w:customStyle="1" w:styleId="133">
    <w:name w:val="网格表 31"/>
    <w:basedOn w:val="4"/>
    <w:next w:val="1"/>
    <w:unhideWhenUsed/>
    <w:qFormat/>
    <w:uiPriority w:val="39"/>
    <w:pPr>
      <w:widowControl/>
      <w:spacing w:before="480" w:after="0" w:line="276" w:lineRule="auto"/>
      <w:jc w:val="left"/>
      <w:outlineLvl w:val="9"/>
    </w:pPr>
    <w:rPr>
      <w:rFonts w:ascii="等线 Light" w:hAnsi="等线 Light" w:eastAsia="等线 Light"/>
      <w:color w:val="2E74B5"/>
      <w:kern w:val="0"/>
      <w:sz w:val="28"/>
      <w:szCs w:val="28"/>
    </w:rPr>
  </w:style>
  <w:style w:type="paragraph" w:customStyle="1" w:styleId="134">
    <w:name w:val="WPSOffice手动目录 1"/>
    <w:uiPriority w:val="0"/>
    <w:rPr>
      <w:rFonts w:ascii="Times New Roman" w:hAnsi="Times New Roman" w:eastAsia="等线" w:cs="Times New Roman"/>
      <w:lang w:val="en-US" w:eastAsia="zh-CN" w:bidi="ar-SA"/>
    </w:rPr>
  </w:style>
  <w:style w:type="paragraph" w:customStyle="1" w:styleId="135">
    <w:name w:val="_Style 2"/>
    <w:basedOn w:val="1"/>
    <w:qFormat/>
    <w:uiPriority w:val="99"/>
    <w:pPr>
      <w:ind w:firstLine="420" w:firstLineChars="200"/>
    </w:pPr>
  </w:style>
  <w:style w:type="paragraph" w:customStyle="1" w:styleId="136">
    <w:name w:val="列表段落3"/>
    <w:basedOn w:val="1"/>
    <w:qFormat/>
    <w:uiPriority w:val="99"/>
    <w:pPr>
      <w:ind w:firstLine="420" w:firstLineChars="200"/>
    </w:pPr>
  </w:style>
  <w:style w:type="paragraph" w:customStyle="1" w:styleId="137">
    <w:name w:val="WPSOffice手动目录 2"/>
    <w:qFormat/>
    <w:uiPriority w:val="0"/>
    <w:pPr>
      <w:ind w:left="200" w:leftChars="200"/>
    </w:pPr>
    <w:rPr>
      <w:rFonts w:ascii="Times New Roman" w:hAnsi="Times New Roman" w:eastAsia="等线" w:cs="Times New Roman"/>
      <w:lang w:val="en-US" w:eastAsia="zh-CN" w:bidi="ar-SA"/>
    </w:rPr>
  </w:style>
  <w:style w:type="paragraph" w:customStyle="1" w:styleId="138">
    <w:name w:val="彩色列表1"/>
    <w:basedOn w:val="1"/>
    <w:qFormat/>
    <w:uiPriority w:val="99"/>
    <w:pPr>
      <w:ind w:firstLine="420" w:firstLineChars="200"/>
    </w:pPr>
  </w:style>
  <w:style w:type="paragraph" w:customStyle="1" w:styleId="139">
    <w:name w:val="TOC 标题1"/>
    <w:basedOn w:val="4"/>
    <w:next w:val="1"/>
    <w:unhideWhenUsed/>
    <w:qFormat/>
    <w:uiPriority w:val="39"/>
    <w:pPr>
      <w:widowControl/>
      <w:spacing w:before="480" w:after="0" w:line="276" w:lineRule="auto"/>
      <w:outlineLvl w:val="9"/>
    </w:pPr>
    <w:rPr>
      <w:rFonts w:ascii="等线 Light" w:hAnsi="等线 Light" w:eastAsia="等线 Light"/>
      <w:color w:val="2F5496"/>
      <w:kern w:val="0"/>
      <w:sz w:val="28"/>
      <w:szCs w:val="28"/>
    </w:rPr>
  </w:style>
  <w:style w:type="paragraph" w:customStyle="1" w:styleId="140">
    <w:name w:val="列表段落2"/>
    <w:basedOn w:val="1"/>
    <w:qFormat/>
    <w:uiPriority w:val="99"/>
    <w:pPr>
      <w:ind w:firstLine="420" w:firstLineChars="200"/>
    </w:pPr>
  </w:style>
  <w:style w:type="paragraph" w:customStyle="1" w:styleId="141">
    <w:name w:val="TOC 标题2"/>
    <w:basedOn w:val="4"/>
    <w:next w:val="1"/>
    <w:unhideWhenUsed/>
    <w:qFormat/>
    <w:uiPriority w:val="39"/>
    <w:pPr>
      <w:widowControl/>
      <w:spacing w:before="480" w:after="0" w:line="276" w:lineRule="auto"/>
      <w:outlineLvl w:val="9"/>
    </w:pPr>
    <w:rPr>
      <w:rFonts w:ascii="等线 Light" w:hAnsi="等线 Light" w:eastAsia="等线 Light"/>
      <w:color w:val="2F5496"/>
      <w:kern w:val="0"/>
      <w:sz w:val="28"/>
      <w:szCs w:val="28"/>
    </w:rPr>
  </w:style>
  <w:style w:type="paragraph" w:customStyle="1" w:styleId="142">
    <w:name w:val="TOC Heading"/>
    <w:basedOn w:val="4"/>
    <w:next w:val="1"/>
    <w:qFormat/>
    <w:uiPriority w:val="39"/>
    <w:pPr>
      <w:widowControl/>
      <w:spacing w:before="480" w:after="0" w:line="276" w:lineRule="auto"/>
      <w:jc w:val="left"/>
      <w:outlineLvl w:val="9"/>
    </w:pPr>
    <w:rPr>
      <w:rFonts w:ascii="等线 Light" w:hAnsi="等线 Light" w:eastAsia="等线 Light"/>
      <w:color w:val="2F5496"/>
      <w:kern w:val="0"/>
      <w:sz w:val="28"/>
      <w:szCs w:val="28"/>
    </w:rPr>
  </w:style>
  <w:style w:type="paragraph" w:customStyle="1" w:styleId="143">
    <w:name w:val="WPSOffice手动目录 3"/>
    <w:qFormat/>
    <w:uiPriority w:val="0"/>
    <w:pPr>
      <w:ind w:left="400" w:leftChars="400"/>
    </w:pPr>
    <w:rPr>
      <w:rFonts w:ascii="Times New Roman" w:hAnsi="Times New Roman" w:eastAsia="等线" w:cs="Times New Roman"/>
      <w:lang w:val="en-US" w:eastAsia="zh-CN" w:bidi="ar-SA"/>
    </w:rPr>
  </w:style>
  <w:style w:type="table" w:customStyle="1" w:styleId="144">
    <w:name w:val="网格型2"/>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4"/>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
    <w:name w:val="网格型3"/>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
    <w:name w:val="Table Normal"/>
    <w:unhideWhenUsed/>
    <w:qFormat/>
    <w:uiPriority w:val="0"/>
    <w:tblPr>
      <w:tblCellMar>
        <w:top w:w="0" w:type="dxa"/>
        <w:left w:w="0" w:type="dxa"/>
        <w:bottom w:w="0" w:type="dxa"/>
        <w:right w:w="0" w:type="dxa"/>
      </w:tblCellMar>
    </w:tblPr>
  </w:style>
  <w:style w:type="table" w:customStyle="1" w:styleId="148">
    <w:name w:val="网格型1"/>
    <w:basedOn w:val="25"/>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8ee1bf33-bbfa-4e11-bffc-d86d686201a9</errorID>
      <errorWord>。】</errorWord>
      <group>L1_Punc</group>
      <groupName>标点问题</groupName>
      <ability>L2_Punc</ability>
      <abilityName>标点符号检查</abilityName>
      <candidateList>
        <item>】</item>
      </candidateList>
      <explain/>
      <paraID>78447E1F</paraID>
      <start>101</start>
      <end>103</end>
      <status>unmodified</status>
      <modifiedWord/>
      <trackRevisions>false</trackRevisions>
    </reviewItem>
    <reviewItem>
      <errorID>513e0d7e-65fb-4763-86f6-58021ed51cac</errorID>
      <errorWord>亟需</errorWord>
      <group>L1_Word</group>
      <groupName>字词问题</groupName>
      <ability>L2_Typo</ability>
      <abilityName>字词错误</abilityName>
      <candidateList>
        <item>亟须</item>
      </candidateList>
      <explain/>
      <paraID>42BD4085</paraID>
      <start>603</start>
      <end>605</end>
      <status>unmodified</status>
      <modifiedWord/>
      <trackRevisions>false</trackRevisions>
    </reviewItem>
    <reviewItem>
      <errorID>021fde27-6ce7-4b12-95cb-58f1194e0124</errorID>
      <errorWord>[2021]90号</errorWord>
      <group>L1_Knowledge</group>
      <groupName>知识性问题</groupName>
      <ability>L2_Knowledge</ability>
      <abilityName>其他知识</abilityName>
      <candidateList>
        <item>〔2021〕90号</item>
      </candidateList>
      <explain>发文字号格式错误。</explain>
      <paraID>46D464B6</paraID>
      <start>361</start>
      <end>370</end>
      <status>unmodified</status>
      <modifiedWord/>
      <trackRevisions>false</trackRevisions>
    </reviewItem>
    <reviewItem>
      <errorID>6aec0a58-7073-48ab-8f1f-50b31de1fe7f</errorID>
      <errorWord>[2011]17号</errorWord>
      <group>L1_Knowledge</group>
      <groupName>知识性问题</groupName>
      <ability>L2_Knowledge</ability>
      <abilityName>其他知识</abilityName>
      <candidateList>
        <item>〔2011〕17号</item>
      </candidateList>
      <explain>发文字号格式错误。</explain>
      <paraID>46D464B6</paraID>
      <start>393</start>
      <end>402</end>
      <status>unmodified</status>
      <modifiedWord/>
      <trackRevisions>false</trackRevisions>
    </reviewItem>
    <reviewItem>
      <errorID>beb8480d-c1f9-458d-8a63-c76d34f5d82d</errorID>
      <errorWord>[2009]62号</errorWord>
      <group>L1_Knowledge</group>
      <groupName>知识性问题</groupName>
      <ability>L2_Knowledge</ability>
      <abilityName>其他知识</abilityName>
      <candidateList>
        <item>〔2009〕62号</item>
      </candidateList>
      <explain>发文字号格式错误。</explain>
      <paraID>46D464B6</paraID>
      <start>421</start>
      <end>430</end>
      <status>unmodified</status>
      <modifiedWord/>
      <trackRevisions>false</trackRevisions>
    </reviewItem>
    <reviewItem>
      <errorID>708e9e86-2ae7-4618-a445-6648e2034a1e</errorID>
      <errorWord>消防局</errorWord>
      <group>L1_Knowledge</group>
      <groupName>知识性问题</groupName>
      <ability>L2_Organization</ability>
      <abilityName>机构检查</abilityName>
      <candidateList>
        <item>消防救援局</item>
      </candidateList>
      <explain>机关单位全简称表述错误</explain>
      <paraID>13F3E1D2</paraID>
      <start>406</start>
      <end>409</end>
      <status>unmodified</status>
      <modifiedWord/>
      <trackRevisions>false</trackRevisions>
    </reviewItem>
    <reviewItem>
      <errorID>275d19e2-bbad-4ffe-ab21-624bcc5c2e43</errorID>
      <errorWord>期间</errorWord>
      <group>L1_Word</group>
      <groupName>字词问题</groupName>
      <ability>L2_Typo</ability>
      <abilityName>字词错误</abilityName>
      <candidateList>
        <item>其间</item>
      </candidateList>
      <explain>〈名〉方位词。❶那中间；其中：厕身～｜～定有缘故。❷指某一段时间：离开学校已经好几年了，这～，他在科学研究上取得了显著成绩。</explain>
      <paraID>41BC3259</paraID>
      <start>225</start>
      <end>227</end>
      <status>unmodified</status>
      <modifiedWord/>
      <trackRevisions>false</trackRevisions>
    </reviewItem>
    <reviewItem>
      <errorID>e1f44950-9769-444f-94fb-fc9c948665a6</errorID>
      <errorWord>好</errorWord>
      <group>L1_Word</group>
      <groupName>字词问题</groupName>
      <ability>L2_Typo</ability>
      <abilityName>字词错误</abilityName>
      <candidateList>
        <item>好地</item>
      </candidateList>
      <explain/>
      <paraID>41BC3259</paraID>
      <start>311</start>
      <end>312</end>
      <status>unmodified</status>
      <modifiedWord/>
      <trackRevisions>false</trackRevisions>
    </reviewItem>
    <reviewItem>
      <errorID>3a7fcd4e-9063-4bdc-805d-5d39b1c60e15</errorID>
      <errorWord>。】</errorWord>
      <group>L1_Punc</group>
      <groupName>标点问题</groupName>
      <ability>L2_Punc</ability>
      <abilityName>标点符号检查</abilityName>
      <candidateList>
        <item>】</item>
      </candidateList>
      <explain/>
      <paraID>281D697A</paraID>
      <start>42</start>
      <end>44</end>
      <status>unmodified</status>
      <modifiedWord/>
      <trackRevisions>false</trackRevisions>
    </reviewItem>
    <reviewItem>
      <errorID>a2ee3a46-eb8f-486b-a9f3-eec16db87818</errorID>
      <errorWord>文物保护法</errorWord>
      <group>L1_Knowledge</group>
      <groupName>知识性问题</groupName>
      <ability>L2_Knowledge</ability>
      <abilityName>其他知识</abilityName>
      <candidateList>
        <item>中华人民共和国文物保护法</item>
      </candidateList>
      <explain>当前法律法规名称使用简称，请注意是否应当使用全称。</explain>
      <paraID>3F85C8C4</paraID>
      <start>5</start>
      <end>10</end>
      <status>unmodified</status>
      <modifiedWord/>
      <trackRevisions>false</trackRevisions>
    </reviewItem>
    <reviewItem>
      <errorID>d9ac8b2b-999e-40e8-9c75-d4d0405ec3e8</errorID>
      <errorWord>消防法</errorWord>
      <group>L1_Knowledge</group>
      <groupName>知识性问题</groupName>
      <ability>L2_Knowledge</ability>
      <abilityName>其他知识</abilityName>
      <candidateList>
        <item>中华人民共和国消防法</item>
      </candidateList>
      <explain>当前法律法规名称使用简称，请注意是否应当使用全称。</explain>
      <paraID>3F85C8C4</paraID>
      <start>70</start>
      <end>73</end>
      <status>unmodified</status>
      <modifiedWord/>
      <trackRevisions>false</trackRevisions>
    </reviewItem>
    <reviewItem>
      <errorID>cb95ab04-4bf6-4e0e-88bc-b9c2945e9548</errorID>
      <errorWord>。】</errorWord>
      <group>L1_Punc</group>
      <groupName>标点问题</groupName>
      <ability>L2_Punc</ability>
      <abilityName>标点符号检查</abilityName>
      <candidateList>
        <item>】</item>
      </candidateList>
      <explain/>
      <paraID>1371807D</paraID>
      <start>139</start>
      <end>141</end>
      <status>unmodified</status>
      <modifiedWord/>
      <trackRevisions>false</trackRevisions>
    </reviewItem>
    <reviewItem>
      <errorID>fa843469-804e-43dc-a2cd-984d6609a80a</errorID>
      <errorWord>程</errorWord>
      <group>L1_Word</group>
      <groupName>字词问题</groupName>
      <ability>L2_Typo</ability>
      <abilityName>字词错误</abilityName>
      <candidateList>
        <item>程中</item>
      </candidateList>
      <explain/>
      <paraID>23D6F111</paraID>
      <start>7</start>
      <end>8</end>
      <status>unmodified</status>
      <modifiedWord/>
      <trackRevisions>false</trackRevisions>
    </reviewItem>
    <reviewItem>
      <errorID>ff08c578-0655-42e5-a19a-a0fb13b59952</errorID>
      <errorWord>涉及到</errorWord>
      <group>L1_Grammar</group>
      <groupName>语法问题</groupName>
      <ability>L2_Grammar</ability>
      <abilityName>语法错误</abilityName>
      <candidateList>
        <item>涉及</item>
      </candidateList>
      <explain>〈动〉牵涉到；关联到：案子～好几个人｜这个问题～面很广。</explain>
      <paraID>362E2090</paraID>
      <start>14</start>
      <end>17</end>
      <status>unmodified</status>
      <modifiedWord/>
      <trackRevisions>false</trackRevisions>
    </reviewItem>
    <reviewItem>
      <errorID>3c47a7df-3510-4c86-9e39-d1f88282188a</errorID>
      <errorWord>定义或</errorWord>
      <group>L1_Word</group>
      <groupName>字词问题</groupName>
      <ability>L2_Typo</ability>
      <abilityName>字词错误</abilityName>
      <candidateList>
        <item>定义</item>
      </candidateList>
      <explain/>
      <paraID>362E2090</paraID>
      <start>39</start>
      <end>42</end>
      <status>unmodified</status>
      <modifiedWord/>
      <trackRevisions>false</trackRevisions>
    </reviewItem>
    <reviewItem>
      <errorID>6334204c-4d60-4255-ae2f-3446a8110f51</errorID>
      <errorWord>未</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362E2090</paraID>
      <start>289</start>
      <end>291</end>
      <status>modified</status>
      <modifiedWord>为</modifiedWord>
      <trackRevisions>true</trackRevisions>
    </reviewItem>
    <reviewItem>
      <errorID>944729e9-f172-4651-9c19-d6b49a898b71</errorID>
      <errorWord>主题责任</errorWord>
      <group>L1_Political</group>
      <groupName>政治性问题</groupName>
      <ability>L2_Keyword</ability>
      <abilityName>固定表述</abilityName>
      <candidateList>
        <item>主体责任</item>
      </candidateList>
      <explain>词汇“主体责任”在特定场景下为固定表述形式，请确认此处的“主题责任”是否存在不当。</explain>
      <paraID>5BB81954</paraID>
      <start>337</start>
      <end>345</end>
      <status>modified</status>
      <modifiedWord>主体责任</modifiedWord>
      <trackRevisions>true</trackRevisions>
    </reviewItem>
    <reviewItem>
      <errorID>1080765a-af1c-4ce6-93c3-d482d8430716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673DD669</paraID>
      <start>208</start>
      <end>210</end>
      <status>modified</status>
      <modifiedWord>—</modifiedWord>
      <trackRevisions>true</trackRevisions>
    </reviewItem>
    <reviewItem>
      <errorID>1b49dea2-b9c0-4b58-a9ed-1251bcdfd9f6</errorID>
      <errorWord>工作作了</errorWord>
      <group>L1_Word</group>
      <groupName>字词问题</groupName>
      <ability>L2_Typo</ability>
      <abilityName>字词错误</abilityName>
      <candidateList>
        <item>工作做了</item>
      </candidateList>
      <explain/>
      <paraID>6B7C7D01</paraID>
      <start>24</start>
      <end>32</end>
      <status>modified</status>
      <modifiedWord>工作做了</modifiedWord>
      <trackRevisions>true</trackRevisions>
    </reviewItem>
    <reviewItem>
      <errorID>c5de5985-283d-403d-afd1-a78b82d9a057</errorID>
      <errorWord>法律、法规</errorWord>
      <group>L1_Word</group>
      <groupName>字词问题</groupName>
      <ability>L2_Typo</ability>
      <abilityName>字词错误</abilityName>
      <candidateList>
        <item>法律法规</item>
      </candidateList>
      <explain/>
      <paraID>3980DE9E</paraID>
      <start>529</start>
      <end>538</end>
      <status>modified</status>
      <modifiedWord>法律法规</modifiedWord>
      <trackRevisions>true</trackRevisions>
    </reviewItem>
    <reviewItem>
      <errorID>d83013a3-7551-4846-99dd-dc651167a999</errorID>
      <errorWord>法律、法规</errorWord>
      <group>L1_Word</group>
      <groupName>字词问题</groupName>
      <ability>L2_Typo</ability>
      <abilityName>字词错误</abilityName>
      <candidateList>
        <item>法律法规</item>
      </candidateList>
      <explain/>
      <paraID>70839737</paraID>
      <start>188</start>
      <end>197</end>
      <status>modified</status>
      <modifiedWord>法律法规</modifiedWord>
      <trackRevisions>true</trackRevisions>
    </reviewItem>
    <reviewItem>
      <errorID>86980561-7c81-44b3-a81f-1e195033b2fe</errorID>
      <errorWord>提出来</errorWord>
      <group>L1_Word</group>
      <groupName>字词问题</groupName>
      <ability>L2_Typo</ability>
      <abilityName>字词错误</abilityName>
      <candidateList>
        <item>提出</item>
      </candidateList>
      <explain/>
      <paraID>632CA4F7</paraID>
      <start>436</start>
      <end>439</end>
      <status>unmodified</status>
      <modifiedWord/>
      <trackRevisions>false</trackRevisions>
    </reviewItem>
    <reviewItem>
      <errorID>a16677eb-55c6-4a14-8a9e-e2c88c3b7c7e</errorID>
      <errorWord>提出来</errorWord>
      <group>L1_Word</group>
      <groupName>字词问题</groupName>
      <ability>L2_Typo</ability>
      <abilityName>字词错误</abilityName>
      <candidateList>
        <item>提出</item>
      </candidateList>
      <explain/>
      <paraID>5F03382F</paraID>
      <start>61</start>
      <end>64</end>
      <status>unmodified</status>
      <modifiedWord/>
      <trackRevisions>false</trackRevisions>
    </reviewItem>
    <reviewItem>
      <errorID>548688f9-ed67-4dbe-8f71-29813ffc3c4e</errorID>
      <errorWord>时</errorWord>
      <group>L1_Word</group>
      <groupName>字词问题</groupName>
      <ability>L2_Typo</ability>
      <abilityName>字词错误</abilityName>
      <candidateList>
        <item>是</item>
      </candidateList>
      <explain>〈动〉❶联系两种事物，表明两者同一或后者说明前者的种类、属性：《阿Q正传》的作者～鲁迅｜节约～不浪费的意思。❷与“的”字配合使用，有分类的作用：这张桌子～石头的｜那瓶墨水～红的｜我～来看他的。❸联系两种事物，表示陈述的对象属于“是”后面所说的情况：他～一片好心｜咱们～好汉一言，快马一鞭｜院子里～冬天，屋子里～春天。</explain>
      <paraID>3AD308E6</paraID>
      <start>33</start>
      <end>34</end>
      <status>unmodified</status>
      <modifiedWord/>
      <trackRevisions>false</trackRevisions>
    </reviewItem>
    <reviewItem>
      <errorID>b00b8597-5d8e-4931-8ff5-aeda1a71092b</errorID>
      <errorWord>提出来</errorWord>
      <group>L1_Word</group>
      <groupName>字词问题</groupName>
      <ability>L2_Typo</ability>
      <abilityName>字词错误</abilityName>
      <candidateList>
        <item>提出</item>
      </candidateList>
      <explain/>
      <paraID>3AD308E6</paraID>
      <start>381</start>
      <end>384</end>
      <status>unmodified</status>
      <modifiedWord/>
      <trackRevisions>false</trackRevisions>
    </reviewItem>
    <reviewItem>
      <errorID>1833e877-b8b7-498e-8a18-2109072fc659</errorID>
      <errorWord>工作作了</errorWord>
      <group>L1_Word</group>
      <groupName>字词问题</groupName>
      <ability>L2_Typo</ability>
      <abilityName>字词错误</abilityName>
      <candidateList>
        <item>工作做了</item>
      </candidateList>
      <explain/>
      <paraID>45C22165</paraID>
      <start>32</start>
      <end>40</end>
      <status>modified</status>
      <modifiedWord>工作做了</modifiedWord>
      <trackRevisions>true</trackRevisions>
    </reviewItem>
    <reviewItem>
      <errorID>ee19d7b5-7c80-4b29-9e15-c4e21c490939</errorID>
      <errorWord>。】</errorWord>
      <group>L1_Punc</group>
      <groupName>标点问题</groupName>
      <ability>L2_Punc</ability>
      <abilityName>标点符号检查</abilityName>
      <candidateList>
        <item>】</item>
      </candidateList>
      <explain/>
      <paraID>3685E064</paraID>
      <start>54</start>
      <end>56</end>
      <status>unmodified</status>
      <modifiedWord/>
      <trackRevisions>false</trackRevisions>
    </reviewItem>
    <reviewItem>
      <errorID>d848122d-9bd6-44f5-b8fc-c2e532d2433a</errorID>
      <errorWord>等省份</errorWord>
      <group>L1_Knowledge</group>
      <groupName>知识性问题</groupName>
      <ability>L2_Location</ability>
      <abilityName>地名检查</abilityName>
      <candidateList>
        <item>等省（区）</item>
      </candidateList>
      <explain>注意行政区划中是否包含自治区、直辖市、特别行政区。</explain>
      <paraID> AFEA338</paraID>
      <start>122</start>
      <end>125</end>
      <status>unmodified</status>
      <modifiedWord/>
      <trackRevisions>false</trackRevisions>
    </reviewItem>
    <reviewItem>
      <errorID>6001eeda-feff-459a-97a2-64888c612bb9</errorID>
      <errorWord>。】</errorWord>
      <group>L1_Punc</group>
      <groupName>标点问题</groupName>
      <ability>L2_Punc</ability>
      <abilityName>标点符号检查</abilityName>
      <candidateList>
        <item>】</item>
      </candidateList>
      <explain/>
      <paraID>4F316F39</paraID>
      <start>138</start>
      <end>140</end>
      <status>unmodified</status>
      <modifiedWord/>
      <trackRevisions>false</trackRevisions>
    </reviewItem>
    <reviewItem>
      <errorID>30d78bf6-9175-4b85-8a16-d19de5d33679</errorID>
      <errorWord>。】</errorWord>
      <group>L1_Punc</group>
      <groupName>标点问题</groupName>
      <ability>L2_Punc</ability>
      <abilityName>标点符号检查</abilityName>
      <candidateList>
        <item>】</item>
      </candidateList>
      <explain/>
      <paraID> DB59A81</paraID>
      <start>75</start>
      <end>77</end>
      <status>unmodified</status>
      <modifiedWord/>
      <trackRevisions>false</trackRevisions>
    </reviewItem>
    <reviewItem>
      <errorID>8949b07d-d963-4e09-b0b6-8c56b459cd66</errorID>
      <errorWord>增强</errorWord>
      <group>L1_Grammar</group>
      <groupName>语法问题</groupName>
      <ability>L2_Grammar</ability>
      <abilityName>语法错误</abilityName>
      <candidateList>
        <item>强化</item>
      </candidateList>
      <explain>“增强～管理”搭配不当，建议修改为“强化～管理”。</explain>
      <paraID>2F1CBC90</paraID>
      <start>22</start>
      <end>24</end>
      <status>unmodified</status>
      <modifiedWord/>
      <trackRevisions>false</trackRevisions>
    </reviewItem>
    <reviewItem>
      <errorID>bdd5142b-718a-46e9-93bd-adb2f8f7cfb8</errorID>
      <errorWord>財</errorWord>
      <group>L1_Word</group>
      <groupName>字词问题</groupName>
      <ability>L2_Fanti</ability>
      <abilityName>繁转简</abilityName>
      <candidateList>
        <item>财</item>
      </candidateList>
      <explain/>
      <paraID>2F1CBC90</paraID>
      <start>272</start>
      <end>273</end>
      <status>unmodified</status>
      <modifiedWord/>
      <trackRevisions>false</trackRevisions>
    </reviewItem>
    <reviewItem>
      <errorID>fca9d6be-ae88-44b7-a003-eb893c2093d7</errorID>
      <errorWord>設</errorWord>
      <group>L1_Word</group>
      <groupName>字词问题</groupName>
      <ability>L2_Fanti</ability>
      <abilityName>繁转简</abilityName>
      <candidateList>
        <item>设</item>
      </candidateList>
      <explain/>
      <paraID>2F1CBC90</paraID>
      <start>276</start>
      <end>277</end>
      <status>unmodified</status>
      <modifiedWord/>
      <trackRevisions>false</trackRevisions>
    </reviewItem>
    <reviewItem>
      <errorID>95b8293d-7509-40bf-a8ae-4c7b17e5a155</errorID>
      <errorWord>館</errorWord>
      <group>L1_Word</group>
      <groupName>字词问题</groupName>
      <ability>L2_Fanti</ability>
      <abilityName>繁转简</abilityName>
      <candidateList>
        <item>馆</item>
      </candidateList>
      <explain/>
      <paraID>2F1CBC90</paraID>
      <start>316</start>
      <end>317</end>
      <status>unmodified</status>
      <modifiedWord/>
      <trackRevisions>false</trackRevisions>
    </reviewItem>
    <reviewItem>
      <errorID>bcfd8c72-d9f1-4e67-bf32-74e596d98eb4</errorID>
      <errorWord>準</errorWord>
      <group>L1_Word</group>
      <groupName>字词问题</groupName>
      <ability>L2_Fanti</ability>
      <abilityName>繁转简</abilityName>
      <candidateList>
        <item>准</item>
      </candidateList>
      <explain/>
      <paraID>2F1CBC90</paraID>
      <start>325</start>
      <end>326</end>
      <status>unmodified</status>
      <modifiedWord/>
      <trackRevisions>false</trackRevisions>
    </reviewItem>
    <reviewItem>
      <errorID>70a3a55b-0bfe-4cd0-b545-b3d4858dde48</errorID>
      <errorWord>。】</errorWord>
      <group>L1_Punc</group>
      <groupName>标点问题</groupName>
      <ability>L2_Punc</ability>
      <abilityName>标点符号检查</abilityName>
      <candidateList>
        <item>】</item>
      </candidateList>
      <explain/>
      <paraID>798F0534</paraID>
      <start>66</start>
      <end>68</end>
      <status>unmodified</status>
      <modifiedWord/>
      <trackRevisions>false</trackRevisions>
    </reviewItem>
    <reviewItem>
      <errorID>a9e59731-f3d2-4539-beb3-95a234964770</errorID>
      <errorWord>。】</errorWord>
      <group>L1_Punc</group>
      <groupName>标点问题</groupName>
      <ability>L2_Punc</ability>
      <abilityName>标点符号检查</abilityName>
      <candidateList>
        <item>】</item>
      </candidateList>
      <explain/>
      <paraID>72FBDD47</paraID>
      <start>116</start>
      <end>118</end>
      <status>unmodified</status>
      <modifiedWord/>
      <trackRevisions>false</trackRevisions>
    </reviewItem>
    <reviewItem>
      <errorID>9911d168-d143-445f-bfe8-0ee004a0a9ad</errorID>
      <errorWord>消防法</errorWord>
      <group>L1_Knowledge</group>
      <groupName>知识性问题</groupName>
      <ability>L2_Knowledge</ability>
      <abilityName>其他知识</abilityName>
      <candidateList>
        <item>中华人民共和国消防法</item>
      </candidateList>
      <explain>当前法律法规名称使用简称，请注意是否应当使用全称。</explain>
      <paraID>750FD9A8</paraID>
      <start>111</start>
      <end>114</end>
      <status>unmodified</status>
      <modifiedWord/>
      <trackRevisions>false</trackRevisions>
    </reviewItem>
    <reviewItem>
      <errorID>cd806c9a-adf5-4acd-ae50-c76d60ddbd6b</errorID>
      <errorWord>文物保护法</errorWord>
      <group>L1_Knowledge</group>
      <groupName>知识性问题</groupName>
      <ability>L2_Knowledge</ability>
      <abilityName>其他知识</abilityName>
      <candidateList>
        <item>中华人民共和国文物保护法</item>
      </candidateList>
      <explain>当前法律法规名称使用简称，请注意是否应当使用全称。</explain>
      <paraID>7C1E0048</paraID>
      <start>174</start>
      <end>179</end>
      <status>unmodified</status>
      <modifiedWord/>
      <trackRevisions>false</trackRevisions>
    </reviewItem>
    <reviewItem>
      <errorID>dfecd103-e1e1-4f5e-ad30-825d01d04777</errorID>
      <errorWord>~</errorWord>
      <group>L1_Format</group>
      <groupName>格式问题</groupName>
      <ability>L2_HalfPunc</ability>
      <abilityName>全半角检查</abilityName>
      <candidateList>
        <item>～</item>
      </candidateList>
      <explain>文本全半角错误。</explain>
      <paraID>747F4B42</paraID>
      <start>151</start>
      <end>152</end>
      <status>unmodified</status>
      <modifiedWord/>
      <trackRevisions>false</trackRevisions>
    </reviewItem>
    <reviewItem>
      <errorID>c46cea68-560b-4a3e-b6f1-4de088cbcfcc</errorID>
      <errorWord>在第七章</errorWord>
      <group>L1_Word</group>
      <groupName>字词问题</groupName>
      <ability>L2_Typo</ability>
      <abilityName>字词错误</abilityName>
      <candidateList>
        <item>第七章</item>
      </candidateList>
      <explain/>
      <paraID>3F1A72A2</paraID>
      <start>77</start>
      <end>81</end>
      <status>unmodified</status>
      <modifiedWord/>
      <trackRevisions>false</trackRevisions>
    </reviewItem>
    <reviewItem>
      <errorID>981f5b53-d58b-413e-a666-3627670a8f40</errorID>
      <errorWord>工作作了</errorWord>
      <group>L1_Word</group>
      <groupName>字词问题</groupName>
      <ability>L2_Typo</ability>
      <abilityName>字词错误</abilityName>
      <candidateList>
        <item>工作做了</item>
      </candidateList>
      <explain/>
      <paraID>1740BD48</paraID>
      <start>188</start>
      <end>196</end>
      <status>modified</status>
      <modifiedWord>工作做了</modifiedWord>
      <trackRevisions>true</trackRevisions>
    </reviewItem>
    <reviewItem>
      <errorID>a7403300-1419-438f-b23b-c9e782a7b7c4</errorID>
      <errorWord>工作作了</errorWord>
      <group>L1_Word</group>
      <groupName>字词问题</groupName>
      <ability>L2_Typo</ability>
      <abilityName>字词错误</abilityName>
      <candidateList>
        <item>工作做了</item>
      </candidateList>
      <explain/>
      <paraID>1740BD48</paraID>
      <start>264</start>
      <end>272</end>
      <status>modified</status>
      <modifiedWord>工作做了</modifiedWord>
      <trackRevisions>true</trackRevisions>
    </reviewItem>
    <reviewItem>
      <errorID>92eee11b-c330-4c7f-ae74-8831930a86cd</errorID>
      <errorWord>工作作了</errorWord>
      <group>L1_Word</group>
      <groupName>字词问题</groupName>
      <ability>L2_Typo</ability>
      <abilityName>字词错误</abilityName>
      <candidateList>
        <item>工作做了</item>
      </candidateList>
      <explain/>
      <paraID>1740BD48</paraID>
      <start>385</start>
      <end>393</end>
      <status>modified</status>
      <modifiedWord>工作做了</modifiedWord>
      <trackRevisions>true</trackRevisions>
    </reviewItem>
    <reviewItem>
      <errorID>0ec26c27-5a56-4605-89fd-0cec18ceb4be</errorID>
      <errorWord>。】</errorWord>
      <group>L1_Punc</group>
      <groupName>标点问题</groupName>
      <ability>L2_Punc</ability>
      <abilityName>标点符号检查</abilityName>
      <candidateList>
        <item>】</item>
      </candidateList>
      <explain/>
      <paraID>1A7F4D9E</paraID>
      <start>78</start>
      <end>80</end>
      <status>unmodified</status>
      <modifiedWord/>
      <trackRevisions>false</trackRevisions>
    </reviewItem>
    <reviewItem>
      <errorID>51a2f404-d298-4fa8-ad2b-9cac0c2a9b81</errorID>
      <errorWord>。】</errorWord>
      <group>L1_Punc</group>
      <groupName>标点问题</groupName>
      <ability>L2_Punc</ability>
      <abilityName>标点符号检查</abilityName>
      <candidateList>
        <item>】</item>
      </candidateList>
      <explain/>
      <paraID> 5A50378</paraID>
      <start>67</start>
      <end>69</end>
      <status>unmodified</status>
      <modifiedWord/>
      <trackRevisions>false</trackRevisions>
    </reviewItem>
    <reviewItem>
      <errorID>7e082b71-476a-4aa2-adbb-79ac55a2952d</errorID>
      <errorWord>。】</errorWord>
      <group>L1_Punc</group>
      <groupName>标点问题</groupName>
      <ability>L2_Punc</ability>
      <abilityName>标点符号检查</abilityName>
      <candidateList>
        <item>】</item>
      </candidateList>
      <explain/>
      <paraID>20061235</paraID>
      <start>51</start>
      <end>53</end>
      <status>unmodified</status>
      <modifiedWord/>
      <trackRevisions>false</trackRevisions>
    </reviewItem>
    <reviewItem>
      <errorID>4709a948-b096-4d58-952a-cff9aa5ce8ce</errorID>
      <errorWord>需要</errorWord>
      <group>L1_Word</group>
      <groupName>字词问题</groupName>
      <ability>L2_Typo</ability>
      <abilityName>字词错误</abilityName>
      <candidateList>
        <item>需</item>
      </candidateList>
      <explain>❶〈动〉需要：～求｜按～分配｜完成任务还～五天时间。❷需用的东西：军～。</explain>
      <paraID>2974F062</paraID>
      <start>11</start>
      <end>13</end>
      <status>unmodified</status>
      <modifiedWord/>
      <trackRevisions>false</trackRevisions>
    </reviewItem>
    <reviewItem>
      <errorID>319e3c32-3cdb-441d-834f-5df36a867651</errorID>
      <errorWord>。】</errorWord>
      <group>L1_Punc</group>
      <groupName>标点问题</groupName>
      <ability>L2_Punc</ability>
      <abilityName>标点符号检查</abilityName>
      <candidateList>
        <item>】</item>
      </candidateList>
      <explain/>
      <paraID>4096F574</paraID>
      <start>86</start>
      <end>88</end>
      <status>unmodified</status>
      <modifiedWord/>
      <trackRevisions>false</trackRevisions>
    </reviewItem>
    <reviewItem>
      <errorID>cda0a528-c74c-4ce5-b76e-b559dcc87a26</errorID>
      <errorWord>如无</errorWord>
      <group>L1_Word</group>
      <groupName>字词问题</groupName>
      <ability>L2_Typo</ability>
      <abilityName>字词错误</abilityName>
      <candidateList>
        <item>如</item>
      </candidateList>
      <explain/>
      <paraID> 221DB2D</paraID>
      <start>28</start>
      <end>30</end>
      <status>unmodified</status>
      <modifiedWord/>
      <trackRevisions>false</trackRevisions>
    </reviewItem>
  </reviewItems>
  <config/>
</contractReview>
</file>

<file path=customXml/itemProps1.xml><?xml version="1.0" encoding="utf-8"?>
<ds:datastoreItem xmlns:ds="http://schemas.openxmlformats.org/officeDocument/2006/customXml" ds:itemID="{249f8e5e-9ac8-4471-b1f0-853770258bd7}">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20941</Words>
  <Characters>22450</Characters>
  <Lines>161</Lines>
  <Paragraphs>45</Paragraphs>
  <TotalTime>40</TotalTime>
  <ScaleCrop>false</ScaleCrop>
  <LinksUpToDate>false</LinksUpToDate>
  <CharactersWithSpaces>22595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2026-04-22T13:38:00Z</dcterms:created>
  <dc:creator>Administrator</dc:creator>
  <cp:lastModifiedBy>001</cp:lastModifiedBy>
  <cp:lastPrinted>2024-09-26T07:36:00Z</cp:lastPrinted>
  <dcterms:modified xsi:type="dcterms:W3CDTF">2026-04-23T03:14:32Z</dcterms:modified>
  <dc:title>Gift for Mrs. Claus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7A30096C185B3801AF589B654D1BA2F3_43</vt:lpwstr>
  </property>
  <property fmtid="{D5CDD505-2E9C-101B-9397-08002B2CF9AE}" pid="4" name="MSIP_Label_defa4170-0d19-0005-0004-bc88714345d2_Enabled">
    <vt:lpwstr>true</vt:lpwstr>
  </property>
  <property fmtid="{D5CDD505-2E9C-101B-9397-08002B2CF9AE}" pid="5" name="MSIP_Label_defa4170-0d19-0005-0004-bc88714345d2_SetDate">
    <vt:lpwstr>2023-12-13T11:30:17Z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d0c41e47-9624-48b8-853f-4d6cdfb668a6</vt:lpwstr>
  </property>
  <property fmtid="{D5CDD505-2E9C-101B-9397-08002B2CF9AE}" pid="9" name="MSIP_Label_defa4170-0d19-0005-0004-bc88714345d2_ActionId">
    <vt:lpwstr>c40f8cca-60a8-4b39-96cd-881ff7ac0631</vt:lpwstr>
  </property>
  <property fmtid="{D5CDD505-2E9C-101B-9397-08002B2CF9AE}" pid="10" name="MSIP_Label_defa4170-0d19-0005-0004-bc88714345d2_ContentBits">
    <vt:lpwstr>0</vt:lpwstr>
  </property>
  <property fmtid="{D5CDD505-2E9C-101B-9397-08002B2CF9AE}" pid="11" name="KSOTemplateDocerSaveRecord">
    <vt:lpwstr>eyJoZGlkIjoiMTZiNTc5N2VmN2YxZDk2YzNhNGRiYzk2YzllNTQ3ZTYiLCJ1c2VySWQiOiIzODA0MzU3NDAifQ==</vt:lpwstr>
  </property>
</Properties>
</file>